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1BD0B68"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0709E5">
        <w:rPr>
          <w:rFonts w:ascii="GHEA Grapalat" w:hAnsi="GHEA Grapalat"/>
          <w:i w:val="0"/>
          <w:sz w:val="24"/>
          <w:szCs w:val="24"/>
          <w:lang w:val="hy-AM"/>
        </w:rPr>
        <w:t>0</w:t>
      </w:r>
      <w:r w:rsidR="00161B56">
        <w:rPr>
          <w:rFonts w:ascii="GHEA Grapalat" w:hAnsi="GHEA Grapalat"/>
          <w:i w:val="0"/>
          <w:sz w:val="24"/>
          <w:szCs w:val="24"/>
          <w:lang w:val="hy-AM"/>
        </w:rPr>
        <w:t>1</w:t>
      </w:r>
      <w:r w:rsidRPr="00623208">
        <w:rPr>
          <w:rFonts w:ascii="GHEA Grapalat" w:hAnsi="GHEA Grapalat"/>
          <w:i w:val="0"/>
          <w:sz w:val="24"/>
          <w:szCs w:val="24"/>
        </w:rPr>
        <w:t>" "</w:t>
      </w:r>
      <w:r w:rsidR="00D05EC4">
        <w:rPr>
          <w:rFonts w:ascii="GHEA Grapalat" w:hAnsi="GHEA Grapalat"/>
          <w:i w:val="0"/>
          <w:sz w:val="24"/>
          <w:szCs w:val="24"/>
          <w:lang w:val="hy-AM"/>
        </w:rPr>
        <w:t>0</w:t>
      </w:r>
      <w:r w:rsidR="00161B56">
        <w:rPr>
          <w:rFonts w:ascii="GHEA Grapalat" w:hAnsi="GHEA Grapalat"/>
          <w:i w:val="0"/>
          <w:sz w:val="24"/>
          <w:szCs w:val="24"/>
          <w:lang w:val="hy-AM"/>
        </w:rPr>
        <w:t>6</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937F74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161B56">
        <w:rPr>
          <w:rFonts w:ascii="GHEA Grapalat" w:hAnsi="GHEA Grapalat"/>
          <w:i w:val="0"/>
          <w:sz w:val="24"/>
          <w:szCs w:val="24"/>
        </w:rPr>
        <w:t>26/154</w:t>
      </w:r>
    </w:p>
    <w:p w14:paraId="1901524D"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4319B7A" w:rsidR="000B63C5" w:rsidRPr="00965F98" w:rsidRDefault="000B63C5" w:rsidP="004559EF">
      <w:pPr>
        <w:pStyle w:val="BodyTextIndent"/>
        <w:widowControl w:val="0"/>
        <w:spacing w:after="160" w:line="240" w:lineRule="auto"/>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w:t>
      </w:r>
      <w:r w:rsidR="00161B56" w:rsidRPr="00161B56">
        <w:rPr>
          <w:rFonts w:ascii="GHEA Grapalat" w:hAnsi="GHEA Grapalat"/>
          <w:b/>
          <w:bCs/>
          <w:i w:val="0"/>
          <w:spacing w:val="6"/>
          <w:sz w:val="24"/>
          <w:szCs w:val="24"/>
        </w:rPr>
        <w:t>Текущие работы по ремонту имущества во дворах административного района Малатия-Себастия города Еревана</w:t>
      </w:r>
      <w:r w:rsidR="005E5DF3" w:rsidRPr="005E5DF3">
        <w:rPr>
          <w:rFonts w:ascii="GHEA Grapalat" w:hAnsi="GHEA Grapalat"/>
          <w:b/>
          <w:bCs/>
          <w:i w:val="0"/>
          <w:spacing w:val="6"/>
          <w:sz w:val="24"/>
          <w:szCs w:val="24"/>
        </w:rPr>
        <w:t>.</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4559EF">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B5B240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161B56">
        <w:rPr>
          <w:rFonts w:ascii="GHEA Grapalat" w:hAnsi="GHEA Grapalat"/>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0709E5">
        <w:rPr>
          <w:rFonts w:ascii="GHEA Grapalat" w:hAnsi="GHEA Grapalat"/>
          <w:b/>
          <w:sz w:val="22"/>
          <w:szCs w:val="22"/>
          <w:lang w:val="hy-AM"/>
        </w:rPr>
        <w:t>1</w:t>
      </w:r>
      <w:r w:rsidR="00161B56">
        <w:rPr>
          <w:rFonts w:ascii="GHEA Grapalat" w:hAnsi="GHEA Grapalat"/>
          <w:b/>
          <w:sz w:val="22"/>
          <w:szCs w:val="22"/>
          <w:lang w:val="hy-AM"/>
        </w:rPr>
        <w:t>0</w:t>
      </w:r>
      <w:r w:rsidR="00C94C3A">
        <w:rPr>
          <w:rFonts w:ascii="GHEA Grapalat" w:hAnsi="GHEA Grapalat"/>
          <w:b/>
          <w:sz w:val="22"/>
          <w:szCs w:val="22"/>
          <w:lang w:val="hy-AM"/>
        </w:rPr>
        <w:t>.0</w:t>
      </w:r>
      <w:r w:rsidR="00161B56">
        <w:rPr>
          <w:rFonts w:ascii="GHEA Grapalat" w:hAnsi="GHEA Grapalat"/>
          <w:b/>
          <w:sz w:val="22"/>
          <w:szCs w:val="22"/>
          <w:lang w:val="hy-AM"/>
        </w:rPr>
        <w:t>6</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69C5FA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w:t>
      </w:r>
      <w:r w:rsidR="00161B56">
        <w:rPr>
          <w:rFonts w:ascii="GHEA Grapalat" w:hAnsi="GHEA Grapalat"/>
          <w:b/>
          <w:bCs/>
          <w:iCs/>
          <w:sz w:val="24"/>
          <w:szCs w:val="24"/>
          <w:lang w:val="hy-AM"/>
        </w:rPr>
        <w:t>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0709E5">
        <w:rPr>
          <w:rFonts w:ascii="GHEA Grapalat" w:hAnsi="GHEA Grapalat"/>
          <w:b/>
          <w:sz w:val="22"/>
          <w:szCs w:val="22"/>
          <w:lang w:val="hy-AM"/>
        </w:rPr>
        <w:t>1</w:t>
      </w:r>
      <w:r w:rsidR="00161B56">
        <w:rPr>
          <w:rFonts w:ascii="GHEA Grapalat" w:hAnsi="GHEA Grapalat"/>
          <w:b/>
          <w:sz w:val="22"/>
          <w:szCs w:val="22"/>
          <w:lang w:val="hy-AM"/>
        </w:rPr>
        <w:t>0</w:t>
      </w:r>
      <w:r w:rsidR="00C94C3A">
        <w:rPr>
          <w:rFonts w:ascii="GHEA Grapalat" w:hAnsi="GHEA Grapalat"/>
          <w:b/>
          <w:sz w:val="22"/>
          <w:szCs w:val="22"/>
          <w:lang w:val="hy-AM"/>
        </w:rPr>
        <w:t>.0</w:t>
      </w:r>
      <w:r w:rsidR="00161B56">
        <w:rPr>
          <w:rFonts w:ascii="GHEA Grapalat" w:hAnsi="GHEA Grapalat"/>
          <w:b/>
          <w:sz w:val="22"/>
          <w:szCs w:val="22"/>
          <w:lang w:val="hy-AM"/>
        </w:rPr>
        <w:t>6</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6142021"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161B56">
        <w:rPr>
          <w:rFonts w:ascii="GHEA Grapalat" w:hAnsi="GHEA Grapalat"/>
          <w:i/>
        </w:rPr>
        <w:t>26/154</w:t>
      </w:r>
      <w:r w:rsidRPr="00623208">
        <w:rPr>
          <w:rFonts w:ascii="GHEA Grapalat" w:hAnsi="GHEA Grapalat" w:cs="Times Armenian"/>
          <w:i/>
        </w:rPr>
        <w:br/>
      </w:r>
      <w:r w:rsidRPr="00623208">
        <w:rPr>
          <w:rFonts w:ascii="GHEA Grapalat" w:hAnsi="GHEA Grapalat"/>
          <w:i/>
        </w:rPr>
        <w:t xml:space="preserve">№ 3 от </w:t>
      </w:r>
      <w:r w:rsidR="000709E5">
        <w:rPr>
          <w:rFonts w:ascii="GHEA Grapalat" w:hAnsi="GHEA Grapalat"/>
          <w:i/>
          <w:lang w:val="hy-AM"/>
        </w:rPr>
        <w:t>0</w:t>
      </w:r>
      <w:r w:rsidR="00161B56">
        <w:rPr>
          <w:rFonts w:ascii="GHEA Grapalat" w:hAnsi="GHEA Grapalat"/>
          <w:i/>
          <w:lang w:val="hy-AM"/>
        </w:rPr>
        <w:t>1</w:t>
      </w:r>
      <w:r w:rsidR="00A52DED">
        <w:rPr>
          <w:rFonts w:ascii="GHEA Grapalat" w:hAnsi="GHEA Grapalat"/>
          <w:i/>
          <w:lang w:val="hy-AM"/>
        </w:rPr>
        <w:t>.</w:t>
      </w:r>
      <w:r w:rsidR="00D05EC4">
        <w:rPr>
          <w:rFonts w:ascii="GHEA Grapalat" w:hAnsi="GHEA Grapalat"/>
          <w:i/>
          <w:lang w:val="hy-AM"/>
        </w:rPr>
        <w:t>0</w:t>
      </w:r>
      <w:r w:rsidR="00161B56">
        <w:rPr>
          <w:rFonts w:ascii="GHEA Grapalat" w:hAnsi="GHEA Grapalat"/>
          <w:i/>
          <w:lang w:val="hy-AM"/>
        </w:rPr>
        <w:t>6</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4EB5828F" w:rsidR="00FA2A2E" w:rsidRDefault="00161B56" w:rsidP="000B63C5">
      <w:pPr>
        <w:pStyle w:val="BodyText"/>
        <w:widowControl w:val="0"/>
        <w:spacing w:after="160"/>
        <w:ind w:right="-7"/>
        <w:jc w:val="center"/>
        <w:rPr>
          <w:rFonts w:ascii="GHEA Grapalat" w:hAnsi="GHEA Grapalat"/>
          <w:b/>
        </w:rPr>
      </w:pPr>
      <w:r w:rsidRPr="00161B56">
        <w:rPr>
          <w:rFonts w:ascii="Arial" w:hAnsi="Arial" w:cs="Arial"/>
          <w:b/>
          <w:bCs/>
          <w:sz w:val="18"/>
          <w:szCs w:val="18"/>
        </w:rPr>
        <w:t>ТЕКУЩИЕ РАБОТЫ ПО РЕМОНТУ ИМУЩЕСТВА ВО ДВОРАХ АДМИНИСТРАТИВНОГО РАЙОНА МАЛАТИЯ-СЕБАСТИЯ ГОРОДА ЕРЕВАНА</w:t>
      </w:r>
      <w:r w:rsidRPr="007950DA">
        <w:rPr>
          <w:rFonts w:ascii="GHEA Grapalat" w:hAnsi="GHEA Grapalat"/>
          <w:b/>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39A2D9F" w:rsidR="000B63C5" w:rsidRPr="00D248FC" w:rsidRDefault="00161B56" w:rsidP="000B63C5">
      <w:pPr>
        <w:widowControl w:val="0"/>
        <w:jc w:val="center"/>
        <w:rPr>
          <w:rFonts w:ascii="GHEA Grapalat" w:hAnsi="GHEA Grapalat"/>
          <w:b/>
        </w:rPr>
      </w:pPr>
      <w:r w:rsidRPr="00161B56">
        <w:rPr>
          <w:rFonts w:ascii="Arial" w:hAnsi="Arial" w:cs="Arial"/>
          <w:b/>
          <w:bCs/>
          <w:sz w:val="18"/>
          <w:szCs w:val="18"/>
        </w:rPr>
        <w:t>ТЕКУЩИЕ РАБОТЫ ПО РЕМОНТУ ИМУЩЕСТВА ВО ДВОРАХ АДМИНИСТРАТИВНОГО РАЙОНА МАЛАТИЯ-СЕБАСТИЯ ГОРОДА ЕРЕВАНА</w:t>
      </w:r>
      <w:r w:rsidRPr="007950DA">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27337EA5"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161B56">
        <w:rPr>
          <w:rFonts w:ascii="GHEA Grapalat" w:hAnsi="GHEA Grapalat"/>
          <w:b/>
          <w:bCs/>
          <w:i/>
        </w:rPr>
        <w:t>26/154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770C449"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161B56" w:rsidRPr="00161B56">
        <w:rPr>
          <w:rFonts w:ascii="Arial" w:hAnsi="Arial" w:cs="Arial"/>
          <w:b/>
          <w:bCs/>
          <w:sz w:val="18"/>
          <w:szCs w:val="18"/>
        </w:rPr>
        <w:t>Текущие работы по ремонту имущества во дворах административного района Малатия-Себастия города Еревана</w:t>
      </w:r>
      <w:r w:rsidR="004559EF" w:rsidRPr="004559EF">
        <w:rPr>
          <w:rFonts w:ascii="GHEA Grapalat" w:hAnsi="GHEA Grapalat"/>
          <w:b/>
          <w:bCs/>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0B0E769" w:rsidR="000B63C5" w:rsidRPr="00C94C3A" w:rsidRDefault="00161B56"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9 800 316</w:t>
            </w:r>
          </w:p>
        </w:tc>
        <w:tc>
          <w:tcPr>
            <w:tcW w:w="6175" w:type="dxa"/>
            <w:vAlign w:val="center"/>
          </w:tcPr>
          <w:p w14:paraId="0D668137" w14:textId="5B3B5470" w:rsidR="000B63C5" w:rsidRPr="002277D7" w:rsidRDefault="00161B56" w:rsidP="006414F0">
            <w:pPr>
              <w:pStyle w:val="BodyTextIndent2"/>
              <w:widowControl w:val="0"/>
              <w:spacing w:line="240" w:lineRule="auto"/>
              <w:ind w:firstLine="0"/>
              <w:rPr>
                <w:rFonts w:ascii="GHEA Grapalat" w:hAnsi="GHEA Grapalat"/>
                <w:vertAlign w:val="subscript"/>
              </w:rPr>
            </w:pPr>
            <w:r w:rsidRPr="00161B56">
              <w:rPr>
                <w:rFonts w:ascii="GHEA Grapalat" w:hAnsi="GHEA Grapalat" w:cs="Calibri"/>
                <w:color w:val="000000"/>
              </w:rPr>
              <w:t>Текущие работы по ремонту имущества во дворах административного района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63B655B0" w:rsidR="00136E15" w:rsidRDefault="002D7D70"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73004C" w14:textId="77777777" w:rsidR="004559EF" w:rsidRPr="004559EF" w:rsidRDefault="004559EF" w:rsidP="004559EF">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28D521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w:t>
      </w:r>
      <w:r w:rsidR="00161B56">
        <w:rPr>
          <w:rFonts w:ascii="GHEA Grapalat" w:hAnsi="GHEA Grapalat"/>
          <w:b/>
          <w:bCs/>
          <w:sz w:val="24"/>
          <w:szCs w:val="24"/>
          <w:lang w:val="hy-AM"/>
        </w:rPr>
        <w:t>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0709E5">
        <w:rPr>
          <w:rFonts w:ascii="GHEA Grapalat" w:hAnsi="GHEA Grapalat"/>
          <w:b/>
          <w:bCs/>
          <w:sz w:val="24"/>
          <w:szCs w:val="24"/>
          <w:lang w:val="hy-AM"/>
        </w:rPr>
        <w:t>1</w:t>
      </w:r>
      <w:r w:rsidR="00161B56">
        <w:rPr>
          <w:rFonts w:ascii="GHEA Grapalat" w:hAnsi="GHEA Grapalat"/>
          <w:b/>
          <w:bCs/>
          <w:sz w:val="24"/>
          <w:szCs w:val="24"/>
          <w:lang w:val="hy-AM"/>
        </w:rPr>
        <w:t>0</w:t>
      </w:r>
      <w:r w:rsidR="00C94C3A">
        <w:rPr>
          <w:rFonts w:ascii="GHEA Grapalat" w:hAnsi="GHEA Grapalat"/>
          <w:b/>
          <w:bCs/>
          <w:sz w:val="24"/>
          <w:szCs w:val="24"/>
          <w:lang w:val="hy-AM"/>
        </w:rPr>
        <w:t>.0</w:t>
      </w:r>
      <w:r w:rsidR="00161B56">
        <w:rPr>
          <w:rFonts w:ascii="GHEA Grapalat" w:hAnsi="GHEA Grapalat"/>
          <w:b/>
          <w:bCs/>
          <w:sz w:val="24"/>
          <w:szCs w:val="24"/>
          <w:lang w:val="hy-AM"/>
        </w:rPr>
        <w:t>6</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C75B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C75B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C75B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C75B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C75B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C75B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4559E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4559EF">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4559EF">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4559EF">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4559EF">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4559E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4559E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3EE619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w:t>
      </w:r>
      <w:r w:rsidR="00161B56">
        <w:rPr>
          <w:rFonts w:ascii="GHEA Grapalat" w:hAnsi="GHEA Grapalat"/>
          <w:b/>
          <w:bCs/>
          <w:sz w:val="24"/>
          <w:szCs w:val="24"/>
          <w:lang w:val="hy-AM"/>
        </w:rPr>
        <w:t>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0709E5">
        <w:rPr>
          <w:rFonts w:ascii="GHEA Grapalat" w:hAnsi="GHEA Grapalat"/>
          <w:b/>
          <w:bCs/>
          <w:sz w:val="24"/>
          <w:szCs w:val="24"/>
          <w:lang w:val="hy-AM"/>
        </w:rPr>
        <w:t>1</w:t>
      </w:r>
      <w:r w:rsidR="00161B56">
        <w:rPr>
          <w:rFonts w:ascii="GHEA Grapalat" w:hAnsi="GHEA Grapalat"/>
          <w:b/>
          <w:bCs/>
          <w:sz w:val="24"/>
          <w:szCs w:val="24"/>
          <w:lang w:val="hy-AM"/>
        </w:rPr>
        <w:t>0</w:t>
      </w:r>
      <w:r w:rsidR="00C94C3A">
        <w:rPr>
          <w:rFonts w:ascii="GHEA Grapalat" w:hAnsi="GHEA Grapalat"/>
          <w:b/>
          <w:bCs/>
          <w:sz w:val="24"/>
          <w:szCs w:val="24"/>
          <w:lang w:val="hy-AM"/>
        </w:rPr>
        <w:t>.0</w:t>
      </w:r>
      <w:r w:rsidR="00161B56">
        <w:rPr>
          <w:rFonts w:ascii="GHEA Grapalat" w:hAnsi="GHEA Grapalat"/>
          <w:b/>
          <w:bCs/>
          <w:sz w:val="24"/>
          <w:szCs w:val="24"/>
          <w:lang w:val="hy-AM"/>
        </w:rPr>
        <w:t>6</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w:t>
      </w:r>
      <w:r w:rsidR="00D0526D" w:rsidRPr="00110330">
        <w:rPr>
          <w:rFonts w:ascii="GHEA Grapalat" w:hAnsi="GHEA Grapalat"/>
        </w:rPr>
        <w:lastRenderedPageBreak/>
        <w:t>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9B284C" w:rsidR="007E73FD" w:rsidRPr="004559EF" w:rsidRDefault="00AD5625" w:rsidP="004559EF">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4559EF">
      <w:pPr>
        <w:widowControl w:val="0"/>
        <w:tabs>
          <w:tab w:val="left" w:pos="1276"/>
        </w:tabs>
        <w:spacing w:after="160"/>
        <w:ind w:firstLine="45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4C6084EE" w:rsidR="00B73109" w:rsidRDefault="006D684E" w:rsidP="004559EF">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B96F0B" w14:textId="77777777" w:rsidR="004559EF" w:rsidRPr="004559EF" w:rsidRDefault="004559EF" w:rsidP="004559EF">
      <w:pPr>
        <w:pStyle w:val="norm"/>
        <w:widowControl w:val="0"/>
        <w:tabs>
          <w:tab w:val="left" w:pos="1276"/>
        </w:tabs>
        <w:spacing w:line="240" w:lineRule="auto"/>
        <w:ind w:firstLine="0"/>
        <w:rPr>
          <w:rFonts w:ascii="GHEA Grapalat" w:hAnsi="GHEA Grapalat"/>
          <w:sz w:val="24"/>
          <w:szCs w:val="24"/>
          <w:lang w:val="hy-AM"/>
        </w:rPr>
      </w:pPr>
    </w:p>
    <w:p w14:paraId="4D34CFF8" w14:textId="4FE5E963" w:rsidR="00B73109" w:rsidRPr="004559EF" w:rsidRDefault="00AA0AD8" w:rsidP="004559EF">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 xml:space="preserve">в срок, предусмотренный уведомлением, не подписывает </w:t>
      </w:r>
      <w:r w:rsidRPr="007D3728">
        <w:rPr>
          <w:rFonts w:ascii="GHEA Grapalat" w:hAnsi="GHEA Grapalat"/>
          <w:lang w:val="hy-AM"/>
        </w:rPr>
        <w:lastRenderedPageBreak/>
        <w:t>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4559EF" w:rsidRDefault="00FA2A2E" w:rsidP="00FA2A2E">
      <w:pPr>
        <w:widowControl w:val="0"/>
        <w:spacing w:after="160"/>
        <w:rPr>
          <w:rFonts w:ascii="GHEA Grapalat" w:hAnsi="GHEA Grapalat"/>
          <w:b/>
          <w:lang w:val="hy-AM"/>
        </w:rPr>
      </w:pPr>
    </w:p>
    <w:p w14:paraId="3A92AE7D" w14:textId="4237667D" w:rsidR="00B73109" w:rsidRPr="004559EF" w:rsidRDefault="00030D40" w:rsidP="004559EF">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37EF13C" w14:textId="77777777" w:rsidR="00AC75BB" w:rsidRDefault="004153E3" w:rsidP="004559E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w:t>
      </w:r>
      <w:r w:rsidR="00BD06B1" w:rsidRPr="00BF3E44">
        <w:rPr>
          <w:rFonts w:ascii="GHEA Grapalat" w:hAnsi="GHEA Grapalat"/>
        </w:rPr>
        <w:lastRenderedPageBreak/>
        <w:t xml:space="preserve">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667B45B" w:rsidR="005B796C" w:rsidRDefault="005B796C" w:rsidP="004559E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37C8AD7F" w:rsidR="008C28C9" w:rsidRPr="004559EF" w:rsidRDefault="003E194D" w:rsidP="004559E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4559EF"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20FFB7E" w14:textId="77777777" w:rsidR="00AC75BB" w:rsidRDefault="00AC75BB" w:rsidP="00E12F7E">
      <w:pPr>
        <w:widowControl w:val="0"/>
        <w:spacing w:after="160"/>
        <w:ind w:firstLine="567"/>
        <w:jc w:val="both"/>
        <w:rPr>
          <w:rFonts w:ascii="GHEA Grapalat" w:hAnsi="GHEA Grapalat"/>
          <w:lang w:val="hy-AM"/>
        </w:rPr>
      </w:pPr>
    </w:p>
    <w:p w14:paraId="4F6A2B30" w14:textId="77777777" w:rsidR="00AC75BB" w:rsidRDefault="00AC75BB" w:rsidP="00E12F7E">
      <w:pPr>
        <w:widowControl w:val="0"/>
        <w:spacing w:after="160"/>
        <w:ind w:firstLine="567"/>
        <w:jc w:val="both"/>
        <w:rPr>
          <w:rFonts w:ascii="GHEA Grapalat" w:hAnsi="GHEA Grapalat"/>
          <w:lang w:val="hy-AM"/>
        </w:rPr>
      </w:pPr>
    </w:p>
    <w:p w14:paraId="3FC82D2D" w14:textId="77777777" w:rsidR="00AC75BB" w:rsidRDefault="00AC75BB" w:rsidP="00E12F7E">
      <w:pPr>
        <w:widowControl w:val="0"/>
        <w:spacing w:after="160"/>
        <w:ind w:firstLine="567"/>
        <w:jc w:val="both"/>
        <w:rPr>
          <w:rFonts w:ascii="GHEA Grapalat" w:hAnsi="GHEA Grapalat"/>
          <w:lang w:val="hy-AM"/>
        </w:rPr>
      </w:pPr>
    </w:p>
    <w:p w14:paraId="495A794B" w14:textId="77777777" w:rsidR="00AC75BB" w:rsidRDefault="00AC75BB" w:rsidP="00E12F7E">
      <w:pPr>
        <w:widowControl w:val="0"/>
        <w:spacing w:after="160"/>
        <w:ind w:firstLine="567"/>
        <w:jc w:val="both"/>
        <w:rPr>
          <w:rFonts w:ascii="GHEA Grapalat" w:hAnsi="GHEA Grapalat"/>
          <w:lang w:val="hy-AM"/>
        </w:rPr>
      </w:pPr>
    </w:p>
    <w:p w14:paraId="2E651303" w14:textId="77777777" w:rsidR="00AC75BB" w:rsidRDefault="00AC75BB" w:rsidP="00E12F7E">
      <w:pPr>
        <w:widowControl w:val="0"/>
        <w:spacing w:after="160"/>
        <w:ind w:firstLine="567"/>
        <w:jc w:val="both"/>
        <w:rPr>
          <w:rFonts w:ascii="GHEA Grapalat" w:hAnsi="GHEA Grapalat"/>
          <w:lang w:val="hy-AM"/>
        </w:rPr>
      </w:pPr>
    </w:p>
    <w:p w14:paraId="21EF404A" w14:textId="77777777" w:rsidR="00AC75BB" w:rsidRDefault="00AC75BB" w:rsidP="00E12F7E">
      <w:pPr>
        <w:widowControl w:val="0"/>
        <w:spacing w:after="160"/>
        <w:ind w:firstLine="567"/>
        <w:jc w:val="both"/>
        <w:rPr>
          <w:rFonts w:ascii="GHEA Grapalat" w:hAnsi="GHEA Grapalat"/>
          <w:lang w:val="hy-AM"/>
        </w:rPr>
      </w:pPr>
    </w:p>
    <w:p w14:paraId="056C13B7" w14:textId="77777777" w:rsidR="00AC75BB" w:rsidRDefault="00AC75BB" w:rsidP="00E12F7E">
      <w:pPr>
        <w:widowControl w:val="0"/>
        <w:spacing w:after="160"/>
        <w:ind w:firstLine="567"/>
        <w:jc w:val="both"/>
        <w:rPr>
          <w:rFonts w:ascii="GHEA Grapalat" w:hAnsi="GHEA Grapalat"/>
          <w:lang w:val="hy-AM"/>
        </w:rPr>
      </w:pPr>
    </w:p>
    <w:p w14:paraId="240D5007" w14:textId="77777777" w:rsidR="00AC75BB" w:rsidRDefault="00AC75BB" w:rsidP="00E12F7E">
      <w:pPr>
        <w:widowControl w:val="0"/>
        <w:spacing w:after="160"/>
        <w:ind w:firstLine="567"/>
        <w:jc w:val="both"/>
        <w:rPr>
          <w:rFonts w:ascii="GHEA Grapalat" w:hAnsi="GHEA Grapalat"/>
          <w:lang w:val="hy-AM"/>
        </w:rPr>
      </w:pPr>
    </w:p>
    <w:p w14:paraId="4C4F5EA5" w14:textId="77777777" w:rsidR="00AC75BB" w:rsidRDefault="00AC75BB" w:rsidP="00E12F7E">
      <w:pPr>
        <w:widowControl w:val="0"/>
        <w:spacing w:after="160"/>
        <w:ind w:firstLine="567"/>
        <w:jc w:val="both"/>
        <w:rPr>
          <w:rFonts w:ascii="GHEA Grapalat" w:hAnsi="GHEA Grapalat"/>
          <w:lang w:val="hy-AM"/>
        </w:rPr>
      </w:pPr>
    </w:p>
    <w:p w14:paraId="2E321829" w14:textId="77777777" w:rsidR="00AC75BB" w:rsidRDefault="00AC75BB" w:rsidP="00E12F7E">
      <w:pPr>
        <w:widowControl w:val="0"/>
        <w:spacing w:after="160"/>
        <w:ind w:firstLine="567"/>
        <w:jc w:val="both"/>
        <w:rPr>
          <w:rFonts w:ascii="GHEA Grapalat" w:hAnsi="GHEA Grapalat"/>
          <w:lang w:val="hy-AM"/>
        </w:rPr>
      </w:pPr>
    </w:p>
    <w:p w14:paraId="6996F593" w14:textId="77777777" w:rsidR="00AC75BB" w:rsidRDefault="00AC75BB" w:rsidP="00E12F7E">
      <w:pPr>
        <w:widowControl w:val="0"/>
        <w:spacing w:after="160"/>
        <w:ind w:firstLine="567"/>
        <w:jc w:val="both"/>
        <w:rPr>
          <w:rFonts w:ascii="GHEA Grapalat" w:hAnsi="GHEA Grapalat"/>
          <w:lang w:val="hy-AM"/>
        </w:rPr>
      </w:pPr>
    </w:p>
    <w:p w14:paraId="4B0AA520" w14:textId="77777777" w:rsidR="00AC75BB" w:rsidRDefault="00AC75BB" w:rsidP="00E12F7E">
      <w:pPr>
        <w:widowControl w:val="0"/>
        <w:spacing w:after="160"/>
        <w:ind w:firstLine="567"/>
        <w:jc w:val="both"/>
        <w:rPr>
          <w:rFonts w:ascii="GHEA Grapalat" w:hAnsi="GHEA Grapalat"/>
          <w:lang w:val="hy-AM"/>
        </w:rPr>
      </w:pPr>
    </w:p>
    <w:p w14:paraId="70187193" w14:textId="77777777" w:rsidR="00AC75BB" w:rsidRDefault="00AC75BB" w:rsidP="00E12F7E">
      <w:pPr>
        <w:widowControl w:val="0"/>
        <w:spacing w:after="160"/>
        <w:ind w:firstLine="567"/>
        <w:jc w:val="both"/>
        <w:rPr>
          <w:rFonts w:ascii="GHEA Grapalat" w:hAnsi="GHEA Grapalat"/>
          <w:lang w:val="hy-AM"/>
        </w:rPr>
      </w:pPr>
    </w:p>
    <w:p w14:paraId="04BC7022" w14:textId="77777777" w:rsidR="00AC75BB" w:rsidRDefault="00AC75BB"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C75B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C75B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C75B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C75B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2A7547B2" w14:textId="11E11E0C" w:rsidR="00B90C52" w:rsidRPr="004559EF" w:rsidRDefault="009F0AB3" w:rsidP="004559EF">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4C34F4"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A555219" w14:textId="77777777" w:rsidR="00AC75BB" w:rsidRDefault="00AC75BB" w:rsidP="00B46D58">
      <w:pPr>
        <w:widowControl w:val="0"/>
        <w:tabs>
          <w:tab w:val="left" w:pos="1134"/>
        </w:tabs>
        <w:spacing w:after="160"/>
        <w:ind w:firstLine="567"/>
        <w:jc w:val="both"/>
        <w:rPr>
          <w:rFonts w:ascii="GHEA Grapalat" w:hAnsi="GHEA Grapalat"/>
          <w:lang w:val="hy-AM"/>
        </w:rPr>
      </w:pPr>
    </w:p>
    <w:p w14:paraId="26C9335A" w14:textId="77777777" w:rsidR="00AC75BB" w:rsidRDefault="00AC75BB" w:rsidP="00B46D58">
      <w:pPr>
        <w:widowControl w:val="0"/>
        <w:tabs>
          <w:tab w:val="left" w:pos="1134"/>
        </w:tabs>
        <w:spacing w:after="160"/>
        <w:ind w:firstLine="567"/>
        <w:jc w:val="both"/>
        <w:rPr>
          <w:rFonts w:ascii="GHEA Grapalat" w:hAnsi="GHEA Grapalat"/>
          <w:lang w:val="hy-AM"/>
        </w:rPr>
      </w:pPr>
    </w:p>
    <w:p w14:paraId="65F19B24" w14:textId="77777777" w:rsidR="00AC75BB" w:rsidRDefault="00AC75BB" w:rsidP="00B46D58">
      <w:pPr>
        <w:widowControl w:val="0"/>
        <w:tabs>
          <w:tab w:val="left" w:pos="1134"/>
        </w:tabs>
        <w:spacing w:after="160"/>
        <w:ind w:firstLine="567"/>
        <w:jc w:val="both"/>
        <w:rPr>
          <w:rFonts w:ascii="GHEA Grapalat" w:hAnsi="GHEA Grapalat"/>
          <w:lang w:val="hy-AM"/>
        </w:rPr>
      </w:pPr>
    </w:p>
    <w:p w14:paraId="380EC08C" w14:textId="77777777" w:rsidR="00AC75BB" w:rsidRDefault="00AC75BB" w:rsidP="00B46D58">
      <w:pPr>
        <w:widowControl w:val="0"/>
        <w:tabs>
          <w:tab w:val="left" w:pos="1134"/>
        </w:tabs>
        <w:spacing w:after="160"/>
        <w:ind w:firstLine="567"/>
        <w:jc w:val="both"/>
        <w:rPr>
          <w:rFonts w:ascii="GHEA Grapalat" w:hAnsi="GHEA Grapalat"/>
          <w:lang w:val="hy-AM"/>
        </w:rPr>
      </w:pPr>
    </w:p>
    <w:p w14:paraId="2432C92C" w14:textId="77777777" w:rsidR="00AC75BB" w:rsidRDefault="00AC75BB" w:rsidP="00B46D58">
      <w:pPr>
        <w:widowControl w:val="0"/>
        <w:tabs>
          <w:tab w:val="left" w:pos="1134"/>
        </w:tabs>
        <w:spacing w:after="160"/>
        <w:ind w:firstLine="567"/>
        <w:jc w:val="both"/>
        <w:rPr>
          <w:rFonts w:ascii="GHEA Grapalat" w:hAnsi="GHEA Grapalat"/>
          <w:lang w:val="hy-AM"/>
        </w:rPr>
      </w:pPr>
    </w:p>
    <w:p w14:paraId="3341E59B" w14:textId="77777777" w:rsidR="00AC75BB" w:rsidRDefault="00AC75BB" w:rsidP="00B46D58">
      <w:pPr>
        <w:widowControl w:val="0"/>
        <w:tabs>
          <w:tab w:val="left" w:pos="1134"/>
        </w:tabs>
        <w:spacing w:after="160"/>
        <w:ind w:firstLine="567"/>
        <w:jc w:val="both"/>
        <w:rPr>
          <w:rFonts w:ascii="GHEA Grapalat" w:hAnsi="GHEA Grapalat"/>
          <w:lang w:val="hy-AM"/>
        </w:rPr>
      </w:pPr>
    </w:p>
    <w:p w14:paraId="0E11013A" w14:textId="77777777" w:rsidR="00AC75BB" w:rsidRDefault="00AC75BB" w:rsidP="00B46D58">
      <w:pPr>
        <w:widowControl w:val="0"/>
        <w:tabs>
          <w:tab w:val="left" w:pos="1134"/>
        </w:tabs>
        <w:spacing w:after="160"/>
        <w:ind w:firstLine="567"/>
        <w:jc w:val="both"/>
        <w:rPr>
          <w:rFonts w:ascii="GHEA Grapalat" w:hAnsi="GHEA Grapalat"/>
          <w:lang w:val="hy-AM"/>
        </w:rPr>
      </w:pPr>
    </w:p>
    <w:p w14:paraId="77BBF62F" w14:textId="77777777" w:rsidR="00AC75BB" w:rsidRDefault="00AC75BB" w:rsidP="00B46D58">
      <w:pPr>
        <w:widowControl w:val="0"/>
        <w:tabs>
          <w:tab w:val="left" w:pos="1134"/>
        </w:tabs>
        <w:spacing w:after="160"/>
        <w:ind w:firstLine="567"/>
        <w:jc w:val="both"/>
        <w:rPr>
          <w:rFonts w:ascii="GHEA Grapalat" w:hAnsi="GHEA Grapalat"/>
          <w:lang w:val="hy-AM"/>
        </w:rPr>
      </w:pPr>
    </w:p>
    <w:p w14:paraId="3D1C6FFD" w14:textId="77777777" w:rsidR="00AC75BB" w:rsidRDefault="00AC75BB" w:rsidP="00B46D58">
      <w:pPr>
        <w:widowControl w:val="0"/>
        <w:tabs>
          <w:tab w:val="left" w:pos="1134"/>
        </w:tabs>
        <w:spacing w:after="160"/>
        <w:ind w:firstLine="567"/>
        <w:jc w:val="both"/>
        <w:rPr>
          <w:rFonts w:ascii="GHEA Grapalat" w:hAnsi="GHEA Grapalat"/>
          <w:lang w:val="hy-AM"/>
        </w:rPr>
      </w:pPr>
    </w:p>
    <w:p w14:paraId="51792DE0" w14:textId="77777777" w:rsidR="00AC75BB" w:rsidRDefault="00AC75BB" w:rsidP="00B46D58">
      <w:pPr>
        <w:widowControl w:val="0"/>
        <w:tabs>
          <w:tab w:val="left" w:pos="1134"/>
        </w:tabs>
        <w:spacing w:after="160"/>
        <w:ind w:firstLine="567"/>
        <w:jc w:val="both"/>
        <w:rPr>
          <w:rFonts w:ascii="GHEA Grapalat" w:hAnsi="GHEA Grapalat"/>
          <w:lang w:val="hy-AM"/>
        </w:rPr>
      </w:pPr>
    </w:p>
    <w:p w14:paraId="6020046D" w14:textId="77777777" w:rsidR="00AC75BB" w:rsidRDefault="00AC75BB" w:rsidP="00B46D58">
      <w:pPr>
        <w:widowControl w:val="0"/>
        <w:tabs>
          <w:tab w:val="left" w:pos="1134"/>
        </w:tabs>
        <w:spacing w:after="160"/>
        <w:ind w:firstLine="567"/>
        <w:jc w:val="both"/>
        <w:rPr>
          <w:rFonts w:ascii="GHEA Grapalat" w:hAnsi="GHEA Grapalat"/>
          <w:lang w:val="hy-AM"/>
        </w:rPr>
      </w:pPr>
    </w:p>
    <w:p w14:paraId="656C2775" w14:textId="77777777" w:rsidR="00AC75BB" w:rsidRDefault="00AC75BB" w:rsidP="00B46D58">
      <w:pPr>
        <w:widowControl w:val="0"/>
        <w:tabs>
          <w:tab w:val="left" w:pos="1134"/>
        </w:tabs>
        <w:spacing w:after="160"/>
        <w:ind w:firstLine="567"/>
        <w:jc w:val="both"/>
        <w:rPr>
          <w:rFonts w:ascii="GHEA Grapalat" w:hAnsi="GHEA Grapalat"/>
          <w:lang w:val="hy-AM"/>
        </w:rPr>
      </w:pPr>
    </w:p>
    <w:p w14:paraId="0C736E7D" w14:textId="77777777" w:rsidR="00AC75BB" w:rsidRDefault="00AC75BB" w:rsidP="00B46D58">
      <w:pPr>
        <w:widowControl w:val="0"/>
        <w:tabs>
          <w:tab w:val="left" w:pos="1134"/>
        </w:tabs>
        <w:spacing w:after="160"/>
        <w:ind w:firstLine="567"/>
        <w:jc w:val="both"/>
        <w:rPr>
          <w:rFonts w:ascii="GHEA Grapalat" w:hAnsi="GHEA Grapalat"/>
          <w:lang w:val="hy-AM"/>
        </w:rPr>
      </w:pPr>
    </w:p>
    <w:p w14:paraId="30243CE2" w14:textId="77777777" w:rsidR="00AC75BB" w:rsidRDefault="00AC75BB" w:rsidP="00B46D58">
      <w:pPr>
        <w:widowControl w:val="0"/>
        <w:tabs>
          <w:tab w:val="left" w:pos="1134"/>
        </w:tabs>
        <w:spacing w:after="160"/>
        <w:ind w:firstLine="567"/>
        <w:jc w:val="both"/>
        <w:rPr>
          <w:rFonts w:ascii="GHEA Grapalat" w:hAnsi="GHEA Grapalat"/>
          <w:lang w:val="hy-AM"/>
        </w:rPr>
      </w:pPr>
    </w:p>
    <w:p w14:paraId="37890EF6" w14:textId="77777777" w:rsidR="00AC75BB" w:rsidRDefault="00AC75BB" w:rsidP="00B46D58">
      <w:pPr>
        <w:widowControl w:val="0"/>
        <w:tabs>
          <w:tab w:val="left" w:pos="1134"/>
        </w:tabs>
        <w:spacing w:after="160"/>
        <w:ind w:firstLine="567"/>
        <w:jc w:val="both"/>
        <w:rPr>
          <w:rFonts w:ascii="GHEA Grapalat" w:hAnsi="GHEA Grapalat"/>
          <w:lang w:val="hy-AM"/>
        </w:rPr>
      </w:pPr>
    </w:p>
    <w:p w14:paraId="1843474F" w14:textId="77777777" w:rsidR="00AC75BB" w:rsidRDefault="00AC75BB" w:rsidP="00B46D58">
      <w:pPr>
        <w:widowControl w:val="0"/>
        <w:tabs>
          <w:tab w:val="left" w:pos="1134"/>
        </w:tabs>
        <w:spacing w:after="160"/>
        <w:ind w:firstLine="567"/>
        <w:jc w:val="both"/>
        <w:rPr>
          <w:rFonts w:ascii="GHEA Grapalat" w:hAnsi="GHEA Grapalat"/>
          <w:lang w:val="hy-AM"/>
        </w:rPr>
      </w:pPr>
    </w:p>
    <w:p w14:paraId="4B4113CB" w14:textId="77777777" w:rsidR="00AC75BB" w:rsidRDefault="00AC75BB" w:rsidP="00B46D58">
      <w:pPr>
        <w:widowControl w:val="0"/>
        <w:tabs>
          <w:tab w:val="left" w:pos="1134"/>
        </w:tabs>
        <w:spacing w:after="160"/>
        <w:ind w:firstLine="567"/>
        <w:jc w:val="both"/>
        <w:rPr>
          <w:rFonts w:ascii="GHEA Grapalat" w:hAnsi="GHEA Grapalat"/>
          <w:lang w:val="hy-AM"/>
        </w:rPr>
      </w:pPr>
    </w:p>
    <w:p w14:paraId="328EDB4E" w14:textId="77777777" w:rsidR="00AC75BB" w:rsidRDefault="00AC75BB" w:rsidP="00B46D58">
      <w:pPr>
        <w:widowControl w:val="0"/>
        <w:tabs>
          <w:tab w:val="left" w:pos="1134"/>
        </w:tabs>
        <w:spacing w:after="160"/>
        <w:ind w:firstLine="567"/>
        <w:jc w:val="both"/>
        <w:rPr>
          <w:rFonts w:ascii="GHEA Grapalat" w:hAnsi="GHEA Grapalat"/>
          <w:lang w:val="hy-AM"/>
        </w:rPr>
      </w:pPr>
    </w:p>
    <w:p w14:paraId="25ABEC86" w14:textId="77777777" w:rsidR="00AC75BB" w:rsidRPr="00AC75BB" w:rsidRDefault="00AC75BB" w:rsidP="00B46D58">
      <w:pPr>
        <w:widowControl w:val="0"/>
        <w:tabs>
          <w:tab w:val="left" w:pos="1134"/>
        </w:tabs>
        <w:spacing w:after="160"/>
        <w:ind w:firstLine="567"/>
        <w:jc w:val="both"/>
        <w:rPr>
          <w:rFonts w:ascii="GHEA Grapalat" w:hAnsi="GHEA Grapalat"/>
          <w:lang w:val="hy-AM"/>
        </w:rPr>
      </w:pP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92E1E4B"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161B56">
        <w:rPr>
          <w:rFonts w:ascii="GHEA Grapalat" w:hAnsi="GHEA Grapalat"/>
          <w:b/>
          <w:sz w:val="24"/>
          <w:szCs w:val="24"/>
        </w:rPr>
        <w:t>26/154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A597DD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161B56">
        <w:rPr>
          <w:rFonts w:ascii="GHEA Grapalat" w:hAnsi="GHEA Grapalat"/>
        </w:rPr>
        <w:t>26/154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3BCEAAE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161B56">
        <w:rPr>
          <w:rFonts w:ascii="GHEA Grapalat" w:hAnsi="GHEA Grapalat"/>
        </w:rPr>
        <w:t>26/154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7E299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161B56">
        <w:rPr>
          <w:rFonts w:ascii="GHEA Grapalat" w:hAnsi="GHEA Grapalat"/>
        </w:rPr>
        <w:t>26/154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3312777" w14:textId="77777777" w:rsidR="004559EF" w:rsidRDefault="004559EF" w:rsidP="00861167">
      <w:pPr>
        <w:widowControl w:val="0"/>
        <w:spacing w:after="160"/>
        <w:jc w:val="right"/>
        <w:rPr>
          <w:rFonts w:ascii="GHEA Grapalat" w:hAnsi="GHEA Grapalat"/>
          <w:lang w:val="hy-AM"/>
        </w:rPr>
      </w:pPr>
    </w:p>
    <w:p w14:paraId="604DE9E3" w14:textId="77777777" w:rsidR="004559EF" w:rsidRDefault="004559EF" w:rsidP="00861167">
      <w:pPr>
        <w:widowControl w:val="0"/>
        <w:spacing w:after="160"/>
        <w:jc w:val="right"/>
        <w:rPr>
          <w:rFonts w:ascii="GHEA Grapalat" w:hAnsi="GHEA Grapalat"/>
          <w:lang w:val="hy-AM"/>
        </w:rPr>
      </w:pPr>
    </w:p>
    <w:p w14:paraId="6A25B5B7" w14:textId="77777777" w:rsidR="00AC75BB" w:rsidRDefault="00AC75BB"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725975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161B56">
        <w:rPr>
          <w:rFonts w:ascii="GHEA Grapalat" w:hAnsi="GHEA Grapalat"/>
          <w:b/>
          <w:sz w:val="24"/>
          <w:szCs w:val="24"/>
        </w:rPr>
        <w:t>26/154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580F0EF1" w14:textId="77777777" w:rsidTr="00C96352">
        <w:tc>
          <w:tcPr>
            <w:tcW w:w="4158" w:type="dxa"/>
            <w:shd w:val="clear" w:color="auto" w:fill="D9E2F3"/>
            <w:vAlign w:val="center"/>
          </w:tcPr>
          <w:p w14:paraId="2273533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6030" w:type="dxa"/>
            <w:vAlign w:val="center"/>
          </w:tcPr>
          <w:p w14:paraId="3D4D42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83074C" w14:textId="77777777" w:rsidTr="00C96352">
        <w:tc>
          <w:tcPr>
            <w:tcW w:w="4158" w:type="dxa"/>
            <w:shd w:val="clear" w:color="auto" w:fill="D9E2F3"/>
            <w:vAlign w:val="center"/>
          </w:tcPr>
          <w:p w14:paraId="54BD0E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p>
        </w:tc>
        <w:tc>
          <w:tcPr>
            <w:tcW w:w="6030" w:type="dxa"/>
            <w:vAlign w:val="center"/>
          </w:tcPr>
          <w:p w14:paraId="73D445B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673D189" w14:textId="77777777" w:rsidTr="00C96352">
        <w:tc>
          <w:tcPr>
            <w:tcW w:w="4158" w:type="dxa"/>
            <w:shd w:val="clear" w:color="auto" w:fill="D9E2F3"/>
            <w:vAlign w:val="center"/>
          </w:tcPr>
          <w:p w14:paraId="0ABBC0A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6030" w:type="dxa"/>
            <w:vAlign w:val="center"/>
          </w:tcPr>
          <w:p w14:paraId="5FDAC2E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C07CD33" w14:textId="77777777" w:rsidTr="00C96352">
        <w:tc>
          <w:tcPr>
            <w:tcW w:w="4158" w:type="dxa"/>
            <w:shd w:val="clear" w:color="auto" w:fill="D9E2F3"/>
            <w:vAlign w:val="center"/>
          </w:tcPr>
          <w:p w14:paraId="043A68C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6030" w:type="dxa"/>
            <w:vAlign w:val="center"/>
          </w:tcPr>
          <w:p w14:paraId="4FD1BB3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68281C6" w14:textId="77777777" w:rsidTr="00C96352">
        <w:tc>
          <w:tcPr>
            <w:tcW w:w="4158" w:type="dxa"/>
            <w:shd w:val="clear" w:color="auto" w:fill="D9E2F3"/>
            <w:vAlign w:val="center"/>
          </w:tcPr>
          <w:p w14:paraId="1257FB6A"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Адрес </w:t>
            </w:r>
            <w:ins w:id="17" w:author="Inesa Kocharyan" w:date="2021-08-30T12:39:00Z">
              <w:r w:rsidRPr="00C96352">
                <w:rPr>
                  <w:rFonts w:ascii="GHEA Grapalat" w:eastAsia="GHEA Grapalat" w:hAnsi="GHEA Grapalat" w:cs="GHEA Grapalat"/>
                  <w:color w:val="000000"/>
                  <w:sz w:val="22"/>
                  <w:szCs w:val="22"/>
                </w:rPr>
                <w:t xml:space="preserve"> </w:t>
              </w:r>
            </w:ins>
            <w:r w:rsidRPr="00C96352">
              <w:rPr>
                <w:rFonts w:ascii="GHEA Grapalat" w:eastAsia="GHEA Grapalat" w:hAnsi="GHEA Grapalat" w:cs="GHEA Grapalat"/>
                <w:color w:val="000000"/>
                <w:sz w:val="22"/>
                <w:szCs w:val="22"/>
              </w:rPr>
              <w:t>регистрации</w:t>
            </w:r>
          </w:p>
        </w:tc>
        <w:tc>
          <w:tcPr>
            <w:tcW w:w="6030" w:type="dxa"/>
            <w:vAlign w:val="center"/>
          </w:tcPr>
          <w:p w14:paraId="5454DBD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7EB1BFA" w14:textId="77777777" w:rsidTr="00C96352">
        <w:tc>
          <w:tcPr>
            <w:tcW w:w="4158" w:type="dxa"/>
            <w:shd w:val="clear" w:color="auto" w:fill="D9E2F3"/>
            <w:vAlign w:val="center"/>
          </w:tcPr>
          <w:p w14:paraId="67B96B62"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 регистрации</w:t>
            </w:r>
          </w:p>
        </w:tc>
        <w:tc>
          <w:tcPr>
            <w:tcW w:w="6030" w:type="dxa"/>
            <w:vAlign w:val="center"/>
          </w:tcPr>
          <w:p w14:paraId="4F59825D" w14:textId="77777777" w:rsidR="00092E73" w:rsidRPr="00C96352" w:rsidRDefault="00092E73" w:rsidP="00C96352">
            <w:pPr>
              <w:spacing w:before="240"/>
              <w:ind w:left="993" w:hanging="851"/>
              <w:rPr>
                <w:rFonts w:ascii="GHEA Grapalat" w:eastAsia="GHEA Grapalat" w:hAnsi="GHEA Grapalat" w:cs="GHEA Grapalat"/>
                <w:sz w:val="22"/>
                <w:szCs w:val="22"/>
              </w:rPr>
            </w:pPr>
          </w:p>
        </w:tc>
      </w:tr>
      <w:tr w:rsidR="00092E73" w:rsidRPr="00C96352" w14:paraId="355B1FA0" w14:textId="77777777" w:rsidTr="00C96352">
        <w:tc>
          <w:tcPr>
            <w:tcW w:w="4158" w:type="dxa"/>
            <w:shd w:val="clear" w:color="auto" w:fill="D9E2F3"/>
            <w:vAlign w:val="center"/>
          </w:tcPr>
          <w:p w14:paraId="519D18C4" w14:textId="77777777" w:rsidR="00092E73" w:rsidRPr="00C96352" w:rsidRDefault="00092E73" w:rsidP="00C96352">
            <w:pPr>
              <w:numPr>
                <w:ilvl w:val="2"/>
                <w:numId w:val="1"/>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6030" w:type="dxa"/>
            <w:vAlign w:val="center"/>
          </w:tcPr>
          <w:p w14:paraId="12CBF3F8" w14:textId="77777777" w:rsidR="00092E73" w:rsidRPr="00C96352" w:rsidRDefault="00092E73" w:rsidP="00C96352">
            <w:pPr>
              <w:spacing w:before="240"/>
              <w:ind w:left="993" w:hanging="851"/>
              <w:rPr>
                <w:rFonts w:ascii="GHEA Grapalat" w:eastAsia="GHEA Grapalat" w:hAnsi="GHEA Grapalat" w:cs="GHEA Grapalat"/>
                <w:sz w:val="22"/>
                <w:szCs w:val="22"/>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313C618A" w14:textId="77777777" w:rsidTr="00C96352">
        <w:tc>
          <w:tcPr>
            <w:tcW w:w="4158" w:type="dxa"/>
            <w:shd w:val="clear" w:color="auto" w:fill="D9E2F3"/>
            <w:vAlign w:val="center"/>
          </w:tcPr>
          <w:p w14:paraId="392AC0B9"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лица, представляющего декларацию</w:t>
            </w:r>
          </w:p>
        </w:tc>
        <w:tc>
          <w:tcPr>
            <w:tcW w:w="6030" w:type="dxa"/>
            <w:vAlign w:val="center"/>
          </w:tcPr>
          <w:p w14:paraId="383055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BA8A689" w14:textId="77777777" w:rsidTr="00C96352">
        <w:trPr>
          <w:trHeight w:val="674"/>
        </w:trPr>
        <w:tc>
          <w:tcPr>
            <w:tcW w:w="4158" w:type="dxa"/>
            <w:shd w:val="clear" w:color="auto" w:fill="D9E2F3"/>
            <w:vAlign w:val="center"/>
          </w:tcPr>
          <w:p w14:paraId="7476C85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Должность лица, представляющего декларацию</w:t>
            </w:r>
          </w:p>
        </w:tc>
        <w:tc>
          <w:tcPr>
            <w:tcW w:w="6030" w:type="dxa"/>
            <w:vAlign w:val="center"/>
          </w:tcPr>
          <w:p w14:paraId="0BF0B050" w14:textId="77777777" w:rsidR="00092E73" w:rsidRPr="00C96352" w:rsidRDefault="00092E73" w:rsidP="00C96352">
            <w:pPr>
              <w:spacing w:before="240"/>
              <w:rPr>
                <w:rFonts w:ascii="GHEA Grapalat" w:eastAsia="GHEA Grapalat" w:hAnsi="GHEA Grapalat" w:cs="GHEA Grapalat"/>
                <w:sz w:val="22"/>
                <w:szCs w:val="22"/>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030"/>
      </w:tblGrid>
      <w:tr w:rsidR="00092E73" w:rsidRPr="00C96352" w14:paraId="761A4089" w14:textId="77777777" w:rsidTr="00C96352">
        <w:tc>
          <w:tcPr>
            <w:tcW w:w="4158" w:type="dxa"/>
            <w:shd w:val="clear" w:color="auto" w:fill="D9E2F3"/>
            <w:vAlign w:val="center"/>
          </w:tcPr>
          <w:p w14:paraId="0AB7927B"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подписания декларации</w:t>
            </w:r>
          </w:p>
        </w:tc>
        <w:tc>
          <w:tcPr>
            <w:tcW w:w="6030" w:type="dxa"/>
            <w:vAlign w:val="center"/>
          </w:tcPr>
          <w:p w14:paraId="3F7B3E8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9BB56EE" w14:textId="77777777" w:rsidTr="00C96352">
        <w:tc>
          <w:tcPr>
            <w:tcW w:w="4158" w:type="dxa"/>
            <w:shd w:val="clear" w:color="auto" w:fill="D9E2F3"/>
            <w:vAlign w:val="center"/>
          </w:tcPr>
          <w:p w14:paraId="682AB5B0"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Количество страниц декларации</w:t>
            </w:r>
          </w:p>
        </w:tc>
        <w:tc>
          <w:tcPr>
            <w:tcW w:w="6030" w:type="dxa"/>
            <w:vAlign w:val="center"/>
          </w:tcPr>
          <w:p w14:paraId="49890CC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13904B8" w14:textId="77777777" w:rsidTr="00C96352">
        <w:tc>
          <w:tcPr>
            <w:tcW w:w="4158" w:type="dxa"/>
            <w:shd w:val="clear" w:color="auto" w:fill="D9E2F3"/>
            <w:vAlign w:val="center"/>
          </w:tcPr>
          <w:p w14:paraId="1302A3E2" w14:textId="77777777" w:rsidR="00092E73" w:rsidRPr="00C96352" w:rsidRDefault="00092E73" w:rsidP="00C96352">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Подпись лица, представляющего декларацию</w:t>
            </w:r>
          </w:p>
        </w:tc>
        <w:tc>
          <w:tcPr>
            <w:tcW w:w="6030" w:type="dxa"/>
            <w:vAlign w:val="center"/>
          </w:tcPr>
          <w:p w14:paraId="6755CA26" w14:textId="77777777" w:rsidR="00092E73" w:rsidRPr="00C96352" w:rsidRDefault="00092E73" w:rsidP="00C96352">
            <w:pPr>
              <w:spacing w:before="240"/>
              <w:rPr>
                <w:rFonts w:ascii="GHEA Grapalat" w:eastAsia="GHEA Grapalat" w:hAnsi="GHEA Grapalat" w:cs="GHEA Grapalat"/>
                <w:sz w:val="22"/>
                <w:szCs w:val="22"/>
              </w:rPr>
            </w:pPr>
          </w:p>
        </w:tc>
      </w:tr>
    </w:tbl>
    <w:p w14:paraId="66CC5ABF" w14:textId="22EFBBE5"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734DA341" w14:textId="77777777" w:rsidTr="00AC75BB">
        <w:trPr>
          <w:trHeight w:val="368"/>
        </w:trPr>
        <w:tc>
          <w:tcPr>
            <w:tcW w:w="4338" w:type="dxa"/>
            <w:shd w:val="clear" w:color="auto" w:fill="D9E2F3"/>
            <w:vAlign w:val="center"/>
          </w:tcPr>
          <w:p w14:paraId="33C3A1F1"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фондовой биржи</w:t>
            </w:r>
          </w:p>
        </w:tc>
        <w:tc>
          <w:tcPr>
            <w:tcW w:w="5850" w:type="dxa"/>
            <w:vAlign w:val="center"/>
          </w:tcPr>
          <w:p w14:paraId="73287CE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D525845" w14:textId="77777777" w:rsidTr="00AC75BB">
        <w:tc>
          <w:tcPr>
            <w:tcW w:w="4338" w:type="dxa"/>
            <w:shd w:val="clear" w:color="auto" w:fill="D9E2F3"/>
            <w:vAlign w:val="center"/>
          </w:tcPr>
          <w:p w14:paraId="047CEAE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 xml:space="preserve">Ссылка на документы, наличествующие на бирже </w:t>
            </w:r>
          </w:p>
        </w:tc>
        <w:tc>
          <w:tcPr>
            <w:tcW w:w="5850" w:type="dxa"/>
            <w:vAlign w:val="center"/>
          </w:tcPr>
          <w:p w14:paraId="474D58BE" w14:textId="77777777" w:rsidR="00092E73" w:rsidRPr="00C96352" w:rsidRDefault="00092E73" w:rsidP="00C96352">
            <w:pPr>
              <w:spacing w:before="240"/>
              <w:rPr>
                <w:rFonts w:ascii="GHEA Grapalat" w:eastAsia="GHEA Grapalat" w:hAnsi="GHEA Grapalat" w:cs="GHEA Grapalat"/>
                <w:sz w:val="22"/>
                <w:szCs w:val="22"/>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C96352" w14:paraId="1F7F5911" w14:textId="77777777" w:rsidTr="00C96352">
        <w:trPr>
          <w:trHeight w:val="467"/>
        </w:trPr>
        <w:tc>
          <w:tcPr>
            <w:tcW w:w="4428" w:type="dxa"/>
            <w:shd w:val="clear" w:color="auto" w:fill="D9E2F3"/>
            <w:vAlign w:val="center"/>
          </w:tcPr>
          <w:p w14:paraId="43D587E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w:t>
            </w:r>
          </w:p>
        </w:tc>
        <w:tc>
          <w:tcPr>
            <w:tcW w:w="5670" w:type="dxa"/>
            <w:vAlign w:val="center"/>
          </w:tcPr>
          <w:p w14:paraId="71CB4E1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CED1AB8" w14:textId="77777777" w:rsidTr="00C96352">
        <w:tc>
          <w:tcPr>
            <w:tcW w:w="4428" w:type="dxa"/>
            <w:shd w:val="clear" w:color="auto" w:fill="D9E2F3"/>
            <w:vAlign w:val="center"/>
          </w:tcPr>
          <w:p w14:paraId="7388A82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Наименование латинскими буквами</w:t>
            </w:r>
            <w:r w:rsidRPr="00C96352">
              <w:rPr>
                <w:sz w:val="22"/>
                <w:szCs w:val="22"/>
              </w:rPr>
              <w:t xml:space="preserve"> </w:t>
            </w:r>
          </w:p>
        </w:tc>
        <w:tc>
          <w:tcPr>
            <w:tcW w:w="5670" w:type="dxa"/>
            <w:vAlign w:val="center"/>
          </w:tcPr>
          <w:p w14:paraId="5CA6FAB7"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EEECBC4" w14:textId="77777777" w:rsidTr="00C96352">
        <w:tc>
          <w:tcPr>
            <w:tcW w:w="4428" w:type="dxa"/>
            <w:shd w:val="clear" w:color="auto" w:fill="D9E2F3"/>
            <w:vAlign w:val="center"/>
          </w:tcPr>
          <w:p w14:paraId="7F26CF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государственной регистрации</w:t>
            </w:r>
          </w:p>
        </w:tc>
        <w:tc>
          <w:tcPr>
            <w:tcW w:w="5670" w:type="dxa"/>
            <w:vAlign w:val="center"/>
          </w:tcPr>
          <w:p w14:paraId="0EEC6BC3"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33B5D65" w14:textId="77777777" w:rsidTr="00C96352">
        <w:tc>
          <w:tcPr>
            <w:tcW w:w="4428" w:type="dxa"/>
            <w:shd w:val="clear" w:color="auto" w:fill="D9E2F3"/>
            <w:vAlign w:val="center"/>
          </w:tcPr>
          <w:p w14:paraId="4A0BF35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регистрации</w:t>
            </w:r>
          </w:p>
        </w:tc>
        <w:tc>
          <w:tcPr>
            <w:tcW w:w="5670" w:type="dxa"/>
            <w:vAlign w:val="center"/>
          </w:tcPr>
          <w:p w14:paraId="478277D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5EB13F4" w14:textId="77777777" w:rsidTr="00C96352">
        <w:tc>
          <w:tcPr>
            <w:tcW w:w="4428" w:type="dxa"/>
            <w:shd w:val="clear" w:color="auto" w:fill="D9E2F3"/>
            <w:vAlign w:val="center"/>
          </w:tcPr>
          <w:p w14:paraId="477AEF0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Адрес регистрации</w:t>
            </w:r>
          </w:p>
        </w:tc>
        <w:tc>
          <w:tcPr>
            <w:tcW w:w="5670" w:type="dxa"/>
            <w:vAlign w:val="center"/>
          </w:tcPr>
          <w:p w14:paraId="52313C8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725573" w14:textId="77777777" w:rsidTr="00C96352">
        <w:trPr>
          <w:trHeight w:val="332"/>
        </w:trPr>
        <w:tc>
          <w:tcPr>
            <w:tcW w:w="4428" w:type="dxa"/>
            <w:shd w:val="clear" w:color="auto" w:fill="D9E2F3"/>
            <w:vAlign w:val="center"/>
          </w:tcPr>
          <w:p w14:paraId="6669517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Государтво регистрации</w:t>
            </w:r>
          </w:p>
        </w:tc>
        <w:tc>
          <w:tcPr>
            <w:tcW w:w="5670" w:type="dxa"/>
            <w:vAlign w:val="center"/>
          </w:tcPr>
          <w:p w14:paraId="7167AD5A"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F9321C5" w14:textId="77777777" w:rsidTr="00C96352">
        <w:tc>
          <w:tcPr>
            <w:tcW w:w="4428" w:type="dxa"/>
            <w:shd w:val="clear" w:color="auto" w:fill="D9E2F3"/>
            <w:vAlign w:val="center"/>
          </w:tcPr>
          <w:p w14:paraId="0A44EB15"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 и фамилия руководителя исполнительного органа</w:t>
            </w:r>
          </w:p>
        </w:tc>
        <w:tc>
          <w:tcPr>
            <w:tcW w:w="5670" w:type="dxa"/>
            <w:vAlign w:val="center"/>
          </w:tcPr>
          <w:p w14:paraId="10FB30FD" w14:textId="77777777" w:rsidR="00092E73" w:rsidRPr="00C96352" w:rsidRDefault="00092E73" w:rsidP="00C96352">
            <w:pPr>
              <w:spacing w:before="240"/>
              <w:rPr>
                <w:rFonts w:ascii="GHEA Grapalat" w:eastAsia="GHEA Grapalat" w:hAnsi="GHEA Grapalat" w:cs="GHEA Grapalat"/>
                <w:sz w:val="22"/>
                <w:szCs w:val="22"/>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C96352" w14:paraId="3289E5E4" w14:textId="77777777" w:rsidTr="00AC75BB">
        <w:trPr>
          <w:trHeight w:val="359"/>
        </w:trPr>
        <w:tc>
          <w:tcPr>
            <w:tcW w:w="4428" w:type="dxa"/>
            <w:shd w:val="clear" w:color="auto" w:fill="D9E2F3"/>
            <w:vAlign w:val="center"/>
          </w:tcPr>
          <w:p w14:paraId="37D9A8DE"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850" w:type="dxa"/>
            <w:vAlign w:val="center"/>
          </w:tcPr>
          <w:p w14:paraId="34300DB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3F3C091" w14:textId="77777777" w:rsidTr="00AC75BB">
        <w:trPr>
          <w:trHeight w:val="809"/>
        </w:trPr>
        <w:tc>
          <w:tcPr>
            <w:tcW w:w="4428" w:type="dxa"/>
            <w:shd w:val="clear" w:color="auto" w:fill="D9E2F3"/>
            <w:vAlign w:val="center"/>
          </w:tcPr>
          <w:p w14:paraId="6F452435" w14:textId="77777777" w:rsidR="00092E73" w:rsidRPr="00C96352" w:rsidRDefault="00092E73" w:rsidP="00C96352">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850" w:type="dxa"/>
            <w:vAlign w:val="center"/>
          </w:tcPr>
          <w:p w14:paraId="4A8AF0ED"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Прямое участие</w:t>
            </w:r>
          </w:p>
          <w:p w14:paraId="4F498EAF"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C96352">
                  <w:rPr>
                    <w:rFonts w:ascii="MS Gothic" w:eastAsia="MS Gothic" w:hAnsi="MS Gothic" w:cs="GHEA Grapalat" w:hint="eastAsia"/>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374BA351" w14:textId="78F2F202"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6462A353" w14:textId="77777777" w:rsidTr="00C96352">
        <w:trPr>
          <w:trHeight w:val="476"/>
        </w:trPr>
        <w:tc>
          <w:tcPr>
            <w:tcW w:w="4428" w:type="dxa"/>
            <w:shd w:val="clear" w:color="auto" w:fill="D9E2F3"/>
            <w:vAlign w:val="center"/>
          </w:tcPr>
          <w:p w14:paraId="05CF394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государства</w:t>
            </w:r>
          </w:p>
        </w:tc>
        <w:tc>
          <w:tcPr>
            <w:tcW w:w="5760" w:type="dxa"/>
            <w:vAlign w:val="center"/>
          </w:tcPr>
          <w:p w14:paraId="79D4663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E97A01D" w14:textId="77777777" w:rsidTr="00C96352">
        <w:tc>
          <w:tcPr>
            <w:tcW w:w="4428" w:type="dxa"/>
            <w:shd w:val="clear" w:color="auto" w:fill="D9E2F3"/>
            <w:vAlign w:val="center"/>
          </w:tcPr>
          <w:p w14:paraId="3720827E" w14:textId="736307C9"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муницпалитета</w:t>
            </w:r>
          </w:p>
        </w:tc>
        <w:tc>
          <w:tcPr>
            <w:tcW w:w="5760" w:type="dxa"/>
            <w:vAlign w:val="center"/>
          </w:tcPr>
          <w:p w14:paraId="753ADF5B"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6186C0C" w14:textId="77777777" w:rsidTr="00C96352">
        <w:tc>
          <w:tcPr>
            <w:tcW w:w="4428" w:type="dxa"/>
            <w:shd w:val="clear" w:color="auto" w:fill="D9E2F3"/>
            <w:vAlign w:val="center"/>
          </w:tcPr>
          <w:p w14:paraId="49E674B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 (%)</w:t>
            </w:r>
          </w:p>
        </w:tc>
        <w:tc>
          <w:tcPr>
            <w:tcW w:w="5760" w:type="dxa"/>
            <w:vAlign w:val="center"/>
          </w:tcPr>
          <w:p w14:paraId="2917836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DAADD16" w14:textId="77777777" w:rsidTr="00C96352">
        <w:trPr>
          <w:trHeight w:val="638"/>
        </w:trPr>
        <w:tc>
          <w:tcPr>
            <w:tcW w:w="4428" w:type="dxa"/>
            <w:shd w:val="clear" w:color="auto" w:fill="D9E2F3"/>
            <w:vAlign w:val="center"/>
          </w:tcPr>
          <w:p w14:paraId="71F5BE3B"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7B8FCE46"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6E9428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2729AAF" w14:textId="77777777" w:rsidTr="00C96352">
        <w:tc>
          <w:tcPr>
            <w:tcW w:w="4428" w:type="dxa"/>
            <w:shd w:val="clear" w:color="auto" w:fill="D9E2F3"/>
            <w:vAlign w:val="center"/>
          </w:tcPr>
          <w:p w14:paraId="56E7696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w:t>
            </w:r>
          </w:p>
        </w:tc>
        <w:tc>
          <w:tcPr>
            <w:tcW w:w="5760" w:type="dxa"/>
            <w:vAlign w:val="center"/>
          </w:tcPr>
          <w:p w14:paraId="06C4440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EFE1067" w14:textId="77777777" w:rsidTr="00C96352">
        <w:tc>
          <w:tcPr>
            <w:tcW w:w="4428" w:type="dxa"/>
            <w:shd w:val="clear" w:color="auto" w:fill="D9E2F3"/>
            <w:vAlign w:val="center"/>
          </w:tcPr>
          <w:p w14:paraId="71A4F2C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международной организации латинскими буквами</w:t>
            </w:r>
          </w:p>
        </w:tc>
        <w:tc>
          <w:tcPr>
            <w:tcW w:w="5760" w:type="dxa"/>
            <w:vAlign w:val="center"/>
          </w:tcPr>
          <w:p w14:paraId="6001C56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2FD0CA2" w14:textId="77777777" w:rsidTr="00C96352">
        <w:trPr>
          <w:trHeight w:val="242"/>
        </w:trPr>
        <w:tc>
          <w:tcPr>
            <w:tcW w:w="4428" w:type="dxa"/>
            <w:shd w:val="clear" w:color="auto" w:fill="D9E2F3"/>
            <w:vAlign w:val="center"/>
          </w:tcPr>
          <w:p w14:paraId="33C8040E"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760" w:type="dxa"/>
            <w:vAlign w:val="center"/>
          </w:tcPr>
          <w:p w14:paraId="1B504F4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85FDBD" w14:textId="77777777" w:rsidTr="00C96352">
        <w:tc>
          <w:tcPr>
            <w:tcW w:w="4428" w:type="dxa"/>
            <w:shd w:val="clear" w:color="auto" w:fill="D9E2F3"/>
            <w:vAlign w:val="center"/>
          </w:tcPr>
          <w:p w14:paraId="70DAA081" w14:textId="77777777" w:rsidR="00092E73" w:rsidRPr="00C96352" w:rsidRDefault="00092E73" w:rsidP="00C96352">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760" w:type="dxa"/>
            <w:vAlign w:val="center"/>
          </w:tcPr>
          <w:p w14:paraId="0E4C663C"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23FAB888" w14:textId="77777777" w:rsidR="00092E73" w:rsidRPr="00C96352" w:rsidRDefault="00000000" w:rsidP="00C9635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C96352" w14:paraId="2405AD12" w14:textId="77777777" w:rsidTr="00C96352">
        <w:tc>
          <w:tcPr>
            <w:tcW w:w="4338" w:type="dxa"/>
            <w:shd w:val="clear" w:color="auto" w:fill="D9E2F3"/>
            <w:vAlign w:val="center"/>
          </w:tcPr>
          <w:p w14:paraId="2496EB3B"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w:t>
            </w:r>
          </w:p>
        </w:tc>
        <w:tc>
          <w:tcPr>
            <w:tcW w:w="5850" w:type="dxa"/>
            <w:vAlign w:val="center"/>
          </w:tcPr>
          <w:p w14:paraId="4CCB082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58DE5FE" w14:textId="77777777" w:rsidTr="00C96352">
        <w:tc>
          <w:tcPr>
            <w:tcW w:w="4338" w:type="dxa"/>
            <w:shd w:val="clear" w:color="auto" w:fill="D9E2F3"/>
            <w:vAlign w:val="center"/>
          </w:tcPr>
          <w:p w14:paraId="08CD55A6"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w:t>
            </w:r>
          </w:p>
        </w:tc>
        <w:tc>
          <w:tcPr>
            <w:tcW w:w="5850" w:type="dxa"/>
            <w:vAlign w:val="center"/>
          </w:tcPr>
          <w:p w14:paraId="485B671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F06E931" w14:textId="77777777" w:rsidTr="00C96352">
        <w:tc>
          <w:tcPr>
            <w:tcW w:w="4338" w:type="dxa"/>
            <w:shd w:val="clear" w:color="auto" w:fill="D9E2F3"/>
            <w:vAlign w:val="center"/>
          </w:tcPr>
          <w:p w14:paraId="5FBD33E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Имя(латинскими буквами)</w:t>
            </w:r>
          </w:p>
        </w:tc>
        <w:tc>
          <w:tcPr>
            <w:tcW w:w="5850" w:type="dxa"/>
            <w:vAlign w:val="center"/>
          </w:tcPr>
          <w:p w14:paraId="787D6E8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0173F47" w14:textId="77777777" w:rsidTr="00C96352">
        <w:tc>
          <w:tcPr>
            <w:tcW w:w="4338" w:type="dxa"/>
            <w:shd w:val="clear" w:color="auto" w:fill="D9E2F3"/>
            <w:vAlign w:val="center"/>
          </w:tcPr>
          <w:p w14:paraId="472CF237"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Фамилия (латинскими буквами)</w:t>
            </w:r>
          </w:p>
        </w:tc>
        <w:tc>
          <w:tcPr>
            <w:tcW w:w="5850" w:type="dxa"/>
            <w:vAlign w:val="center"/>
          </w:tcPr>
          <w:p w14:paraId="2254F3BC"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0981FC5" w14:textId="77777777" w:rsidTr="00C96352">
        <w:tc>
          <w:tcPr>
            <w:tcW w:w="4338" w:type="dxa"/>
            <w:shd w:val="clear" w:color="auto" w:fill="D9E2F3"/>
            <w:vAlign w:val="center"/>
          </w:tcPr>
          <w:p w14:paraId="06E3415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Гражданство</w:t>
            </w:r>
          </w:p>
        </w:tc>
        <w:tc>
          <w:tcPr>
            <w:tcW w:w="5850" w:type="dxa"/>
            <w:vAlign w:val="center"/>
          </w:tcPr>
          <w:p w14:paraId="574D6E9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1F6242A" w14:textId="77777777" w:rsidTr="00C96352">
        <w:tc>
          <w:tcPr>
            <w:tcW w:w="4338" w:type="dxa"/>
            <w:shd w:val="clear" w:color="auto" w:fill="D9E2F3"/>
            <w:vAlign w:val="center"/>
          </w:tcPr>
          <w:p w14:paraId="7707BA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рождения</w:t>
            </w:r>
          </w:p>
        </w:tc>
        <w:tc>
          <w:tcPr>
            <w:tcW w:w="5850" w:type="dxa"/>
            <w:vAlign w:val="center"/>
          </w:tcPr>
          <w:p w14:paraId="7E77B8B6" w14:textId="77777777" w:rsidR="00092E73" w:rsidRPr="00C96352" w:rsidRDefault="00092E73" w:rsidP="00C96352">
            <w:pPr>
              <w:spacing w:before="240"/>
              <w:rPr>
                <w:rFonts w:ascii="GHEA Grapalat" w:eastAsia="GHEA Grapalat" w:hAnsi="GHEA Grapalat" w:cs="GHEA Grapalat"/>
                <w:sz w:val="22"/>
                <w:szCs w:val="22"/>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2"/>
        <w:gridCol w:w="5850"/>
      </w:tblGrid>
      <w:tr w:rsidR="00092E73" w:rsidRPr="00C96352" w14:paraId="3C03FCA1" w14:textId="77777777" w:rsidTr="00C96352">
        <w:tc>
          <w:tcPr>
            <w:tcW w:w="4372" w:type="dxa"/>
            <w:shd w:val="clear" w:color="auto" w:fill="D9E2F3"/>
            <w:vAlign w:val="center"/>
          </w:tcPr>
          <w:p w14:paraId="371A089A"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Тип документа</w:t>
            </w:r>
          </w:p>
        </w:tc>
        <w:tc>
          <w:tcPr>
            <w:tcW w:w="5850" w:type="dxa"/>
            <w:vAlign w:val="center"/>
          </w:tcPr>
          <w:p w14:paraId="7CC8BCE8"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07E43C39" w14:textId="77777777" w:rsidTr="00C96352">
        <w:tc>
          <w:tcPr>
            <w:tcW w:w="4372" w:type="dxa"/>
            <w:shd w:val="clear" w:color="auto" w:fill="D9E2F3"/>
            <w:vAlign w:val="center"/>
          </w:tcPr>
          <w:p w14:paraId="7FFF7923"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Номер документа</w:t>
            </w:r>
          </w:p>
        </w:tc>
        <w:tc>
          <w:tcPr>
            <w:tcW w:w="5850" w:type="dxa"/>
            <w:vAlign w:val="center"/>
          </w:tcPr>
          <w:p w14:paraId="06D72CF4"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64F3A1A4" w14:textId="77777777" w:rsidTr="00C96352">
        <w:tc>
          <w:tcPr>
            <w:tcW w:w="4372" w:type="dxa"/>
            <w:shd w:val="clear" w:color="auto" w:fill="D9E2F3"/>
            <w:vAlign w:val="center"/>
          </w:tcPr>
          <w:p w14:paraId="59E7174B" w14:textId="77777777" w:rsidR="00092E73" w:rsidRPr="00C96352" w:rsidRDefault="00092E73" w:rsidP="00C96352">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День, месяц, год предоставления</w:t>
            </w:r>
          </w:p>
        </w:tc>
        <w:tc>
          <w:tcPr>
            <w:tcW w:w="5850" w:type="dxa"/>
            <w:vAlign w:val="center"/>
          </w:tcPr>
          <w:p w14:paraId="1175881E"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C94A34C" w14:textId="77777777" w:rsidTr="00C96352">
        <w:tc>
          <w:tcPr>
            <w:tcW w:w="4372" w:type="dxa"/>
            <w:shd w:val="clear" w:color="auto" w:fill="D9E2F3"/>
            <w:vAlign w:val="center"/>
          </w:tcPr>
          <w:p w14:paraId="718CFA00" w14:textId="77777777" w:rsidR="00092E73" w:rsidRPr="00C96352" w:rsidRDefault="00092E73" w:rsidP="00C96352">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Предоставляющий орган</w:t>
            </w:r>
          </w:p>
        </w:tc>
        <w:tc>
          <w:tcPr>
            <w:tcW w:w="5850" w:type="dxa"/>
            <w:vAlign w:val="center"/>
          </w:tcPr>
          <w:p w14:paraId="485FC1A5"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2608B02" w14:textId="77777777" w:rsidTr="00C96352">
        <w:tc>
          <w:tcPr>
            <w:tcW w:w="4372" w:type="dxa"/>
            <w:shd w:val="clear" w:color="auto" w:fill="D9E2F3"/>
            <w:vAlign w:val="center"/>
          </w:tcPr>
          <w:p w14:paraId="0D49519C"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НЗОУ или эквивалентный номер</w:t>
            </w:r>
          </w:p>
        </w:tc>
        <w:tc>
          <w:tcPr>
            <w:tcW w:w="5850" w:type="dxa"/>
            <w:vAlign w:val="center"/>
          </w:tcPr>
          <w:p w14:paraId="50CC8D96" w14:textId="77777777" w:rsidR="00092E73" w:rsidRPr="00C96352" w:rsidRDefault="00092E73" w:rsidP="00C96352">
            <w:pPr>
              <w:spacing w:before="240"/>
              <w:rPr>
                <w:rFonts w:ascii="GHEA Grapalat" w:eastAsia="GHEA Grapalat" w:hAnsi="GHEA Grapalat" w:cs="GHEA Grapalat"/>
                <w:sz w:val="22"/>
                <w:szCs w:val="22"/>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9AACFA7" w14:textId="77777777" w:rsidTr="007D68F0">
        <w:tc>
          <w:tcPr>
            <w:tcW w:w="4428" w:type="dxa"/>
            <w:shd w:val="clear" w:color="auto" w:fill="D9E2F3"/>
            <w:vAlign w:val="center"/>
          </w:tcPr>
          <w:p w14:paraId="0CDF730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734BAFF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18130FC4" w14:textId="77777777" w:rsidTr="007D68F0">
        <w:tc>
          <w:tcPr>
            <w:tcW w:w="4428" w:type="dxa"/>
            <w:shd w:val="clear" w:color="auto" w:fill="D9E2F3"/>
            <w:vAlign w:val="center"/>
          </w:tcPr>
          <w:p w14:paraId="68ED1E98"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6BBBA0C1"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28EB9467" w14:textId="77777777" w:rsidTr="007D68F0">
        <w:tc>
          <w:tcPr>
            <w:tcW w:w="4428" w:type="dxa"/>
            <w:shd w:val="clear" w:color="auto" w:fill="D9E2F3"/>
            <w:vAlign w:val="center"/>
          </w:tcPr>
          <w:p w14:paraId="2E508B3A" w14:textId="77777777" w:rsidR="00092E73" w:rsidRPr="00C96352" w:rsidRDefault="00092E73" w:rsidP="00C96352">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62F9EC50"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57E6D63E" w14:textId="77777777" w:rsidTr="007D68F0">
        <w:tc>
          <w:tcPr>
            <w:tcW w:w="4428" w:type="dxa"/>
            <w:shd w:val="clear" w:color="auto" w:fill="D9E2F3"/>
            <w:vAlign w:val="center"/>
          </w:tcPr>
          <w:p w14:paraId="70A8F700" w14:textId="77777777" w:rsidR="00092E73" w:rsidRPr="00C96352" w:rsidRDefault="00092E73" w:rsidP="00C96352">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1D18B510" w14:textId="77777777" w:rsidR="00092E73" w:rsidRPr="00C96352" w:rsidRDefault="00092E73" w:rsidP="00C96352">
            <w:pPr>
              <w:spacing w:before="240"/>
              <w:rPr>
                <w:rFonts w:ascii="GHEA Grapalat" w:eastAsia="GHEA Grapalat" w:hAnsi="GHEA Grapalat" w:cs="GHEA Grapalat"/>
                <w:sz w:val="22"/>
                <w:szCs w:val="22"/>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C96352" w14:paraId="3DF2DD30" w14:textId="77777777" w:rsidTr="007D68F0">
        <w:tc>
          <w:tcPr>
            <w:tcW w:w="4428" w:type="dxa"/>
            <w:shd w:val="clear" w:color="auto" w:fill="D9E2F3"/>
            <w:vAlign w:val="center"/>
          </w:tcPr>
          <w:p w14:paraId="559A3CE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Государство</w:t>
            </w:r>
          </w:p>
        </w:tc>
        <w:tc>
          <w:tcPr>
            <w:tcW w:w="5760" w:type="dxa"/>
            <w:vAlign w:val="center"/>
          </w:tcPr>
          <w:p w14:paraId="191E6419"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76EE71A0" w14:textId="77777777" w:rsidTr="007D68F0">
        <w:tc>
          <w:tcPr>
            <w:tcW w:w="4428" w:type="dxa"/>
            <w:shd w:val="clear" w:color="auto" w:fill="D9E2F3"/>
            <w:vAlign w:val="center"/>
          </w:tcPr>
          <w:p w14:paraId="291C4691"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Муниципалитет</w:t>
            </w:r>
          </w:p>
        </w:tc>
        <w:tc>
          <w:tcPr>
            <w:tcW w:w="5760" w:type="dxa"/>
            <w:vAlign w:val="center"/>
          </w:tcPr>
          <w:p w14:paraId="3CCBF122"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48A52ABA" w14:textId="77777777" w:rsidTr="007D68F0">
        <w:tc>
          <w:tcPr>
            <w:tcW w:w="4428" w:type="dxa"/>
            <w:shd w:val="clear" w:color="auto" w:fill="D9E2F3"/>
            <w:vAlign w:val="center"/>
          </w:tcPr>
          <w:p w14:paraId="348A03E2"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Административно-территориальная единица</w:t>
            </w:r>
          </w:p>
        </w:tc>
        <w:tc>
          <w:tcPr>
            <w:tcW w:w="5760" w:type="dxa"/>
            <w:vAlign w:val="center"/>
          </w:tcPr>
          <w:p w14:paraId="2DC3B936" w14:textId="77777777" w:rsidR="00092E73" w:rsidRPr="00C96352" w:rsidRDefault="00092E73" w:rsidP="00C96352">
            <w:pPr>
              <w:spacing w:before="240"/>
              <w:rPr>
                <w:rFonts w:ascii="GHEA Grapalat" w:eastAsia="GHEA Grapalat" w:hAnsi="GHEA Grapalat" w:cs="GHEA Grapalat"/>
                <w:sz w:val="22"/>
                <w:szCs w:val="22"/>
              </w:rPr>
            </w:pPr>
          </w:p>
        </w:tc>
      </w:tr>
      <w:tr w:rsidR="00092E73" w:rsidRPr="00C96352" w14:paraId="31DF3F72" w14:textId="77777777" w:rsidTr="007D68F0">
        <w:tc>
          <w:tcPr>
            <w:tcW w:w="4428" w:type="dxa"/>
            <w:shd w:val="clear" w:color="auto" w:fill="D9E2F3"/>
            <w:vAlign w:val="center"/>
          </w:tcPr>
          <w:p w14:paraId="036500CF" w14:textId="77777777" w:rsidR="00092E73" w:rsidRPr="00C96352" w:rsidRDefault="00092E73" w:rsidP="00C96352">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Название улицы, здание (дом), квартира</w:t>
            </w:r>
          </w:p>
        </w:tc>
        <w:tc>
          <w:tcPr>
            <w:tcW w:w="5760" w:type="dxa"/>
            <w:vAlign w:val="center"/>
          </w:tcPr>
          <w:p w14:paraId="54DCB381" w14:textId="77777777" w:rsidR="00092E73" w:rsidRPr="00C96352" w:rsidRDefault="00092E73" w:rsidP="00C96352">
            <w:pPr>
              <w:spacing w:before="240"/>
              <w:rPr>
                <w:rFonts w:ascii="GHEA Grapalat" w:eastAsia="GHEA Grapalat" w:hAnsi="GHEA Grapalat" w:cs="GHEA Grapalat"/>
                <w:sz w:val="22"/>
                <w:szCs w:val="22"/>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C96352" w14:paraId="119AA27B" w14:textId="77777777" w:rsidTr="007D68F0">
        <w:trPr>
          <w:trHeight w:val="924"/>
        </w:trPr>
        <w:tc>
          <w:tcPr>
            <w:tcW w:w="10188" w:type="dxa"/>
            <w:gridSpan w:val="2"/>
            <w:vAlign w:val="center"/>
          </w:tcPr>
          <w:p w14:paraId="5DC960FD"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а</w:t>
            </w:r>
            <w:r w:rsidR="00092E73" w:rsidRPr="00C96352">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6352" w14:paraId="3D4F1AE7" w14:textId="77777777" w:rsidTr="007D68F0">
        <w:trPr>
          <w:trHeight w:val="684"/>
        </w:trPr>
        <w:tc>
          <w:tcPr>
            <w:tcW w:w="4508" w:type="dxa"/>
            <w:shd w:val="clear" w:color="auto" w:fill="D9E2F3"/>
            <w:vAlign w:val="center"/>
          </w:tcPr>
          <w:p w14:paraId="7457F09E"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Размер участия</w:t>
            </w:r>
            <w:r w:rsidRPr="00C96352" w:rsidDel="00C376E4">
              <w:rPr>
                <w:rFonts w:ascii="GHEA Grapalat" w:eastAsia="GHEA Grapalat" w:hAnsi="GHEA Grapalat" w:cs="GHEA Grapalat"/>
                <w:color w:val="000000"/>
                <w:sz w:val="22"/>
                <w:szCs w:val="22"/>
              </w:rPr>
              <w:t xml:space="preserve"> </w:t>
            </w:r>
            <w:r w:rsidRPr="00C96352">
              <w:rPr>
                <w:rFonts w:ascii="GHEA Grapalat" w:eastAsia="GHEA Grapalat" w:hAnsi="GHEA Grapalat" w:cs="GHEA Grapalat"/>
                <w:color w:val="000000"/>
                <w:sz w:val="22"/>
                <w:szCs w:val="22"/>
              </w:rPr>
              <w:t>(%)</w:t>
            </w:r>
          </w:p>
        </w:tc>
        <w:tc>
          <w:tcPr>
            <w:tcW w:w="5680" w:type="dxa"/>
            <w:shd w:val="clear" w:color="auto" w:fill="FFFFFF"/>
            <w:vAlign w:val="center"/>
          </w:tcPr>
          <w:p w14:paraId="6CB6D67B" w14:textId="77777777" w:rsidR="00092E73" w:rsidRPr="00C96352" w:rsidRDefault="00092E73" w:rsidP="00C96352">
            <w:pPr>
              <w:spacing w:after="240"/>
              <w:rPr>
                <w:rFonts w:ascii="GHEA Grapalat" w:eastAsia="GHEA Grapalat" w:hAnsi="GHEA Grapalat" w:cs="GHEA Grapalat"/>
                <w:sz w:val="22"/>
                <w:szCs w:val="22"/>
              </w:rPr>
            </w:pPr>
          </w:p>
        </w:tc>
      </w:tr>
      <w:tr w:rsidR="00092E73" w:rsidRPr="00C96352" w14:paraId="2B69B0BE" w14:textId="77777777" w:rsidTr="007D68F0">
        <w:trPr>
          <w:trHeight w:val="1282"/>
        </w:trPr>
        <w:tc>
          <w:tcPr>
            <w:tcW w:w="4508" w:type="dxa"/>
            <w:shd w:val="clear" w:color="auto" w:fill="D9E2F3"/>
            <w:vAlign w:val="center"/>
          </w:tcPr>
          <w:p w14:paraId="1EC7F141" w14:textId="77777777" w:rsidR="00092E73" w:rsidRPr="00C96352" w:rsidRDefault="00092E73" w:rsidP="00C9635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96352">
              <w:rPr>
                <w:rFonts w:ascii="GHEA Grapalat" w:eastAsia="GHEA Grapalat" w:hAnsi="GHEA Grapalat" w:cs="GHEA Grapalat"/>
                <w:color w:val="000000"/>
                <w:sz w:val="22"/>
                <w:szCs w:val="22"/>
              </w:rPr>
              <w:t>Вид участия</w:t>
            </w:r>
          </w:p>
        </w:tc>
        <w:tc>
          <w:tcPr>
            <w:tcW w:w="5680" w:type="dxa"/>
            <w:vAlign w:val="center"/>
          </w:tcPr>
          <w:p w14:paraId="777EFC36"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Прямое участие</w:t>
            </w:r>
          </w:p>
          <w:p w14:paraId="5D9EAD42" w14:textId="77777777" w:rsidR="00092E73" w:rsidRPr="00C96352" w:rsidRDefault="00000000" w:rsidP="00C96352">
            <w:pPr>
              <w:spacing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t>Косвенное участие</w:t>
            </w:r>
          </w:p>
        </w:tc>
      </w:tr>
      <w:tr w:rsidR="00092E73" w:rsidRPr="00C96352" w14:paraId="062E6225" w14:textId="77777777" w:rsidTr="007D68F0">
        <w:trPr>
          <w:trHeight w:val="557"/>
        </w:trPr>
        <w:tc>
          <w:tcPr>
            <w:tcW w:w="10188" w:type="dxa"/>
            <w:gridSpan w:val="2"/>
            <w:vAlign w:val="center"/>
          </w:tcPr>
          <w:p w14:paraId="10AE34DB" w14:textId="77777777" w:rsidR="00092E73" w:rsidRPr="00C96352" w:rsidRDefault="00000000" w:rsidP="00C96352">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б</w:t>
            </w:r>
            <w:r w:rsidR="00092E73" w:rsidRPr="00C96352">
              <w:rPr>
                <w:rFonts w:eastAsia="Cambria Math"/>
                <w:sz w:val="22"/>
                <w:szCs w:val="22"/>
              </w:rPr>
              <w:t>․</w:t>
            </w:r>
            <w:r w:rsidR="00092E73" w:rsidRPr="00C96352">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C96352" w14:paraId="5D399BFF" w14:textId="77777777" w:rsidTr="007D68F0">
        <w:trPr>
          <w:trHeight w:val="881"/>
        </w:trPr>
        <w:tc>
          <w:tcPr>
            <w:tcW w:w="10188" w:type="dxa"/>
            <w:gridSpan w:val="2"/>
            <w:vAlign w:val="center"/>
          </w:tcPr>
          <w:p w14:paraId="3C77DBD7" w14:textId="77777777" w:rsidR="00092E73" w:rsidRPr="00C96352" w:rsidRDefault="00000000" w:rsidP="00C96352">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C96352">
                  <w:rPr>
                    <w:rFonts w:ascii="Segoe UI Symbol" w:eastAsia="MS Gothic" w:hAnsi="Segoe UI Symbol" w:cs="Segoe UI Symbol"/>
                    <w:sz w:val="22"/>
                    <w:szCs w:val="22"/>
                  </w:rPr>
                  <w:t>☐</w:t>
                </w:r>
              </w:sdtContent>
            </w:sdt>
            <w:r w:rsidR="00092E73" w:rsidRPr="00C96352">
              <w:rPr>
                <w:rFonts w:ascii="GHEA Grapalat" w:eastAsia="GHEA Grapalat" w:hAnsi="GHEA Grapalat" w:cs="GHEA Grapalat"/>
                <w:sz w:val="22"/>
                <w:szCs w:val="22"/>
              </w:rPr>
              <w:tab/>
            </w:r>
            <w:r w:rsidR="00092E73" w:rsidRPr="00C96352">
              <w:rPr>
                <w:rFonts w:ascii="GHEA Grapalat" w:eastAsia="GHEA Grapalat" w:hAnsi="GHEA Grapalat" w:cs="GHEA Grapalat"/>
                <w:sz w:val="22"/>
                <w:szCs w:val="22"/>
                <w:lang w:val="hy-AM"/>
              </w:rPr>
              <w:t>в</w:t>
            </w:r>
            <w:r w:rsidR="00092E73" w:rsidRPr="00C96352">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6352">
              <w:rPr>
                <w:rFonts w:ascii="GHEA Grapalat" w:eastAsia="GHEA Grapalat" w:hAnsi="GHEA Grapalat" w:cs="GHEA Grapalat"/>
                <w:sz w:val="22"/>
                <w:szCs w:val="22"/>
                <w:lang w:val="hy-AM"/>
              </w:rPr>
              <w:t>б</w:t>
            </w:r>
            <w:r w:rsidR="00092E73" w:rsidRPr="00C96352">
              <w:rPr>
                <w:rFonts w:ascii="GHEA Grapalat" w:eastAsia="GHEA Grapalat" w:hAnsi="GHEA Grapalat" w:cs="GHEA Grapalat"/>
                <w:sz w:val="22"/>
                <w:szCs w:val="22"/>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80"/>
      </w:tblGrid>
      <w:tr w:rsidR="00092E73" w:rsidRPr="002F0EBD" w14:paraId="53D3C2F1" w14:textId="77777777" w:rsidTr="007D68F0">
        <w:trPr>
          <w:trHeight w:val="980"/>
        </w:trPr>
        <w:tc>
          <w:tcPr>
            <w:tcW w:w="10188" w:type="dxa"/>
            <w:gridSpan w:val="2"/>
            <w:vAlign w:val="center"/>
          </w:tcPr>
          <w:p w14:paraId="744D4818" w14:textId="77777777" w:rsidR="00092E73" w:rsidRPr="002F0EBD" w:rsidRDefault="00000000" w:rsidP="002F0EB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а</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F0EBD" w14:paraId="3025A99E" w14:textId="77777777" w:rsidTr="007D68F0">
        <w:trPr>
          <w:trHeight w:val="287"/>
        </w:trPr>
        <w:tc>
          <w:tcPr>
            <w:tcW w:w="4508" w:type="dxa"/>
            <w:shd w:val="clear" w:color="auto" w:fill="D9E2F3"/>
            <w:vAlign w:val="center"/>
          </w:tcPr>
          <w:p w14:paraId="7DEA8C10"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Размер участия (%)</w:t>
            </w:r>
          </w:p>
        </w:tc>
        <w:tc>
          <w:tcPr>
            <w:tcW w:w="5680" w:type="dxa"/>
            <w:vAlign w:val="center"/>
          </w:tcPr>
          <w:p w14:paraId="2A0C2CF6" w14:textId="77777777" w:rsidR="00092E73" w:rsidRPr="002F0EBD" w:rsidRDefault="00092E73" w:rsidP="002F0EBD">
            <w:pPr>
              <w:spacing w:before="240"/>
              <w:rPr>
                <w:rFonts w:ascii="GHEA Grapalat" w:eastAsia="GHEA Grapalat" w:hAnsi="GHEA Grapalat" w:cs="GHEA Grapalat"/>
                <w:sz w:val="22"/>
                <w:szCs w:val="22"/>
              </w:rPr>
            </w:pPr>
          </w:p>
        </w:tc>
      </w:tr>
      <w:tr w:rsidR="00092E73" w:rsidRPr="002F0EBD" w14:paraId="42EA40BC" w14:textId="77777777" w:rsidTr="007D68F0">
        <w:trPr>
          <w:trHeight w:val="467"/>
        </w:trPr>
        <w:tc>
          <w:tcPr>
            <w:tcW w:w="4508" w:type="dxa"/>
            <w:shd w:val="clear" w:color="auto" w:fill="D9E2F3"/>
            <w:vAlign w:val="center"/>
          </w:tcPr>
          <w:p w14:paraId="2FE8DA7B" w14:textId="77777777" w:rsidR="00092E73" w:rsidRPr="002F0EBD" w:rsidRDefault="00092E73" w:rsidP="002F0EBD">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F0EBD">
              <w:rPr>
                <w:rFonts w:ascii="GHEA Grapalat" w:eastAsia="GHEA Grapalat" w:hAnsi="GHEA Grapalat" w:cs="GHEA Grapalat"/>
                <w:color w:val="000000"/>
                <w:sz w:val="22"/>
                <w:szCs w:val="22"/>
              </w:rPr>
              <w:t>Вид участия</w:t>
            </w:r>
          </w:p>
        </w:tc>
        <w:tc>
          <w:tcPr>
            <w:tcW w:w="5680" w:type="dxa"/>
            <w:vAlign w:val="center"/>
          </w:tcPr>
          <w:p w14:paraId="1312707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Прямое участие</w:t>
            </w:r>
          </w:p>
          <w:p w14:paraId="457209AE"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t>Косвенное участие</w:t>
            </w:r>
          </w:p>
        </w:tc>
      </w:tr>
      <w:tr w:rsidR="00092E73" w:rsidRPr="002F0EBD" w14:paraId="4D4584A6" w14:textId="77777777" w:rsidTr="007D68F0">
        <w:trPr>
          <w:trHeight w:val="548"/>
        </w:trPr>
        <w:tc>
          <w:tcPr>
            <w:tcW w:w="10188" w:type="dxa"/>
            <w:gridSpan w:val="2"/>
            <w:vAlign w:val="center"/>
          </w:tcPr>
          <w:p w14:paraId="2FC2550C"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б</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 xml:space="preserve">имеет право назначать или </w:t>
            </w:r>
            <w:r w:rsidR="00092E73" w:rsidRPr="002F0EBD">
              <w:rPr>
                <w:rFonts w:ascii="GHEA Grapalat" w:eastAsia="GHEA Grapalat" w:hAnsi="GHEA Grapalat" w:cs="GHEA Grapalat"/>
                <w:sz w:val="22"/>
                <w:szCs w:val="22"/>
                <w:lang w:eastAsia="hy-AM"/>
              </w:rPr>
              <w:t>освобождать</w:t>
            </w:r>
            <w:r w:rsidR="00092E73" w:rsidRPr="002F0EBD">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2F0EBD" w14:paraId="0EEF4AA3" w14:textId="77777777" w:rsidTr="007D68F0">
        <w:tc>
          <w:tcPr>
            <w:tcW w:w="10188" w:type="dxa"/>
            <w:gridSpan w:val="2"/>
            <w:vAlign w:val="center"/>
          </w:tcPr>
          <w:p w14:paraId="7EFEC59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в</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F0EBD" w14:paraId="160379AA" w14:textId="77777777" w:rsidTr="007D68F0">
        <w:trPr>
          <w:trHeight w:val="548"/>
        </w:trPr>
        <w:tc>
          <w:tcPr>
            <w:tcW w:w="10188" w:type="dxa"/>
            <w:gridSpan w:val="2"/>
            <w:vAlign w:val="center"/>
          </w:tcPr>
          <w:p w14:paraId="0D0F10C8"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г</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2F0EBD" w14:paraId="4180772D" w14:textId="77777777" w:rsidTr="007D68F0">
        <w:trPr>
          <w:trHeight w:val="422"/>
        </w:trPr>
        <w:tc>
          <w:tcPr>
            <w:tcW w:w="10188" w:type="dxa"/>
            <w:gridSpan w:val="2"/>
            <w:vAlign w:val="center"/>
          </w:tcPr>
          <w:p w14:paraId="1E5F1A4B" w14:textId="77777777" w:rsidR="00092E73" w:rsidRPr="002F0EBD" w:rsidRDefault="00000000" w:rsidP="002F0EB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2F0EBD">
                  <w:rPr>
                    <w:rFonts w:ascii="Segoe UI Symbol" w:eastAsia="MS Gothic" w:hAnsi="Segoe UI Symbol" w:cs="Segoe UI Symbol"/>
                    <w:sz w:val="22"/>
                    <w:szCs w:val="22"/>
                  </w:rPr>
                  <w:t>☐</w:t>
                </w:r>
              </w:sdtContent>
            </w:sdt>
            <w:r w:rsidR="00092E73" w:rsidRPr="002F0EBD">
              <w:rPr>
                <w:rFonts w:ascii="GHEA Grapalat" w:eastAsia="GHEA Grapalat" w:hAnsi="GHEA Grapalat" w:cs="GHEA Grapalat"/>
                <w:sz w:val="22"/>
                <w:szCs w:val="22"/>
              </w:rPr>
              <w:tab/>
            </w:r>
            <w:r w:rsidR="00092E73" w:rsidRPr="002F0EBD">
              <w:rPr>
                <w:rFonts w:ascii="GHEA Grapalat" w:eastAsia="GHEA Grapalat" w:hAnsi="GHEA Grapalat" w:cs="GHEA Grapalat"/>
                <w:sz w:val="22"/>
                <w:szCs w:val="22"/>
                <w:lang w:val="hy-AM"/>
              </w:rPr>
              <w:t>д</w:t>
            </w:r>
            <w:r w:rsidR="00092E73" w:rsidRPr="002F0EBD">
              <w:rPr>
                <w:rFonts w:eastAsia="Cambria Math"/>
                <w:sz w:val="22"/>
                <w:szCs w:val="22"/>
              </w:rPr>
              <w:t>․</w:t>
            </w:r>
            <w:r w:rsidR="00092E73" w:rsidRPr="002F0EBD">
              <w:rPr>
                <w:rFonts w:ascii="GHEA Grapalat" w:eastAsia="Cambria Math" w:hAnsi="GHEA Grapalat" w:cs="Cambria Math"/>
                <w:sz w:val="22"/>
                <w:szCs w:val="22"/>
              </w:rPr>
              <w:t xml:space="preserve"> </w:t>
            </w:r>
            <w:r w:rsidR="00092E73" w:rsidRPr="002F0EB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940"/>
      </w:tblGrid>
      <w:tr w:rsidR="00092E73" w:rsidRPr="007D68F0" w14:paraId="5F08C235" w14:textId="77777777" w:rsidTr="007D68F0">
        <w:tc>
          <w:tcPr>
            <w:tcW w:w="4248" w:type="dxa"/>
            <w:shd w:val="clear" w:color="auto" w:fill="D9E2F3"/>
            <w:vAlign w:val="center"/>
          </w:tcPr>
          <w:p w14:paraId="6AA29147" w14:textId="77777777" w:rsidR="00092E73" w:rsidRPr="007D68F0" w:rsidRDefault="00092E73" w:rsidP="007D68F0">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День, месяц, год становления реальным бенефициаром</w:t>
            </w:r>
          </w:p>
        </w:tc>
        <w:tc>
          <w:tcPr>
            <w:tcW w:w="5940" w:type="dxa"/>
            <w:vAlign w:val="center"/>
          </w:tcPr>
          <w:p w14:paraId="79AC38B7"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3EE1E78A" w14:textId="77777777" w:rsidTr="007D68F0">
        <w:tc>
          <w:tcPr>
            <w:tcW w:w="4248" w:type="dxa"/>
            <w:shd w:val="clear" w:color="auto" w:fill="D9E2F3"/>
            <w:vAlign w:val="center"/>
          </w:tcPr>
          <w:p w14:paraId="6E0F63A9"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Осуществление контроля за организацией</w:t>
            </w:r>
          </w:p>
        </w:tc>
        <w:tc>
          <w:tcPr>
            <w:tcW w:w="5940" w:type="dxa"/>
            <w:vAlign w:val="center"/>
          </w:tcPr>
          <w:p w14:paraId="5F6F46A0"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Отдельно</w:t>
            </w:r>
          </w:p>
          <w:p w14:paraId="4AF54842" w14:textId="77777777" w:rsidR="00092E73" w:rsidRPr="007D68F0" w:rsidRDefault="00000000" w:rsidP="007D68F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Совместно с аффилированными лицами</w:t>
            </w:r>
          </w:p>
        </w:tc>
      </w:tr>
      <w:tr w:rsidR="00092E73" w:rsidRPr="007D68F0" w14:paraId="2D4B5EE4" w14:textId="77777777" w:rsidTr="007D68F0">
        <w:tc>
          <w:tcPr>
            <w:tcW w:w="4248" w:type="dxa"/>
            <w:shd w:val="clear" w:color="auto" w:fill="D9E2F3"/>
            <w:vAlign w:val="center"/>
          </w:tcPr>
          <w:p w14:paraId="7B7C719F"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701FCE74"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Да</w:t>
            </w:r>
          </w:p>
          <w:p w14:paraId="0F403559" w14:textId="77777777" w:rsidR="00092E73" w:rsidRPr="007D68F0" w:rsidRDefault="00000000" w:rsidP="007D68F0">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7D68F0">
                  <w:rPr>
                    <w:rFonts w:ascii="Segoe UI Symbol" w:eastAsia="MS Gothic" w:hAnsi="Segoe UI Symbol" w:cs="Segoe UI Symbol"/>
                    <w:sz w:val="22"/>
                    <w:szCs w:val="22"/>
                  </w:rPr>
                  <w:t>☐</w:t>
                </w:r>
              </w:sdtContent>
            </w:sdt>
            <w:r w:rsidR="00092E73" w:rsidRPr="007D68F0">
              <w:rPr>
                <w:rFonts w:ascii="GHEA Grapalat" w:eastAsia="GHEA Grapalat" w:hAnsi="GHEA Grapalat" w:cs="GHEA Grapalat"/>
                <w:sz w:val="22"/>
                <w:szCs w:val="22"/>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7D68F0" w14:paraId="7FA72195" w14:textId="77777777" w:rsidTr="007D68F0">
        <w:tc>
          <w:tcPr>
            <w:tcW w:w="4338" w:type="dxa"/>
            <w:shd w:val="clear" w:color="auto" w:fill="D9E2F3"/>
            <w:vAlign w:val="center"/>
          </w:tcPr>
          <w:p w14:paraId="4954F719"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 xml:space="preserve">Адрес </w:t>
            </w:r>
            <w:r w:rsidRPr="007D68F0">
              <w:rPr>
                <w:rFonts w:ascii="Calibri" w:eastAsia="GHEA Grapalat" w:hAnsi="Calibri" w:cs="Calibri"/>
                <w:color w:val="000000"/>
                <w:sz w:val="22"/>
                <w:szCs w:val="22"/>
              </w:rPr>
              <w:t> </w:t>
            </w:r>
            <w:r w:rsidRPr="007D68F0">
              <w:rPr>
                <w:rFonts w:ascii="GHEA Grapalat" w:eastAsia="GHEA Grapalat" w:hAnsi="GHEA Grapalat" w:cs="GHEA Grapalat"/>
                <w:color w:val="000000"/>
                <w:sz w:val="22"/>
                <w:szCs w:val="22"/>
              </w:rPr>
              <w:t>электронной почты</w:t>
            </w:r>
          </w:p>
        </w:tc>
        <w:tc>
          <w:tcPr>
            <w:tcW w:w="5850" w:type="dxa"/>
            <w:vAlign w:val="center"/>
          </w:tcPr>
          <w:p w14:paraId="5B985FFC"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7021F884" w14:textId="77777777" w:rsidTr="007D68F0">
        <w:tc>
          <w:tcPr>
            <w:tcW w:w="4338" w:type="dxa"/>
            <w:shd w:val="clear" w:color="auto" w:fill="D9E2F3"/>
            <w:vAlign w:val="center"/>
          </w:tcPr>
          <w:p w14:paraId="49C04591"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Номер телефона</w:t>
            </w:r>
          </w:p>
        </w:tc>
        <w:tc>
          <w:tcPr>
            <w:tcW w:w="5850" w:type="dxa"/>
            <w:vAlign w:val="center"/>
          </w:tcPr>
          <w:p w14:paraId="7039B001" w14:textId="77777777" w:rsidR="00092E73" w:rsidRPr="007D68F0" w:rsidRDefault="00092E73" w:rsidP="007D68F0">
            <w:pPr>
              <w:spacing w:before="240"/>
              <w:rPr>
                <w:rFonts w:ascii="GHEA Grapalat" w:eastAsia="GHEA Grapalat" w:hAnsi="GHEA Grapalat" w:cs="GHEA Grapalat"/>
                <w:sz w:val="22"/>
                <w:szCs w:val="22"/>
              </w:rPr>
            </w:pPr>
          </w:p>
        </w:tc>
      </w:tr>
    </w:tbl>
    <w:p w14:paraId="6247DE5B" w14:textId="3DEB1BF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850"/>
      </w:tblGrid>
      <w:tr w:rsidR="00092E73" w:rsidRPr="00FD1EE4" w14:paraId="3F4B3F6F" w14:textId="77777777" w:rsidTr="007D68F0">
        <w:tc>
          <w:tcPr>
            <w:tcW w:w="4338" w:type="dxa"/>
            <w:shd w:val="clear" w:color="auto" w:fill="D9E2F3"/>
            <w:vAlign w:val="center"/>
          </w:tcPr>
          <w:p w14:paraId="28CAC18F"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850" w:type="dxa"/>
            <w:vAlign w:val="center"/>
          </w:tcPr>
          <w:p w14:paraId="05704672" w14:textId="77777777" w:rsidR="00092E73" w:rsidRPr="00FD1EE4" w:rsidRDefault="00092E73" w:rsidP="007D68F0">
            <w:pPr>
              <w:spacing w:before="240"/>
              <w:rPr>
                <w:rFonts w:ascii="GHEA Grapalat" w:eastAsia="GHEA Grapalat" w:hAnsi="GHEA Grapalat" w:cs="GHEA Grapalat"/>
              </w:rPr>
            </w:pPr>
          </w:p>
        </w:tc>
      </w:tr>
      <w:tr w:rsidR="00092E73" w:rsidRPr="00FD1EE4" w14:paraId="3B6F252B" w14:textId="77777777" w:rsidTr="007D68F0">
        <w:tc>
          <w:tcPr>
            <w:tcW w:w="4338" w:type="dxa"/>
            <w:shd w:val="clear" w:color="auto" w:fill="D9E2F3"/>
            <w:vAlign w:val="center"/>
          </w:tcPr>
          <w:p w14:paraId="44CD4BC2"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850" w:type="dxa"/>
            <w:vAlign w:val="center"/>
          </w:tcPr>
          <w:p w14:paraId="12E0216E" w14:textId="77777777" w:rsidR="00092E73" w:rsidRPr="00FD1EE4" w:rsidRDefault="00092E73" w:rsidP="007D68F0">
            <w:pPr>
              <w:spacing w:before="240"/>
              <w:rPr>
                <w:rFonts w:ascii="GHEA Grapalat" w:eastAsia="GHEA Grapalat" w:hAnsi="GHEA Grapalat" w:cs="GHEA Grapalat"/>
              </w:rPr>
            </w:pPr>
          </w:p>
        </w:tc>
      </w:tr>
      <w:tr w:rsidR="00092E73" w:rsidRPr="00FD1EE4" w14:paraId="7A76361E" w14:textId="77777777" w:rsidTr="007D68F0">
        <w:tc>
          <w:tcPr>
            <w:tcW w:w="4338" w:type="dxa"/>
            <w:shd w:val="clear" w:color="auto" w:fill="D9E2F3"/>
            <w:vAlign w:val="center"/>
          </w:tcPr>
          <w:p w14:paraId="31F1C2E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850" w:type="dxa"/>
            <w:vAlign w:val="center"/>
          </w:tcPr>
          <w:p w14:paraId="22CF016B" w14:textId="77777777" w:rsidR="00092E73" w:rsidRPr="00FD1EE4" w:rsidRDefault="00092E73" w:rsidP="007D68F0">
            <w:pPr>
              <w:spacing w:before="240"/>
              <w:rPr>
                <w:rFonts w:ascii="GHEA Grapalat" w:eastAsia="GHEA Grapalat" w:hAnsi="GHEA Grapalat" w:cs="GHEA Grapalat"/>
              </w:rPr>
            </w:pPr>
          </w:p>
        </w:tc>
      </w:tr>
      <w:tr w:rsidR="00092E73" w:rsidRPr="00FD1EE4" w14:paraId="01224FF2" w14:textId="77777777" w:rsidTr="007D68F0">
        <w:tc>
          <w:tcPr>
            <w:tcW w:w="4338" w:type="dxa"/>
            <w:shd w:val="clear" w:color="auto" w:fill="D9E2F3"/>
            <w:vAlign w:val="center"/>
          </w:tcPr>
          <w:p w14:paraId="24070B58"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850" w:type="dxa"/>
            <w:vAlign w:val="center"/>
          </w:tcPr>
          <w:p w14:paraId="3D4AFEEB" w14:textId="77777777" w:rsidR="00092E73" w:rsidRPr="00FD1EE4" w:rsidRDefault="00092E73" w:rsidP="007D68F0">
            <w:pPr>
              <w:spacing w:before="240"/>
              <w:rPr>
                <w:rFonts w:ascii="GHEA Grapalat" w:eastAsia="GHEA Grapalat" w:hAnsi="GHEA Grapalat" w:cs="GHEA Grapalat"/>
              </w:rPr>
            </w:pPr>
          </w:p>
        </w:tc>
      </w:tr>
      <w:tr w:rsidR="00092E73" w:rsidRPr="00FD1EE4" w14:paraId="5992C77D" w14:textId="77777777" w:rsidTr="007D68F0">
        <w:tc>
          <w:tcPr>
            <w:tcW w:w="4338" w:type="dxa"/>
            <w:shd w:val="clear" w:color="auto" w:fill="D9E2F3"/>
            <w:vAlign w:val="center"/>
          </w:tcPr>
          <w:p w14:paraId="1C61B0D6"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850" w:type="dxa"/>
            <w:vAlign w:val="center"/>
          </w:tcPr>
          <w:p w14:paraId="6AC9C4E0" w14:textId="77777777" w:rsidR="00092E73" w:rsidRPr="00FD1EE4" w:rsidRDefault="00092E73" w:rsidP="007D68F0">
            <w:pPr>
              <w:spacing w:before="240"/>
              <w:rPr>
                <w:rFonts w:ascii="GHEA Grapalat" w:eastAsia="GHEA Grapalat" w:hAnsi="GHEA Grapalat" w:cs="GHEA Grapalat"/>
              </w:rPr>
            </w:pPr>
          </w:p>
        </w:tc>
      </w:tr>
      <w:tr w:rsidR="00092E73" w:rsidRPr="00FD1EE4" w14:paraId="42E653A6" w14:textId="77777777" w:rsidTr="007D68F0">
        <w:tc>
          <w:tcPr>
            <w:tcW w:w="4338" w:type="dxa"/>
            <w:shd w:val="clear" w:color="auto" w:fill="D9E2F3"/>
            <w:vAlign w:val="center"/>
          </w:tcPr>
          <w:p w14:paraId="6EFBDD40"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850" w:type="dxa"/>
            <w:vAlign w:val="center"/>
          </w:tcPr>
          <w:p w14:paraId="4F63CE18" w14:textId="77777777" w:rsidR="00092E73" w:rsidRPr="00FD1EE4" w:rsidRDefault="00092E73" w:rsidP="007D68F0">
            <w:pPr>
              <w:spacing w:before="240"/>
              <w:rPr>
                <w:rFonts w:ascii="GHEA Grapalat" w:eastAsia="GHEA Grapalat" w:hAnsi="GHEA Grapalat" w:cs="GHEA Grapalat"/>
              </w:rPr>
            </w:pPr>
          </w:p>
        </w:tc>
      </w:tr>
      <w:tr w:rsidR="00092E73" w:rsidRPr="00FD1EE4" w14:paraId="7757BC66" w14:textId="77777777" w:rsidTr="007D68F0">
        <w:tc>
          <w:tcPr>
            <w:tcW w:w="4338" w:type="dxa"/>
            <w:shd w:val="clear" w:color="auto" w:fill="D9E2F3"/>
            <w:vAlign w:val="center"/>
          </w:tcPr>
          <w:p w14:paraId="1923D47C" w14:textId="77777777" w:rsidR="00092E73" w:rsidRPr="00FD1EE4"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850" w:type="dxa"/>
            <w:vAlign w:val="center"/>
          </w:tcPr>
          <w:p w14:paraId="0E9B4FF9" w14:textId="77777777" w:rsidR="00092E73" w:rsidRPr="00FD1EE4" w:rsidRDefault="00092E73" w:rsidP="007D68F0">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7D68F0" w14:paraId="69118484" w14:textId="77777777" w:rsidTr="007D68F0">
        <w:trPr>
          <w:trHeight w:val="404"/>
        </w:trPr>
        <w:tc>
          <w:tcPr>
            <w:tcW w:w="4428" w:type="dxa"/>
            <w:vMerge w:val="restart"/>
            <w:shd w:val="clear" w:color="auto" w:fill="D9E2F3"/>
            <w:vAlign w:val="center"/>
          </w:tcPr>
          <w:p w14:paraId="6526D39E" w14:textId="77777777" w:rsidR="00092E73" w:rsidRPr="007D68F0" w:rsidRDefault="00092E73" w:rsidP="007D68F0">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760" w:type="dxa"/>
          </w:tcPr>
          <w:p w14:paraId="1D914505"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2A9559AD" w14:textId="77777777" w:rsidTr="007D68F0">
        <w:trPr>
          <w:trHeight w:val="188"/>
        </w:trPr>
        <w:tc>
          <w:tcPr>
            <w:tcW w:w="4428" w:type="dxa"/>
            <w:vMerge/>
            <w:shd w:val="clear" w:color="auto" w:fill="D9E2F3"/>
            <w:vAlign w:val="center"/>
          </w:tcPr>
          <w:p w14:paraId="6015A287"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3909086F"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1A3B2409" w14:textId="77777777" w:rsidTr="007D68F0">
        <w:trPr>
          <w:trHeight w:val="251"/>
        </w:trPr>
        <w:tc>
          <w:tcPr>
            <w:tcW w:w="4428" w:type="dxa"/>
            <w:vMerge/>
            <w:shd w:val="clear" w:color="auto" w:fill="D9E2F3"/>
            <w:vAlign w:val="center"/>
          </w:tcPr>
          <w:p w14:paraId="3E9E0309"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4EE74B2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6844DAB9" w14:textId="77777777" w:rsidTr="007D68F0">
        <w:trPr>
          <w:trHeight w:val="215"/>
        </w:trPr>
        <w:tc>
          <w:tcPr>
            <w:tcW w:w="4428" w:type="dxa"/>
            <w:vMerge/>
            <w:shd w:val="clear" w:color="auto" w:fill="D9E2F3"/>
            <w:vAlign w:val="center"/>
          </w:tcPr>
          <w:p w14:paraId="69E23353"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25D7F0FD"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7A35AA0" w14:textId="77777777" w:rsidTr="007D68F0">
        <w:trPr>
          <w:trHeight w:val="188"/>
        </w:trPr>
        <w:tc>
          <w:tcPr>
            <w:tcW w:w="4428" w:type="dxa"/>
            <w:vMerge/>
            <w:shd w:val="clear" w:color="auto" w:fill="D9E2F3"/>
            <w:vAlign w:val="center"/>
          </w:tcPr>
          <w:p w14:paraId="3487C99E" w14:textId="77777777" w:rsidR="00092E73" w:rsidRPr="007D68F0" w:rsidRDefault="00092E73" w:rsidP="007D68F0">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5760" w:type="dxa"/>
          </w:tcPr>
          <w:p w14:paraId="584E8724" w14:textId="77777777" w:rsidR="00092E73" w:rsidRPr="007D68F0" w:rsidRDefault="00092E73" w:rsidP="007D68F0">
            <w:pPr>
              <w:spacing w:before="240"/>
              <w:rPr>
                <w:rFonts w:ascii="GHEA Grapalat" w:eastAsia="GHEA Grapalat" w:hAnsi="GHEA Grapalat" w:cs="GHEA Grapalat"/>
                <w:sz w:val="22"/>
                <w:szCs w:val="22"/>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850"/>
      </w:tblGrid>
      <w:tr w:rsidR="00092E73" w:rsidRPr="007D68F0" w14:paraId="605CCFEA" w14:textId="77777777" w:rsidTr="007D68F0">
        <w:tc>
          <w:tcPr>
            <w:tcW w:w="4428" w:type="dxa"/>
            <w:shd w:val="clear" w:color="auto" w:fill="D9E2F3"/>
            <w:vAlign w:val="center"/>
          </w:tcPr>
          <w:p w14:paraId="7F475300"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Наименование фондовой биржи</w:t>
            </w:r>
          </w:p>
        </w:tc>
        <w:tc>
          <w:tcPr>
            <w:tcW w:w="5850" w:type="dxa"/>
            <w:vAlign w:val="center"/>
          </w:tcPr>
          <w:p w14:paraId="6E482268" w14:textId="77777777" w:rsidR="00092E73" w:rsidRPr="007D68F0" w:rsidRDefault="00092E73" w:rsidP="007D68F0">
            <w:pPr>
              <w:spacing w:before="240"/>
              <w:rPr>
                <w:rFonts w:ascii="GHEA Grapalat" w:eastAsia="GHEA Grapalat" w:hAnsi="GHEA Grapalat" w:cs="GHEA Grapalat"/>
                <w:sz w:val="22"/>
                <w:szCs w:val="22"/>
              </w:rPr>
            </w:pPr>
          </w:p>
        </w:tc>
      </w:tr>
      <w:tr w:rsidR="00092E73" w:rsidRPr="007D68F0" w14:paraId="5ADF1EA1" w14:textId="77777777" w:rsidTr="007D68F0">
        <w:tc>
          <w:tcPr>
            <w:tcW w:w="4428" w:type="dxa"/>
            <w:shd w:val="clear" w:color="auto" w:fill="D9E2F3"/>
            <w:vAlign w:val="center"/>
          </w:tcPr>
          <w:p w14:paraId="63A11FA5" w14:textId="77777777" w:rsidR="00092E73" w:rsidRPr="007D68F0" w:rsidRDefault="00092E73" w:rsidP="007D68F0">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7D68F0">
              <w:rPr>
                <w:rFonts w:ascii="GHEA Grapalat" w:eastAsia="GHEA Grapalat" w:hAnsi="GHEA Grapalat" w:cs="GHEA Grapalat"/>
                <w:color w:val="000000"/>
                <w:sz w:val="22"/>
                <w:szCs w:val="22"/>
              </w:rPr>
              <w:t>Ссылка на документы, наличествующие на бирже</w:t>
            </w:r>
          </w:p>
        </w:tc>
        <w:tc>
          <w:tcPr>
            <w:tcW w:w="5850" w:type="dxa"/>
            <w:vAlign w:val="center"/>
          </w:tcPr>
          <w:p w14:paraId="3747DC67" w14:textId="77777777" w:rsidR="00092E73" w:rsidRPr="007D68F0" w:rsidRDefault="00092E73" w:rsidP="007D68F0">
            <w:pPr>
              <w:spacing w:before="240"/>
              <w:rPr>
                <w:rFonts w:ascii="GHEA Grapalat" w:eastAsia="GHEA Grapalat" w:hAnsi="GHEA Grapalat" w:cs="GHEA Grapalat"/>
                <w:sz w:val="22"/>
                <w:szCs w:val="22"/>
              </w:rPr>
            </w:pPr>
          </w:p>
        </w:tc>
      </w:tr>
    </w:tbl>
    <w:p w14:paraId="68942CB6" w14:textId="167CA433" w:rsidR="00092E73" w:rsidRPr="005A6587" w:rsidRDefault="00092E73" w:rsidP="007D68F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918"/>
      </w:tblGrid>
      <w:tr w:rsidR="00092E73" w:rsidRPr="00FD1EE4" w14:paraId="467E4625" w14:textId="77777777" w:rsidTr="00AC75BB">
        <w:tc>
          <w:tcPr>
            <w:tcW w:w="991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AC75BB">
        <w:trPr>
          <w:trHeight w:val="10187"/>
        </w:trPr>
        <w:tc>
          <w:tcPr>
            <w:tcW w:w="991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7D68F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7D68F0">
      <w:pPr>
        <w:jc w:val="center"/>
        <w:rPr>
          <w:rFonts w:ascii="GHEA Grapalat" w:hAnsi="GHEA Grapalat"/>
          <w:b/>
          <w:sz w:val="28"/>
          <w:szCs w:val="28"/>
          <w:lang w:val="hy-AM"/>
        </w:rPr>
      </w:pPr>
    </w:p>
    <w:p w14:paraId="475E77AA"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7D68F0">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7D68F0">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7D68F0">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7D68F0">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7D68F0">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7D68F0">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7D68F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7D68F0">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7D68F0">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7D68F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7D68F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7D68F0">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7D68F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7D68F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7D68F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7D68F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7D68F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7D68F0">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7D68F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7D68F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7D68F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7D68F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7D68F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7D68F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7D68F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7D68F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7D68F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7D68F0">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092E73">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7D68F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7D68F0">
      <w:pPr>
        <w:contextualSpacing/>
        <w:jc w:val="both"/>
        <w:rPr>
          <w:rFonts w:ascii="GHEA Grapalat" w:hAnsi="GHEA Grapalat"/>
          <w:sz w:val="28"/>
          <w:szCs w:val="28"/>
        </w:rPr>
      </w:pPr>
    </w:p>
    <w:p w14:paraId="150CA3E7" w14:textId="77777777" w:rsidR="00092E73" w:rsidRDefault="00092E73" w:rsidP="007D68F0">
      <w:pPr>
        <w:contextualSpacing/>
        <w:jc w:val="both"/>
        <w:rPr>
          <w:rFonts w:ascii="GHEA Grapalat" w:hAnsi="GHEA Grapalat"/>
          <w:sz w:val="28"/>
          <w:szCs w:val="28"/>
        </w:rPr>
      </w:pPr>
    </w:p>
    <w:p w14:paraId="20F8A159"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7D68F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7D68F0">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7D68F0">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7D68F0">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5550568" w:rsidR="00861167" w:rsidRPr="000B63C5" w:rsidRDefault="00861167" w:rsidP="007D68F0">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161B56">
        <w:rPr>
          <w:rFonts w:ascii="GHEA Grapalat" w:hAnsi="GHEA Grapalat"/>
          <w:b/>
          <w:sz w:val="24"/>
          <w:szCs w:val="24"/>
        </w:rPr>
        <w:t>26/154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C03B1F9"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161B56">
        <w:rPr>
          <w:rFonts w:ascii="GHEA Grapalat" w:hAnsi="GHEA Grapalat"/>
          <w:spacing w:val="-6"/>
        </w:rPr>
        <w:t>26/154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6772AF1" w:rsidR="00861167" w:rsidRPr="005E5DF3" w:rsidRDefault="00161B56" w:rsidP="006414F0">
            <w:pPr>
              <w:widowControl w:val="0"/>
              <w:jc w:val="center"/>
              <w:rPr>
                <w:rFonts w:ascii="GHEA Grapalat" w:hAnsi="GHEA Grapalat"/>
                <w:sz w:val="28"/>
                <w:szCs w:val="28"/>
              </w:rPr>
            </w:pPr>
            <w:r w:rsidRPr="00161B56">
              <w:rPr>
                <w:rFonts w:ascii="GHEA Grapalat" w:hAnsi="GHEA Grapalat" w:cs="Calibri"/>
                <w:b/>
                <w:color w:val="000000"/>
                <w:sz w:val="22"/>
                <w:szCs w:val="22"/>
              </w:rPr>
              <w:t>Текущие работы по ремонту имущества во дворах административного района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9A9E7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161B56">
        <w:rPr>
          <w:rFonts w:ascii="GHEA Grapalat" w:hAnsi="GHEA Grapalat"/>
          <w:b/>
          <w:sz w:val="24"/>
          <w:szCs w:val="24"/>
        </w:rPr>
        <w:t>26/154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1620"/>
        <w:gridCol w:w="3519"/>
        <w:gridCol w:w="2640"/>
      </w:tblGrid>
      <w:tr w:rsidR="00B138F3" w:rsidRPr="00B138F3" w14:paraId="1D1AF1D9"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2199"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62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19"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7D68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162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519"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7D68F0">
        <w:trPr>
          <w:trHeight w:val="683"/>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w:t>
            </w:r>
          </w:p>
        </w:tc>
        <w:tc>
          <w:tcPr>
            <w:tcW w:w="2199"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62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w:t>
            </w:r>
          </w:p>
        </w:tc>
        <w:tc>
          <w:tcPr>
            <w:tcW w:w="2199"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62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3.</w:t>
            </w:r>
          </w:p>
        </w:tc>
        <w:tc>
          <w:tcPr>
            <w:tcW w:w="2199"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62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4.</w:t>
            </w:r>
          </w:p>
        </w:tc>
        <w:tc>
          <w:tcPr>
            <w:tcW w:w="2199"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62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5.</w:t>
            </w:r>
          </w:p>
        </w:tc>
        <w:tc>
          <w:tcPr>
            <w:tcW w:w="2199"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62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6.</w:t>
            </w:r>
          </w:p>
        </w:tc>
        <w:tc>
          <w:tcPr>
            <w:tcW w:w="2199"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62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7.</w:t>
            </w:r>
          </w:p>
        </w:tc>
        <w:tc>
          <w:tcPr>
            <w:tcW w:w="2199"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62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8.</w:t>
            </w:r>
          </w:p>
        </w:tc>
        <w:tc>
          <w:tcPr>
            <w:tcW w:w="2199"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62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9.</w:t>
            </w:r>
          </w:p>
        </w:tc>
        <w:tc>
          <w:tcPr>
            <w:tcW w:w="2199"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62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01CF1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10.</w:t>
            </w:r>
          </w:p>
        </w:tc>
        <w:tc>
          <w:tcPr>
            <w:tcW w:w="2199"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62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11.</w:t>
            </w:r>
          </w:p>
        </w:tc>
        <w:tc>
          <w:tcPr>
            <w:tcW w:w="2199"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62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12.</w:t>
            </w:r>
          </w:p>
        </w:tc>
        <w:tc>
          <w:tcPr>
            <w:tcW w:w="2199"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62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13.</w:t>
            </w:r>
          </w:p>
        </w:tc>
        <w:tc>
          <w:tcPr>
            <w:tcW w:w="2199"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62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14.</w:t>
            </w:r>
          </w:p>
        </w:tc>
        <w:tc>
          <w:tcPr>
            <w:tcW w:w="2199"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62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15.</w:t>
            </w:r>
          </w:p>
        </w:tc>
        <w:tc>
          <w:tcPr>
            <w:tcW w:w="2199"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62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16.</w:t>
            </w:r>
          </w:p>
        </w:tc>
        <w:tc>
          <w:tcPr>
            <w:tcW w:w="2199"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62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17.</w:t>
            </w:r>
          </w:p>
        </w:tc>
        <w:tc>
          <w:tcPr>
            <w:tcW w:w="2199"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62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18.</w:t>
            </w:r>
          </w:p>
        </w:tc>
        <w:tc>
          <w:tcPr>
            <w:tcW w:w="2199"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62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7D68F0">
            <w:pPr>
              <w:widowControl w:val="0"/>
              <w:jc w:val="center"/>
              <w:rPr>
                <w:rFonts w:ascii="GHEA Grapalat" w:hAnsi="GHEA Grapalat"/>
                <w:sz w:val="18"/>
                <w:szCs w:val="18"/>
              </w:rPr>
            </w:pPr>
            <w:r w:rsidRPr="00B138F3">
              <w:rPr>
                <w:rFonts w:ascii="GHEA Grapalat" w:hAnsi="GHEA Grapalat"/>
                <w:sz w:val="18"/>
                <w:szCs w:val="18"/>
              </w:rPr>
              <w:t>19.</w:t>
            </w:r>
          </w:p>
        </w:tc>
        <w:tc>
          <w:tcPr>
            <w:tcW w:w="2199"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62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20.</w:t>
            </w:r>
          </w:p>
        </w:tc>
        <w:tc>
          <w:tcPr>
            <w:tcW w:w="2199"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62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18B1C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21.а.</w:t>
            </w:r>
          </w:p>
        </w:tc>
        <w:tc>
          <w:tcPr>
            <w:tcW w:w="2199"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плательщика</w:t>
            </w:r>
          </w:p>
        </w:tc>
        <w:tc>
          <w:tcPr>
            <w:tcW w:w="162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21.б.</w:t>
            </w:r>
          </w:p>
        </w:tc>
        <w:tc>
          <w:tcPr>
            <w:tcW w:w="2199"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плательщика</w:t>
            </w:r>
          </w:p>
        </w:tc>
        <w:tc>
          <w:tcPr>
            <w:tcW w:w="162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7D68F0">
            <w:pPr>
              <w:widowControl w:val="0"/>
              <w:spacing w:after="2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22.а.</w:t>
            </w:r>
          </w:p>
        </w:tc>
        <w:tc>
          <w:tcPr>
            <w:tcW w:w="2199"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бенефициара</w:t>
            </w:r>
          </w:p>
        </w:tc>
        <w:tc>
          <w:tcPr>
            <w:tcW w:w="162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22.б.</w:t>
            </w:r>
          </w:p>
        </w:tc>
        <w:tc>
          <w:tcPr>
            <w:tcW w:w="2199"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печать бенефициара</w:t>
            </w:r>
          </w:p>
        </w:tc>
        <w:tc>
          <w:tcPr>
            <w:tcW w:w="162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23.а.</w:t>
            </w:r>
          </w:p>
        </w:tc>
        <w:tc>
          <w:tcPr>
            <w:tcW w:w="2199"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506CC40"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23.б.</w:t>
            </w:r>
          </w:p>
        </w:tc>
        <w:tc>
          <w:tcPr>
            <w:tcW w:w="2199"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62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w:t>
            </w:r>
            <w:r w:rsidRPr="00B138F3">
              <w:rPr>
                <w:rFonts w:ascii="GHEA Grapalat" w:hAnsi="GHEA Grapalat"/>
                <w:sz w:val="18"/>
                <w:szCs w:val="18"/>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7D68F0">
            <w:pPr>
              <w:widowControl w:val="0"/>
              <w:spacing w:after="240"/>
              <w:jc w:val="center"/>
              <w:rPr>
                <w:rFonts w:ascii="GHEA Grapalat" w:hAnsi="GHEA Grapalat"/>
                <w:sz w:val="18"/>
                <w:szCs w:val="18"/>
              </w:rPr>
            </w:pPr>
          </w:p>
        </w:tc>
      </w:tr>
      <w:tr w:rsidR="00B138F3" w:rsidRPr="00B138F3" w14:paraId="1F3DF77B"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2199"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62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7D68F0">
            <w:pPr>
              <w:widowControl w:val="0"/>
              <w:jc w:val="center"/>
              <w:rPr>
                <w:rFonts w:ascii="GHEA Grapalat" w:hAnsi="GHEA Grapalat"/>
                <w:sz w:val="18"/>
                <w:szCs w:val="18"/>
              </w:rPr>
            </w:pPr>
          </w:p>
        </w:tc>
      </w:tr>
      <w:tr w:rsidR="00B138F3" w:rsidRPr="00B138F3" w14:paraId="028C4304"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2199"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62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7D68F0">
            <w:pPr>
              <w:widowControl w:val="0"/>
              <w:jc w:val="center"/>
              <w:rPr>
                <w:rFonts w:ascii="GHEA Grapalat" w:hAnsi="GHEA Grapalat"/>
                <w:sz w:val="18"/>
                <w:szCs w:val="18"/>
              </w:rPr>
            </w:pPr>
          </w:p>
        </w:tc>
      </w:tr>
      <w:tr w:rsidR="00B138F3" w:rsidRPr="00B138F3" w14:paraId="6A95B6F2"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2199"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62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7D68F0">
            <w:pPr>
              <w:widowControl w:val="0"/>
              <w:jc w:val="center"/>
              <w:rPr>
                <w:rFonts w:ascii="GHEA Grapalat" w:hAnsi="GHEA Grapalat"/>
                <w:sz w:val="18"/>
                <w:szCs w:val="18"/>
              </w:rPr>
            </w:pPr>
          </w:p>
        </w:tc>
      </w:tr>
      <w:tr w:rsidR="00FF3DE9" w:rsidRPr="00B138F3" w14:paraId="6FCCDE48" w14:textId="77777777" w:rsidTr="007D68F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24.в</w:t>
            </w:r>
          </w:p>
        </w:tc>
        <w:tc>
          <w:tcPr>
            <w:tcW w:w="2199"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62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обязательно</w:t>
            </w:r>
          </w:p>
        </w:tc>
        <w:tc>
          <w:tcPr>
            <w:tcW w:w="3519"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7D68F0">
            <w:pPr>
              <w:widowControl w:val="0"/>
              <w:spacing w:after="2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7D68F0">
            <w:pPr>
              <w:widowControl w:val="0"/>
              <w:spacing w:after="24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Default="008D24C2" w:rsidP="00235549">
      <w:pPr>
        <w:widowControl w:val="0"/>
        <w:spacing w:after="160"/>
        <w:ind w:firstLine="567"/>
        <w:jc w:val="right"/>
        <w:rPr>
          <w:rFonts w:ascii="GHEA Grapalat" w:hAnsi="GHEA Grapalat"/>
          <w:b/>
          <w:lang w:val="hy-AM"/>
        </w:rPr>
      </w:pPr>
    </w:p>
    <w:p w14:paraId="31DB2718" w14:textId="77777777" w:rsidR="00AC75BB" w:rsidRDefault="00AC75BB" w:rsidP="00235549">
      <w:pPr>
        <w:widowControl w:val="0"/>
        <w:spacing w:after="160"/>
        <w:ind w:firstLine="567"/>
        <w:jc w:val="right"/>
        <w:rPr>
          <w:rFonts w:ascii="GHEA Grapalat" w:hAnsi="GHEA Grapalat"/>
          <w:b/>
          <w:lang w:val="hy-AM"/>
        </w:rPr>
      </w:pPr>
    </w:p>
    <w:p w14:paraId="6729F38E" w14:textId="77777777" w:rsidR="00AC75BB" w:rsidRPr="00AC75BB" w:rsidRDefault="00AC75BB" w:rsidP="00235549">
      <w:pPr>
        <w:widowControl w:val="0"/>
        <w:spacing w:after="160"/>
        <w:ind w:firstLine="567"/>
        <w:jc w:val="right"/>
        <w:rPr>
          <w:rFonts w:ascii="GHEA Grapalat" w:hAnsi="GHEA Grapalat"/>
          <w:b/>
          <w:lang w:val="hy-AM"/>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428573B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161B56">
        <w:rPr>
          <w:rFonts w:ascii="GHEA Grapalat" w:hAnsi="GHEA Grapalat"/>
          <w:bCs/>
          <w:sz w:val="24"/>
          <w:szCs w:val="24"/>
        </w:rPr>
        <w:t>26/154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7D68F0">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7D68F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7D68F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7D68F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7D68F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7D68F0">
            <w:pPr>
              <w:widowControl w:val="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7D68F0">
            <w:pPr>
              <w:widowControl w:val="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7D68F0">
            <w:pPr>
              <w:widowControl w:val="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7D68F0">
            <w:pPr>
              <w:widowControl w:val="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7D68F0">
            <w:pPr>
              <w:widowControl w:val="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7D68F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7D68F0">
            <w:pPr>
              <w:widowControl w:val="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1C738A2"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161B56">
        <w:rPr>
          <w:rFonts w:ascii="GHEA Grapalat" w:hAnsi="GHEA Grapalat"/>
          <w:b/>
        </w:rPr>
        <w:t>26/154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D68F0">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D68F0">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D68F0">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D68F0">
      <w:pPr>
        <w:widowControl w:val="0"/>
        <w:spacing w:after="160"/>
        <w:ind w:firstLine="567"/>
        <w:jc w:val="both"/>
        <w:rPr>
          <w:rFonts w:ascii="GHEA Grapalat" w:hAnsi="GHEA Grapalat"/>
        </w:rPr>
      </w:pPr>
    </w:p>
    <w:p w14:paraId="450998DD" w14:textId="77777777" w:rsidR="00BB28C8" w:rsidRPr="009F3DC7" w:rsidRDefault="00BB28C8" w:rsidP="007D68F0">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D68F0">
      <w:pPr>
        <w:widowControl w:val="0"/>
        <w:spacing w:after="160"/>
        <w:ind w:firstLine="567"/>
        <w:jc w:val="both"/>
        <w:rPr>
          <w:rFonts w:ascii="GHEA Grapalat" w:hAnsi="GHEA Grapalat"/>
          <w:b/>
        </w:rPr>
      </w:pPr>
    </w:p>
    <w:p w14:paraId="57FAD82D" w14:textId="77777777" w:rsidR="00861167" w:rsidRPr="009F3DC7" w:rsidRDefault="00861167" w:rsidP="007D68F0">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D68F0">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D68F0">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D68F0">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D68F0">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D68F0">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D68F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D68F0">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7D68F0">
      <w:pPr>
        <w:widowControl w:val="0"/>
        <w:tabs>
          <w:tab w:val="left" w:pos="1134"/>
        </w:tabs>
        <w:spacing w:after="160"/>
        <w:ind w:firstLine="567"/>
        <w:jc w:val="both"/>
        <w:rPr>
          <w:rFonts w:ascii="GHEA Grapalat" w:hAnsi="GHEA Grapalat"/>
        </w:rPr>
      </w:pPr>
    </w:p>
    <w:p w14:paraId="66465F35" w14:textId="77777777" w:rsidR="00BB28C8" w:rsidRPr="009F3DC7" w:rsidRDefault="00BB28C8" w:rsidP="007D68F0">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7D68F0">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7D68F0">
      <w:pPr>
        <w:widowControl w:val="0"/>
        <w:tabs>
          <w:tab w:val="left" w:pos="1276"/>
        </w:tabs>
        <w:spacing w:after="160"/>
        <w:ind w:firstLine="567"/>
        <w:jc w:val="center"/>
        <w:rPr>
          <w:rFonts w:ascii="GHEA Grapalat" w:hAnsi="GHEA Grapalat"/>
          <w:b/>
          <w:i/>
        </w:rPr>
      </w:pPr>
    </w:p>
    <w:p w14:paraId="21BCAEA9" w14:textId="77777777" w:rsidR="00BB28C8" w:rsidRPr="009F3DC7" w:rsidRDefault="00BB28C8" w:rsidP="007D68F0">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D68F0">
      <w:pPr>
        <w:rPr>
          <w:rFonts w:ascii="GHEA Grapalat" w:hAnsi="GHEA Grapalat"/>
          <w:b/>
        </w:rPr>
      </w:pPr>
      <w:r>
        <w:rPr>
          <w:rFonts w:ascii="GHEA Grapalat" w:hAnsi="GHEA Grapalat"/>
          <w:b/>
        </w:rPr>
        <w:br w:type="page"/>
      </w:r>
    </w:p>
    <w:p w14:paraId="157DEDD8" w14:textId="77777777" w:rsidR="00BB28C8" w:rsidRPr="009F3DC7" w:rsidRDefault="00BB28C8" w:rsidP="007D68F0">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D68F0">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D68F0">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D68F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D68F0">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D68F0">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D68F0">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D68F0">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D68F0">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w:t>
      </w:r>
      <w:r w:rsidR="00BB28C8" w:rsidRPr="003D3EB8">
        <w:rPr>
          <w:rFonts w:ascii="GHEA Grapalat" w:hAnsi="GHEA Grapalat"/>
        </w:rPr>
        <w:lastRenderedPageBreak/>
        <w:t>комплексном испытании оборудования</w:t>
      </w:r>
      <w:r>
        <w:rPr>
          <w:rFonts w:ascii="GHEA Grapalat" w:hAnsi="GHEA Grapalat"/>
        </w:rPr>
        <w:t>,</w:t>
      </w:r>
    </w:p>
    <w:p w14:paraId="4692CDAF" w14:textId="77777777" w:rsidR="00567EBA" w:rsidRPr="009F3DC7" w:rsidRDefault="00567EBA" w:rsidP="007D68F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D68F0">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D68F0">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D68F0">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D68F0">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D68F0">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D68F0">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088E100D"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D68F0">
        <w:rPr>
          <w:rFonts w:ascii="GHEA Grapalat" w:hAnsi="GHEA Grapalat"/>
          <w:b/>
          <w:bCs/>
          <w:lang w:val="hy-AM"/>
        </w:rPr>
        <w:t>1</w:t>
      </w:r>
      <w:r w:rsidR="00161B56">
        <w:rPr>
          <w:rFonts w:ascii="GHEA Grapalat" w:hAnsi="GHEA Grapalat"/>
          <w:b/>
          <w:bCs/>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D68F0">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w:t>
      </w:r>
      <w:r w:rsidRPr="009F3DC7">
        <w:rPr>
          <w:rFonts w:ascii="GHEA Grapalat" w:hAnsi="GHEA Grapalat"/>
        </w:rPr>
        <w:lastRenderedPageBreak/>
        <w:t>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D68F0">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D68F0">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D68F0">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D68F0">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D68F0">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D68F0">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D68F0">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D68F0">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D68F0">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D68F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D68F0">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D68F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D68F0">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D68F0">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D68F0">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6EC564F6" w:rsidR="00BB28C8" w:rsidRPr="009F3DC7" w:rsidRDefault="00BB28C8" w:rsidP="007D68F0">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E5DF3">
        <w:rPr>
          <w:rFonts w:ascii="GHEA Grapalat" w:hAnsi="GHEA Grapalat"/>
          <w:b/>
          <w:bCs/>
        </w:rPr>
        <w:t>1</w:t>
      </w:r>
      <w:r w:rsidR="00161B56">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161B56">
        <w:rPr>
          <w:rFonts w:ascii="GHEA Grapalat" w:hAnsi="GHEA Grapalat"/>
          <w:b/>
          <w:bCs/>
        </w:rPr>
        <w:t>восем</w:t>
      </w:r>
      <w:r w:rsidR="005E5DF3">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7DAE3B0" w:rsidR="00BB28C8" w:rsidRPr="00516521" w:rsidRDefault="00BB28C8" w:rsidP="00305C3D">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 xml:space="preserve">пунктом 3.1.3 договора, а также в случае расторжения договора в порядке, установленном пунктом 3.1.4, от Подрядчика взимается штраф в размере </w:t>
      </w:r>
      <w:r w:rsidR="00161B56">
        <w:rPr>
          <w:rFonts w:ascii="GHEA Grapalat" w:hAnsi="GHEA Grapalat"/>
        </w:rPr>
        <w:t>3</w:t>
      </w:r>
      <w:r w:rsidR="00D4487F" w:rsidRPr="00D4487F">
        <w:rPr>
          <w:rFonts w:ascii="GHEA Grapalat" w:hAnsi="GHEA Grapalat"/>
          <w:b/>
          <w:bCs/>
        </w:rPr>
        <w:t xml:space="preserve"> (</w:t>
      </w:r>
      <w:r w:rsidR="00161B56">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305C3D">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8" w:type="dxa"/>
        <w:tblLook w:val="04A0" w:firstRow="1" w:lastRow="0" w:firstColumn="1" w:lastColumn="0" w:noHBand="0" w:noVBand="1"/>
      </w:tblPr>
      <w:tblGrid>
        <w:gridCol w:w="720"/>
        <w:gridCol w:w="5400"/>
        <w:gridCol w:w="3060"/>
      </w:tblGrid>
      <w:tr w:rsidR="006D74A0" w14:paraId="7DEEA8F7" w14:textId="77777777" w:rsidTr="00305C3D">
        <w:trPr>
          <w:trHeight w:val="422"/>
        </w:trPr>
        <w:tc>
          <w:tcPr>
            <w:tcW w:w="72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540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06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435BE9" w14:paraId="3171C1AD" w14:textId="77777777" w:rsidTr="00305C3D">
        <w:tc>
          <w:tcPr>
            <w:tcW w:w="720" w:type="dxa"/>
          </w:tcPr>
          <w:p w14:paraId="47D50F14" w14:textId="77777777" w:rsidR="00435BE9" w:rsidRPr="005E5DF3" w:rsidRDefault="00435BE9" w:rsidP="00435BE9">
            <w:pPr>
              <w:jc w:val="center"/>
              <w:rPr>
                <w:rFonts w:ascii="Arial LatRus" w:hAnsi="Arial LatRus"/>
                <w:b/>
                <w:sz w:val="20"/>
              </w:rPr>
            </w:pPr>
            <w:r w:rsidRPr="005E5DF3">
              <w:rPr>
                <w:rFonts w:ascii="Arial LatRus" w:hAnsi="Arial LatRus"/>
                <w:b/>
                <w:sz w:val="20"/>
              </w:rPr>
              <w:t>1</w:t>
            </w:r>
          </w:p>
        </w:tc>
        <w:tc>
          <w:tcPr>
            <w:tcW w:w="5400" w:type="dxa"/>
          </w:tcPr>
          <w:p w14:paraId="53B05C23" w14:textId="03304208" w:rsidR="00435BE9" w:rsidRPr="000709E5" w:rsidRDefault="00435BE9" w:rsidP="00814C8F">
            <w:pPr>
              <w:rPr>
                <w:rFonts w:ascii="Arial LatRus" w:hAnsi="Arial LatRus"/>
                <w:b/>
                <w:color w:val="EE0000"/>
                <w:sz w:val="20"/>
              </w:rPr>
            </w:pPr>
            <w:r w:rsidRPr="00C57DB0">
              <w:t>Ненадлежащая организация и оснащение строительной площадки</w:t>
            </w:r>
          </w:p>
        </w:tc>
        <w:tc>
          <w:tcPr>
            <w:tcW w:w="3060" w:type="dxa"/>
          </w:tcPr>
          <w:p w14:paraId="2FCB9DCE"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0742E7D0" w14:textId="77777777" w:rsidTr="00AC75BB">
        <w:trPr>
          <w:trHeight w:val="422"/>
        </w:trPr>
        <w:tc>
          <w:tcPr>
            <w:tcW w:w="720" w:type="dxa"/>
          </w:tcPr>
          <w:p w14:paraId="741FDB84" w14:textId="77777777" w:rsidR="00435BE9" w:rsidRPr="005E5DF3" w:rsidRDefault="00435BE9" w:rsidP="00435BE9">
            <w:pPr>
              <w:jc w:val="center"/>
              <w:rPr>
                <w:rFonts w:ascii="Arial LatRus" w:hAnsi="Arial LatRus"/>
                <w:b/>
                <w:sz w:val="20"/>
              </w:rPr>
            </w:pPr>
            <w:r w:rsidRPr="005E5DF3">
              <w:rPr>
                <w:rFonts w:ascii="Arial LatRus" w:hAnsi="Arial LatRus"/>
                <w:b/>
                <w:sz w:val="20"/>
              </w:rPr>
              <w:t>2</w:t>
            </w:r>
          </w:p>
        </w:tc>
        <w:tc>
          <w:tcPr>
            <w:tcW w:w="5400" w:type="dxa"/>
          </w:tcPr>
          <w:p w14:paraId="053556B6" w14:textId="5D8B310D" w:rsidR="00435BE9" w:rsidRPr="000709E5" w:rsidRDefault="00435BE9" w:rsidP="00814C8F">
            <w:pPr>
              <w:rPr>
                <w:rFonts w:ascii="Arial LatRus" w:hAnsi="Arial LatRus"/>
                <w:b/>
                <w:color w:val="EE0000"/>
                <w:sz w:val="20"/>
              </w:rPr>
            </w:pPr>
            <w:r w:rsidRPr="00C57DB0">
              <w:t>Несоблюдение технических норм безопасности</w:t>
            </w:r>
          </w:p>
        </w:tc>
        <w:tc>
          <w:tcPr>
            <w:tcW w:w="3060" w:type="dxa"/>
          </w:tcPr>
          <w:p w14:paraId="6A4C2C0D"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r w:rsidR="00435BE9" w14:paraId="128ACD36" w14:textId="77777777" w:rsidTr="00AC75BB">
        <w:trPr>
          <w:trHeight w:val="404"/>
        </w:trPr>
        <w:tc>
          <w:tcPr>
            <w:tcW w:w="720" w:type="dxa"/>
          </w:tcPr>
          <w:p w14:paraId="2CC3B80F" w14:textId="77777777" w:rsidR="00435BE9" w:rsidRPr="005E5DF3" w:rsidRDefault="00435BE9" w:rsidP="00435BE9">
            <w:pPr>
              <w:jc w:val="center"/>
              <w:rPr>
                <w:rFonts w:ascii="Arial LatRus" w:hAnsi="Arial LatRus"/>
                <w:b/>
                <w:sz w:val="20"/>
              </w:rPr>
            </w:pPr>
            <w:r w:rsidRPr="005E5DF3">
              <w:rPr>
                <w:rFonts w:ascii="Arial LatRus" w:hAnsi="Arial LatRus"/>
                <w:b/>
                <w:sz w:val="20"/>
              </w:rPr>
              <w:t>3</w:t>
            </w:r>
          </w:p>
        </w:tc>
        <w:tc>
          <w:tcPr>
            <w:tcW w:w="5400" w:type="dxa"/>
          </w:tcPr>
          <w:p w14:paraId="6B78D257" w14:textId="6A404CF1" w:rsidR="00435BE9" w:rsidRPr="000709E5" w:rsidRDefault="00435BE9" w:rsidP="00814C8F">
            <w:pPr>
              <w:rPr>
                <w:rFonts w:ascii="Arial LatRus" w:hAnsi="Arial LatRus"/>
                <w:b/>
                <w:color w:val="EE0000"/>
                <w:sz w:val="20"/>
              </w:rPr>
            </w:pPr>
            <w:r w:rsidRPr="00C57DB0">
              <w:t>Несоблюдение санитарно-гигиенических и экологических норм</w:t>
            </w:r>
          </w:p>
        </w:tc>
        <w:tc>
          <w:tcPr>
            <w:tcW w:w="3060" w:type="dxa"/>
          </w:tcPr>
          <w:p w14:paraId="152A4AF8" w14:textId="77777777" w:rsidR="00435BE9" w:rsidRPr="00435BE9" w:rsidRDefault="00435BE9" w:rsidP="00435BE9">
            <w:pPr>
              <w:jc w:val="center"/>
              <w:rPr>
                <w:rFonts w:ascii="Arial LatRus" w:hAnsi="Arial LatRus"/>
                <w:b/>
                <w:sz w:val="20"/>
              </w:rPr>
            </w:pPr>
            <w:r w:rsidRPr="00435BE9">
              <w:rPr>
                <w:rFonts w:ascii="Calibri" w:hAnsi="Calibri" w:cs="Calibri"/>
                <w:b/>
                <w:sz w:val="20"/>
              </w:rPr>
              <w:t>Штраф</w:t>
            </w:r>
            <w:r w:rsidRPr="00435BE9">
              <w:rPr>
                <w:rFonts w:ascii="Arial LatRus" w:hAnsi="Arial LatRus"/>
                <w:b/>
                <w:sz w:val="20"/>
              </w:rPr>
              <w:t xml:space="preserve">- 0.5% </w:t>
            </w:r>
            <w:r w:rsidRPr="00435BE9">
              <w:rPr>
                <w:rFonts w:ascii="Calibri" w:hAnsi="Calibri" w:cs="Calibri"/>
                <w:b/>
                <w:sz w:val="20"/>
              </w:rPr>
              <w:t>от</w:t>
            </w:r>
            <w:r w:rsidRPr="00435BE9">
              <w:rPr>
                <w:rFonts w:ascii="Arial LatRus" w:hAnsi="Arial LatRus"/>
                <w:b/>
                <w:sz w:val="20"/>
              </w:rPr>
              <w:t xml:space="preserve"> </w:t>
            </w:r>
            <w:r w:rsidRPr="00435BE9">
              <w:rPr>
                <w:rFonts w:ascii="Calibri" w:hAnsi="Calibri" w:cs="Calibri"/>
                <w:b/>
                <w:sz w:val="20"/>
              </w:rPr>
              <w:t>цени</w:t>
            </w:r>
            <w:r w:rsidRPr="00435BE9">
              <w:rPr>
                <w:rFonts w:ascii="Arial LatRus" w:hAnsi="Arial LatRus"/>
                <w:b/>
                <w:sz w:val="20"/>
              </w:rPr>
              <w:t xml:space="preserve"> </w:t>
            </w:r>
            <w:r w:rsidRPr="00435BE9">
              <w:rPr>
                <w:rFonts w:ascii="Calibri" w:hAnsi="Calibri" w:cs="Calibri"/>
                <w:b/>
                <w:sz w:val="20"/>
              </w:rPr>
              <w:t>контракта</w:t>
            </w:r>
          </w:p>
        </w:tc>
      </w:tr>
    </w:tbl>
    <w:p w14:paraId="0A8117F3" w14:textId="77777777" w:rsidR="008E7178" w:rsidRPr="00305C3D" w:rsidRDefault="008E7178" w:rsidP="00305C3D">
      <w:pPr>
        <w:widowControl w:val="0"/>
        <w:tabs>
          <w:tab w:val="left" w:pos="1134"/>
        </w:tabs>
        <w:spacing w:after="160" w:line="360" w:lineRule="auto"/>
        <w:jc w:val="both"/>
        <w:rPr>
          <w:rFonts w:ascii="GHEA Grapalat" w:hAnsi="GHEA Grapalat"/>
          <w:sz w:val="10"/>
          <w:szCs w:val="10"/>
        </w:rPr>
      </w:pPr>
    </w:p>
    <w:p w14:paraId="5FBB528D" w14:textId="3CF12765"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05C3D">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w:t>
      </w:r>
      <w:r w:rsidRPr="009F3DC7">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05C3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AC75BB">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AC75BB">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AC75BB">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305C3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305C3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305C3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305C3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305C3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9F3DC7">
        <w:rPr>
          <w:rFonts w:ascii="GHEA Grapalat" w:hAnsi="GHEA Grapalat"/>
        </w:rPr>
        <w:lastRenderedPageBreak/>
        <w:t>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305C3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305C3D">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305C3D">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305C3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305C3D">
      <w:pPr>
        <w:widowControl w:val="0"/>
        <w:pBdr>
          <w:bottom w:val="single" w:sz="6" w:space="0" w:color="auto"/>
        </w:pBdr>
        <w:tabs>
          <w:tab w:val="left" w:pos="1276"/>
        </w:tabs>
        <w:spacing w:after="160"/>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58F25318"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lastRenderedPageBreak/>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636AB71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7D68F0">
          <w:footerReference w:type="default" r:id="rId10"/>
          <w:footnotePr>
            <w:pos w:val="beneathText"/>
          </w:footnotePr>
          <w:type w:val="nextColumn"/>
          <w:pgSz w:w="11907" w:h="16840" w:code="9"/>
          <w:pgMar w:top="720" w:right="1017" w:bottom="72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305C3D">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5938B1BA" w:rsidR="00D248FC" w:rsidRPr="00E71E56" w:rsidRDefault="00D248FC" w:rsidP="00305C3D">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161B56">
        <w:rPr>
          <w:rFonts w:ascii="GHEA Grapalat" w:hAnsi="GHEA Grapalat"/>
          <w:bCs/>
        </w:rPr>
        <w:t>26/154</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305C3D">
      <w:pPr>
        <w:widowControl w:val="0"/>
        <w:spacing w:after="160"/>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56C461F8" w14:textId="4737E038" w:rsidR="00305C3D" w:rsidRDefault="00161B56" w:rsidP="00305C3D">
      <w:pPr>
        <w:widowControl w:val="0"/>
        <w:spacing w:after="160"/>
        <w:jc w:val="center"/>
        <w:rPr>
          <w:rFonts w:ascii="GHEA Grapalat" w:hAnsi="GHEA Grapalat" w:cs="Arial"/>
          <w:b/>
        </w:rPr>
      </w:pPr>
      <w:r w:rsidRPr="00161B56">
        <w:rPr>
          <w:rFonts w:ascii="GHEA Grapalat" w:hAnsi="GHEA Grapalat" w:cs="Arial"/>
          <w:b/>
          <w:lang w:val="hy-AM"/>
        </w:rPr>
        <w:t>Текущие работы по ремонту имущества во дворах административного района Малатия-Себастия города Еревана</w:t>
      </w:r>
    </w:p>
    <w:tbl>
      <w:tblPr>
        <w:tblW w:w="11210" w:type="dxa"/>
        <w:tblInd w:w="-792" w:type="dxa"/>
        <w:tblLook w:val="04A0" w:firstRow="1" w:lastRow="0" w:firstColumn="1" w:lastColumn="0" w:noHBand="0" w:noVBand="1"/>
      </w:tblPr>
      <w:tblGrid>
        <w:gridCol w:w="640"/>
        <w:gridCol w:w="5390"/>
        <w:gridCol w:w="1260"/>
        <w:gridCol w:w="1350"/>
        <w:gridCol w:w="1260"/>
        <w:gridCol w:w="1310"/>
      </w:tblGrid>
      <w:tr w:rsidR="00161B56" w:rsidRPr="00297083" w14:paraId="6FBBDFE8" w14:textId="77777777" w:rsidTr="00FF5CBD">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62B37563" w14:textId="77777777" w:rsidR="00161B56" w:rsidRPr="004B6D0A"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հ/հ</w:t>
            </w:r>
          </w:p>
        </w:tc>
        <w:tc>
          <w:tcPr>
            <w:tcW w:w="5390" w:type="dxa"/>
            <w:tcBorders>
              <w:top w:val="single" w:sz="8" w:space="0" w:color="auto"/>
              <w:left w:val="nil"/>
              <w:bottom w:val="single" w:sz="8" w:space="0" w:color="auto"/>
              <w:right w:val="single" w:sz="8" w:space="0" w:color="auto"/>
            </w:tcBorders>
            <w:vAlign w:val="center"/>
            <w:hideMark/>
          </w:tcPr>
          <w:p w14:paraId="19AB5047" w14:textId="77777777" w:rsidR="00161B56"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Աշխատանքների անվանումը</w:t>
            </w:r>
            <w:r>
              <w:rPr>
                <w:rFonts w:ascii="GHEA Grapalat" w:hAnsi="GHEA Grapalat" w:cs="Calibri"/>
                <w:b/>
                <w:bCs/>
                <w:color w:val="000000"/>
                <w:sz w:val="20"/>
                <w:szCs w:val="20"/>
              </w:rPr>
              <w:t>, հաս</w:t>
            </w:r>
            <w:r>
              <w:rPr>
                <w:rFonts w:ascii="GHEA Grapalat" w:hAnsi="GHEA Grapalat" w:cs="Calibri"/>
                <w:b/>
                <w:bCs/>
                <w:color w:val="000000"/>
                <w:sz w:val="20"/>
                <w:szCs w:val="20"/>
                <w:lang w:val="hy-AM"/>
              </w:rPr>
              <w:t>ց</w:t>
            </w:r>
            <w:r>
              <w:rPr>
                <w:rFonts w:ascii="GHEA Grapalat" w:hAnsi="GHEA Grapalat" w:cs="Calibri"/>
                <w:b/>
                <w:bCs/>
                <w:color w:val="000000"/>
                <w:sz w:val="20"/>
                <w:szCs w:val="20"/>
              </w:rPr>
              <w:t>եները</w:t>
            </w:r>
            <w:r w:rsidRPr="004B6D0A">
              <w:rPr>
                <w:rFonts w:ascii="GHEA Grapalat" w:hAnsi="GHEA Grapalat" w:cs="Calibri"/>
                <w:b/>
                <w:bCs/>
                <w:color w:val="000000"/>
                <w:sz w:val="20"/>
                <w:szCs w:val="20"/>
              </w:rPr>
              <w:t xml:space="preserve"> </w:t>
            </w:r>
          </w:p>
          <w:p w14:paraId="5C336A31" w14:textId="77777777" w:rsidR="00161B56" w:rsidRPr="004B6D0A" w:rsidRDefault="00161B56" w:rsidP="002B47CC">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Название вакансии</w:t>
            </w:r>
            <w:r>
              <w:rPr>
                <w:rFonts w:ascii="GHEA Grapalat" w:hAnsi="GHEA Grapalat" w:cs="Calibri"/>
                <w:b/>
                <w:bCs/>
                <w:color w:val="000000"/>
                <w:sz w:val="20"/>
                <w:szCs w:val="20"/>
              </w:rPr>
              <w:t>,</w:t>
            </w:r>
            <w:r w:rsidRPr="00FD2F35">
              <w:rPr>
                <w:rFonts w:ascii="GHEA Grapalat" w:hAnsi="GHEA Grapalat"/>
                <w:b/>
                <w:color w:val="000000"/>
              </w:rPr>
              <w:t xml:space="preserve"> </w:t>
            </w:r>
            <w:r>
              <w:rPr>
                <w:rFonts w:ascii="GHEA Grapalat" w:hAnsi="GHEA Grapalat" w:cs="Calibri"/>
                <w:b/>
                <w:bCs/>
                <w:color w:val="000000"/>
                <w:sz w:val="20"/>
                <w:szCs w:val="20"/>
              </w:rPr>
              <w:t>а</w:t>
            </w:r>
            <w:r w:rsidRPr="00AF1CEF">
              <w:rPr>
                <w:rFonts w:ascii="GHEA Grapalat" w:hAnsi="GHEA Grapalat" w:cs="Calibri"/>
                <w:b/>
                <w:bCs/>
                <w:color w:val="000000"/>
                <w:sz w:val="20"/>
                <w:szCs w:val="20"/>
              </w:rPr>
              <w:t>дреса</w:t>
            </w:r>
            <w:r w:rsidRPr="00FB62E4">
              <w:rPr>
                <w:rFonts w:ascii="GHEA Grapalat" w:hAnsi="GHEA Grapalat" w:cs="Calibri"/>
                <w:b/>
                <w:bCs/>
                <w:color w:val="000000"/>
                <w:sz w:val="20"/>
                <w:szCs w:val="20"/>
              </w:rPr>
              <w:t xml:space="preserve"> </w:t>
            </w:r>
          </w:p>
        </w:tc>
        <w:tc>
          <w:tcPr>
            <w:tcW w:w="1260" w:type="dxa"/>
            <w:tcBorders>
              <w:top w:val="single" w:sz="8" w:space="0" w:color="auto"/>
              <w:left w:val="nil"/>
              <w:bottom w:val="single" w:sz="8" w:space="0" w:color="auto"/>
              <w:right w:val="single" w:sz="8" w:space="0" w:color="auto"/>
            </w:tcBorders>
            <w:vAlign w:val="center"/>
            <w:hideMark/>
          </w:tcPr>
          <w:p w14:paraId="3B7DAEB2" w14:textId="77777777" w:rsidR="00161B56"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Չափի միավորը</w:t>
            </w:r>
          </w:p>
          <w:p w14:paraId="5FA3B4C9" w14:textId="77777777" w:rsidR="00161B56" w:rsidRPr="004B6D0A" w:rsidRDefault="00161B56" w:rsidP="002B47CC">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Единица измерения</w:t>
            </w:r>
          </w:p>
        </w:tc>
        <w:tc>
          <w:tcPr>
            <w:tcW w:w="1350" w:type="dxa"/>
            <w:tcBorders>
              <w:top w:val="single" w:sz="8" w:space="0" w:color="auto"/>
              <w:left w:val="nil"/>
              <w:bottom w:val="single" w:sz="8" w:space="0" w:color="auto"/>
              <w:right w:val="single" w:sz="8" w:space="0" w:color="auto"/>
            </w:tcBorders>
            <w:vAlign w:val="center"/>
            <w:hideMark/>
          </w:tcPr>
          <w:p w14:paraId="265B5FDC" w14:textId="77777777" w:rsidR="00161B56"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Քանակը</w:t>
            </w:r>
          </w:p>
          <w:p w14:paraId="1A79306C" w14:textId="77777777" w:rsidR="00161B56" w:rsidRPr="004B6D0A" w:rsidRDefault="00161B56" w:rsidP="002B47CC">
            <w:pPr>
              <w:jc w:val="center"/>
              <w:rPr>
                <w:rFonts w:ascii="GHEA Grapalat" w:hAnsi="GHEA Grapalat" w:cs="Calibri"/>
                <w:b/>
                <w:bCs/>
                <w:color w:val="000000"/>
                <w:sz w:val="20"/>
                <w:szCs w:val="20"/>
              </w:rPr>
            </w:pPr>
            <w:r w:rsidRPr="00FB62E4">
              <w:rPr>
                <w:rFonts w:ascii="GHEA Grapalat" w:hAnsi="GHEA Grapalat" w:cs="Calibri"/>
                <w:b/>
                <w:bCs/>
                <w:color w:val="000000"/>
                <w:sz w:val="20"/>
                <w:szCs w:val="20"/>
              </w:rPr>
              <w:t>Количество</w:t>
            </w:r>
          </w:p>
        </w:tc>
        <w:tc>
          <w:tcPr>
            <w:tcW w:w="1260" w:type="dxa"/>
            <w:tcBorders>
              <w:top w:val="single" w:sz="8" w:space="0" w:color="auto"/>
              <w:left w:val="nil"/>
              <w:bottom w:val="single" w:sz="8" w:space="0" w:color="auto"/>
              <w:right w:val="single" w:sz="8" w:space="0" w:color="auto"/>
            </w:tcBorders>
            <w:vAlign w:val="center"/>
            <w:hideMark/>
          </w:tcPr>
          <w:p w14:paraId="36436D3C" w14:textId="77777777" w:rsidR="00161B56" w:rsidRPr="003F6588"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Միավորի</w:t>
            </w:r>
            <w:r w:rsidRPr="003F6588">
              <w:rPr>
                <w:rFonts w:ascii="GHEA Grapalat" w:hAnsi="GHEA Grapalat" w:cs="Calibri"/>
                <w:b/>
                <w:bCs/>
                <w:color w:val="000000"/>
                <w:sz w:val="20"/>
                <w:szCs w:val="20"/>
              </w:rPr>
              <w:t xml:space="preserve"> </w:t>
            </w:r>
            <w:r w:rsidRPr="004B6D0A">
              <w:rPr>
                <w:rFonts w:ascii="GHEA Grapalat" w:hAnsi="GHEA Grapalat" w:cs="Calibri"/>
                <w:b/>
                <w:bCs/>
                <w:color w:val="000000"/>
                <w:sz w:val="20"/>
                <w:szCs w:val="20"/>
              </w:rPr>
              <w:t>արժեքը</w:t>
            </w:r>
            <w:r w:rsidRPr="003F6588">
              <w:rPr>
                <w:rFonts w:ascii="GHEA Grapalat" w:hAnsi="GHEA Grapalat" w:cs="Calibri"/>
                <w:b/>
                <w:bCs/>
                <w:color w:val="000000"/>
                <w:sz w:val="20"/>
                <w:szCs w:val="20"/>
              </w:rPr>
              <w:br/>
              <w:t>/</w:t>
            </w:r>
            <w:r w:rsidRPr="004B6D0A">
              <w:rPr>
                <w:rFonts w:ascii="GHEA Grapalat" w:hAnsi="GHEA Grapalat" w:cs="Calibri"/>
                <w:b/>
                <w:bCs/>
                <w:color w:val="000000"/>
                <w:sz w:val="20"/>
                <w:szCs w:val="20"/>
              </w:rPr>
              <w:t>Հազ</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w:t>
            </w:r>
            <w:r w:rsidRPr="004B6D0A">
              <w:rPr>
                <w:rFonts w:ascii="GHEA Grapalat" w:hAnsi="GHEA Grapalat" w:cs="GHEA Grapalat"/>
                <w:b/>
                <w:bCs/>
                <w:color w:val="000000"/>
                <w:sz w:val="20"/>
                <w:szCs w:val="20"/>
              </w:rPr>
              <w:t>դրամ</w:t>
            </w:r>
            <w:r w:rsidRPr="003F6588">
              <w:rPr>
                <w:rFonts w:ascii="GHEA Grapalat" w:hAnsi="GHEA Grapalat" w:cs="Calibri"/>
                <w:b/>
                <w:bCs/>
                <w:color w:val="000000"/>
                <w:sz w:val="20"/>
                <w:szCs w:val="20"/>
              </w:rPr>
              <w:t>/</w:t>
            </w:r>
          </w:p>
          <w:p w14:paraId="53C27402" w14:textId="77777777" w:rsidR="00161B56" w:rsidRPr="003F6588" w:rsidRDefault="00161B56" w:rsidP="002B47CC">
            <w:pPr>
              <w:jc w:val="center"/>
              <w:rPr>
                <w:rFonts w:ascii="GHEA Grapalat" w:hAnsi="GHEA Grapalat" w:cs="Calibri"/>
                <w:b/>
                <w:bCs/>
                <w:color w:val="000000"/>
                <w:sz w:val="20"/>
                <w:szCs w:val="20"/>
              </w:rPr>
            </w:pPr>
            <w:r w:rsidRPr="003F6588">
              <w:rPr>
                <w:rFonts w:ascii="GHEA Grapalat" w:hAnsi="GHEA Grapalat" w:cs="Calibri"/>
                <w:b/>
                <w:bCs/>
                <w:color w:val="000000"/>
                <w:sz w:val="20"/>
                <w:szCs w:val="20"/>
              </w:rPr>
              <w:t>Стоимость единицы /Тыс</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драм/</w:t>
            </w:r>
          </w:p>
        </w:tc>
        <w:tc>
          <w:tcPr>
            <w:tcW w:w="1310" w:type="dxa"/>
            <w:tcBorders>
              <w:top w:val="single" w:sz="8" w:space="0" w:color="auto"/>
              <w:left w:val="nil"/>
              <w:bottom w:val="single" w:sz="8" w:space="0" w:color="auto"/>
              <w:right w:val="single" w:sz="8" w:space="0" w:color="auto"/>
            </w:tcBorders>
            <w:vAlign w:val="center"/>
            <w:hideMark/>
          </w:tcPr>
          <w:p w14:paraId="65E94911" w14:textId="77777777" w:rsidR="00161B56" w:rsidRPr="003F6588" w:rsidRDefault="00161B56" w:rsidP="002B47CC">
            <w:pPr>
              <w:jc w:val="center"/>
              <w:rPr>
                <w:rFonts w:ascii="GHEA Grapalat" w:hAnsi="GHEA Grapalat" w:cs="Calibri"/>
                <w:b/>
                <w:bCs/>
                <w:color w:val="000000"/>
                <w:sz w:val="20"/>
                <w:szCs w:val="20"/>
              </w:rPr>
            </w:pPr>
            <w:r w:rsidRPr="004B6D0A">
              <w:rPr>
                <w:rFonts w:ascii="GHEA Grapalat" w:hAnsi="GHEA Grapalat" w:cs="Calibri"/>
                <w:b/>
                <w:bCs/>
                <w:color w:val="000000"/>
                <w:sz w:val="20"/>
                <w:szCs w:val="20"/>
              </w:rPr>
              <w:t>Ընդհանուր</w:t>
            </w:r>
            <w:r w:rsidRPr="003F6588">
              <w:rPr>
                <w:rFonts w:ascii="GHEA Grapalat" w:hAnsi="GHEA Grapalat" w:cs="Calibri"/>
                <w:b/>
                <w:bCs/>
                <w:color w:val="000000"/>
                <w:sz w:val="20"/>
                <w:szCs w:val="20"/>
              </w:rPr>
              <w:t xml:space="preserve"> </w:t>
            </w:r>
            <w:r w:rsidRPr="004B6D0A">
              <w:rPr>
                <w:rFonts w:ascii="GHEA Grapalat" w:hAnsi="GHEA Grapalat" w:cs="Calibri"/>
                <w:b/>
                <w:bCs/>
                <w:color w:val="000000"/>
                <w:sz w:val="20"/>
                <w:szCs w:val="20"/>
              </w:rPr>
              <w:t>գումարը</w:t>
            </w:r>
            <w:r w:rsidRPr="003F6588">
              <w:rPr>
                <w:rFonts w:ascii="GHEA Grapalat" w:hAnsi="GHEA Grapalat" w:cs="Calibri"/>
                <w:b/>
                <w:bCs/>
                <w:color w:val="000000"/>
                <w:sz w:val="20"/>
                <w:szCs w:val="20"/>
              </w:rPr>
              <w:br/>
              <w:t>/</w:t>
            </w:r>
            <w:r w:rsidRPr="004B6D0A">
              <w:rPr>
                <w:rFonts w:ascii="GHEA Grapalat" w:hAnsi="GHEA Grapalat" w:cs="Calibri"/>
                <w:b/>
                <w:bCs/>
                <w:color w:val="000000"/>
                <w:sz w:val="20"/>
                <w:szCs w:val="20"/>
              </w:rPr>
              <w:t>Հազ</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w:t>
            </w:r>
            <w:r w:rsidRPr="004B6D0A">
              <w:rPr>
                <w:rFonts w:ascii="GHEA Grapalat" w:hAnsi="GHEA Grapalat" w:cs="GHEA Grapalat"/>
                <w:b/>
                <w:bCs/>
                <w:color w:val="000000"/>
                <w:sz w:val="20"/>
                <w:szCs w:val="20"/>
              </w:rPr>
              <w:t>դրամ</w:t>
            </w:r>
            <w:r w:rsidRPr="003F6588">
              <w:rPr>
                <w:rFonts w:ascii="GHEA Grapalat" w:hAnsi="GHEA Grapalat" w:cs="Calibri"/>
                <w:b/>
                <w:bCs/>
                <w:color w:val="000000"/>
                <w:sz w:val="20"/>
                <w:szCs w:val="20"/>
              </w:rPr>
              <w:t>/</w:t>
            </w:r>
          </w:p>
          <w:p w14:paraId="41A4F0EF" w14:textId="77777777" w:rsidR="00161B56" w:rsidRPr="003F6588" w:rsidRDefault="00161B56" w:rsidP="002B47CC">
            <w:pPr>
              <w:jc w:val="center"/>
              <w:rPr>
                <w:rFonts w:ascii="GHEA Grapalat" w:hAnsi="GHEA Grapalat" w:cs="Calibri"/>
                <w:b/>
                <w:bCs/>
                <w:color w:val="000000"/>
                <w:sz w:val="20"/>
                <w:szCs w:val="20"/>
              </w:rPr>
            </w:pPr>
            <w:r w:rsidRPr="003F6588">
              <w:rPr>
                <w:rFonts w:ascii="GHEA Grapalat" w:hAnsi="GHEA Grapalat" w:cs="Calibri"/>
                <w:b/>
                <w:bCs/>
                <w:color w:val="000000"/>
                <w:sz w:val="20"/>
                <w:szCs w:val="20"/>
              </w:rPr>
              <w:t>Общая сумма /Тыс</w:t>
            </w:r>
            <w:r w:rsidRPr="003F6588">
              <w:rPr>
                <w:rFonts w:ascii="Microsoft JhengHei" w:eastAsia="Microsoft JhengHei" w:hAnsi="Microsoft JhengHei" w:cs="Microsoft JhengHei"/>
                <w:b/>
                <w:bCs/>
                <w:color w:val="000000"/>
                <w:sz w:val="20"/>
                <w:szCs w:val="20"/>
              </w:rPr>
              <w:t>․</w:t>
            </w:r>
            <w:r w:rsidRPr="003F6588">
              <w:rPr>
                <w:rFonts w:ascii="GHEA Grapalat" w:hAnsi="GHEA Grapalat" w:cs="Calibri"/>
                <w:b/>
                <w:bCs/>
                <w:color w:val="000000"/>
                <w:sz w:val="20"/>
                <w:szCs w:val="20"/>
              </w:rPr>
              <w:t xml:space="preserve"> драм/</w:t>
            </w:r>
          </w:p>
        </w:tc>
      </w:tr>
      <w:tr w:rsidR="00161B56" w:rsidRPr="00941D62" w14:paraId="782F8F55" w14:textId="77777777" w:rsidTr="00FF5CBD">
        <w:trPr>
          <w:trHeight w:val="673"/>
        </w:trPr>
        <w:tc>
          <w:tcPr>
            <w:tcW w:w="640" w:type="dxa"/>
            <w:tcBorders>
              <w:top w:val="nil"/>
              <w:left w:val="single" w:sz="8" w:space="0" w:color="auto"/>
              <w:bottom w:val="single" w:sz="8" w:space="0" w:color="auto"/>
              <w:right w:val="single" w:sz="8" w:space="0" w:color="auto"/>
            </w:tcBorders>
            <w:vAlign w:val="center"/>
          </w:tcPr>
          <w:p w14:paraId="1589B461" w14:textId="77777777" w:rsidR="00161B56" w:rsidRPr="00FD2F35" w:rsidRDefault="00161B56" w:rsidP="002B47CC">
            <w:pPr>
              <w:jc w:val="center"/>
              <w:rPr>
                <w:rFonts w:ascii="GHEA Grapalat" w:hAnsi="GHEA Grapalat" w:cs="Calibri"/>
                <w:color w:val="000000"/>
              </w:rPr>
            </w:pPr>
          </w:p>
        </w:tc>
        <w:tc>
          <w:tcPr>
            <w:tcW w:w="5390" w:type="dxa"/>
            <w:tcBorders>
              <w:top w:val="nil"/>
              <w:left w:val="nil"/>
              <w:bottom w:val="single" w:sz="8" w:space="0" w:color="000000"/>
              <w:right w:val="single" w:sz="8" w:space="0" w:color="000000"/>
            </w:tcBorders>
          </w:tcPr>
          <w:p w14:paraId="5ED9B2B2" w14:textId="77777777" w:rsidR="00161B56" w:rsidRDefault="00161B56" w:rsidP="002B47CC">
            <w:pPr>
              <w:rPr>
                <w:rFonts w:ascii="Sylfaen" w:hAnsi="Sylfaen" w:cs="Sylfaen"/>
                <w:b/>
                <w:bCs/>
                <w:color w:val="000000"/>
                <w:sz w:val="20"/>
                <w:szCs w:val="20"/>
                <w:lang w:val="hy-AM"/>
              </w:rPr>
            </w:pPr>
            <w:r w:rsidRPr="00941D62">
              <w:rPr>
                <w:rFonts w:ascii="Sylfaen" w:hAnsi="Sylfaen" w:cs="Calibri"/>
                <w:b/>
                <w:bCs/>
                <w:color w:val="000000"/>
                <w:sz w:val="20"/>
                <w:szCs w:val="20"/>
              </w:rPr>
              <w:t>Սեբաստիա փ</w:t>
            </w:r>
            <w:r w:rsidRPr="00941D62">
              <w:rPr>
                <w:rFonts w:ascii="MS Mincho" w:eastAsia="MS Mincho" w:hAnsi="MS Mincho" w:cs="MS Mincho" w:hint="eastAsia"/>
                <w:b/>
                <w:bCs/>
                <w:color w:val="000000"/>
                <w:sz w:val="20"/>
                <w:szCs w:val="20"/>
              </w:rPr>
              <w:t>․</w:t>
            </w:r>
            <w:r w:rsidRPr="00941D62">
              <w:rPr>
                <w:rFonts w:ascii="Sylfaen" w:hAnsi="Sylfaen" w:cs="Calibri"/>
                <w:b/>
                <w:bCs/>
                <w:color w:val="000000"/>
                <w:sz w:val="20"/>
                <w:szCs w:val="20"/>
              </w:rPr>
              <w:t xml:space="preserve"> </w:t>
            </w:r>
            <w:r w:rsidRPr="00941D62">
              <w:rPr>
                <w:rFonts w:ascii="Sylfaen" w:hAnsi="Sylfaen" w:cs="Sylfaen"/>
                <w:b/>
                <w:bCs/>
                <w:color w:val="000000"/>
                <w:sz w:val="20"/>
                <w:szCs w:val="20"/>
              </w:rPr>
              <w:t>հ</w:t>
            </w:r>
            <w:r w:rsidRPr="00941D62">
              <w:rPr>
                <w:rFonts w:ascii="MS Mincho" w:eastAsia="MS Mincho" w:hAnsi="MS Mincho" w:cs="MS Mincho" w:hint="eastAsia"/>
                <w:b/>
                <w:bCs/>
                <w:color w:val="000000"/>
                <w:sz w:val="20"/>
                <w:szCs w:val="20"/>
              </w:rPr>
              <w:t>․</w:t>
            </w:r>
            <w:r w:rsidRPr="00941D62">
              <w:rPr>
                <w:rFonts w:ascii="Sylfaen" w:hAnsi="Sylfaen" w:cs="Calibri"/>
                <w:b/>
                <w:bCs/>
                <w:color w:val="000000"/>
                <w:sz w:val="20"/>
                <w:szCs w:val="20"/>
              </w:rPr>
              <w:t xml:space="preserve"> 24/1 </w:t>
            </w:r>
            <w:r w:rsidRPr="00941D62">
              <w:rPr>
                <w:rFonts w:ascii="Sylfaen" w:hAnsi="Sylfaen" w:cs="Sylfaen"/>
                <w:b/>
                <w:bCs/>
                <w:color w:val="000000"/>
                <w:sz w:val="20"/>
                <w:szCs w:val="20"/>
              </w:rPr>
              <w:t>շենքի</w:t>
            </w:r>
            <w:r w:rsidRPr="00941D62">
              <w:rPr>
                <w:rFonts w:ascii="Sylfaen" w:hAnsi="Sylfaen" w:cs="Calibri"/>
                <w:b/>
                <w:bCs/>
                <w:color w:val="000000"/>
                <w:sz w:val="20"/>
                <w:szCs w:val="20"/>
              </w:rPr>
              <w:t xml:space="preserve"> </w:t>
            </w:r>
            <w:r w:rsidRPr="00941D62">
              <w:rPr>
                <w:rFonts w:ascii="Sylfaen" w:hAnsi="Sylfaen" w:cs="Sylfaen"/>
                <w:b/>
                <w:bCs/>
                <w:color w:val="000000"/>
                <w:sz w:val="20"/>
                <w:szCs w:val="20"/>
              </w:rPr>
              <w:t>բակ</w:t>
            </w:r>
          </w:p>
          <w:p w14:paraId="60A93F1D" w14:textId="77777777" w:rsidR="00161B56" w:rsidRPr="00A5204B" w:rsidRDefault="00161B56" w:rsidP="002B47CC">
            <w:pPr>
              <w:rPr>
                <w:rFonts w:ascii="Sylfaen" w:hAnsi="Sylfaen" w:cs="Calibri"/>
                <w:b/>
                <w:bCs/>
                <w:color w:val="000000"/>
                <w:sz w:val="20"/>
                <w:szCs w:val="20"/>
              </w:rPr>
            </w:pPr>
            <w:r w:rsidRPr="00A5204B">
              <w:rPr>
                <w:rFonts w:ascii="Sylfaen" w:hAnsi="Sylfaen" w:cs="Calibri"/>
                <w:b/>
                <w:bCs/>
                <w:color w:val="000000"/>
                <w:sz w:val="20"/>
                <w:szCs w:val="20"/>
              </w:rPr>
              <w:t>Двор дома 24/1 на улице Себастия</w:t>
            </w:r>
          </w:p>
        </w:tc>
        <w:tc>
          <w:tcPr>
            <w:tcW w:w="1260" w:type="dxa"/>
            <w:tcBorders>
              <w:top w:val="nil"/>
              <w:left w:val="nil"/>
              <w:bottom w:val="single" w:sz="8" w:space="0" w:color="000000"/>
              <w:right w:val="single" w:sz="8" w:space="0" w:color="000000"/>
            </w:tcBorders>
            <w:vAlign w:val="center"/>
          </w:tcPr>
          <w:p w14:paraId="57E71D51" w14:textId="77777777" w:rsidR="00161B56" w:rsidRPr="00FD2F35" w:rsidRDefault="00161B56" w:rsidP="002B47CC">
            <w:pPr>
              <w:jc w:val="center"/>
              <w:rPr>
                <w:rFonts w:ascii="Sylfaen" w:hAnsi="Sylfaen" w:cs="Calibri"/>
                <w:color w:val="000000"/>
              </w:rPr>
            </w:pPr>
          </w:p>
        </w:tc>
        <w:tc>
          <w:tcPr>
            <w:tcW w:w="1350" w:type="dxa"/>
            <w:tcBorders>
              <w:top w:val="nil"/>
              <w:left w:val="nil"/>
              <w:bottom w:val="single" w:sz="8" w:space="0" w:color="000000"/>
              <w:right w:val="single" w:sz="8" w:space="0" w:color="000000"/>
            </w:tcBorders>
            <w:vAlign w:val="bottom"/>
          </w:tcPr>
          <w:p w14:paraId="585C87D6"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000000"/>
              <w:right w:val="single" w:sz="8" w:space="0" w:color="auto"/>
            </w:tcBorders>
            <w:vAlign w:val="bottom"/>
          </w:tcPr>
          <w:p w14:paraId="70D40DA8"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21CDBF9" w14:textId="77777777" w:rsidR="00161B56" w:rsidRPr="00221537" w:rsidRDefault="00161B56" w:rsidP="002B47CC">
            <w:pPr>
              <w:jc w:val="center"/>
              <w:rPr>
                <w:rFonts w:ascii="MS Mincho" w:eastAsia="MS Mincho" w:hAnsi="MS Mincho" w:cs="MS Mincho"/>
                <w:b/>
                <w:bCs/>
                <w:color w:val="000000"/>
                <w:sz w:val="28"/>
                <w:szCs w:val="28"/>
              </w:rPr>
            </w:pPr>
            <w:r w:rsidRPr="00221537">
              <w:rPr>
                <w:rFonts w:ascii="Sylfaen" w:hAnsi="Sylfaen" w:cs="Calibri"/>
                <w:b/>
                <w:bCs/>
                <w:color w:val="000000"/>
                <w:sz w:val="28"/>
                <w:szCs w:val="28"/>
              </w:rPr>
              <w:t>230.300</w:t>
            </w:r>
          </w:p>
        </w:tc>
      </w:tr>
      <w:tr w:rsidR="00161B56" w:rsidRPr="004B6D0A" w14:paraId="44D18437" w14:textId="77777777" w:rsidTr="00FF5CBD">
        <w:trPr>
          <w:trHeight w:val="673"/>
        </w:trPr>
        <w:tc>
          <w:tcPr>
            <w:tcW w:w="640" w:type="dxa"/>
            <w:tcBorders>
              <w:top w:val="nil"/>
              <w:left w:val="single" w:sz="8" w:space="0" w:color="auto"/>
              <w:bottom w:val="single" w:sz="8" w:space="0" w:color="auto"/>
              <w:right w:val="single" w:sz="8" w:space="0" w:color="auto"/>
            </w:tcBorders>
            <w:vAlign w:val="center"/>
            <w:hideMark/>
          </w:tcPr>
          <w:p w14:paraId="539AB2B4" w14:textId="77777777" w:rsidR="00161B56" w:rsidRPr="004B6D0A" w:rsidRDefault="00161B56" w:rsidP="002B47CC">
            <w:pPr>
              <w:jc w:val="center"/>
              <w:rPr>
                <w:rFonts w:ascii="GHEA Grapalat" w:hAnsi="GHEA Grapalat" w:cs="Calibri"/>
                <w:color w:val="000000"/>
              </w:rPr>
            </w:pPr>
            <w:r w:rsidRPr="004B6D0A">
              <w:rPr>
                <w:rFonts w:ascii="GHEA Grapalat" w:hAnsi="GHEA Grapalat" w:cs="Calibri"/>
                <w:color w:val="000000"/>
              </w:rPr>
              <w:t>1</w:t>
            </w:r>
          </w:p>
        </w:tc>
        <w:tc>
          <w:tcPr>
            <w:tcW w:w="5390" w:type="dxa"/>
            <w:tcBorders>
              <w:top w:val="nil"/>
              <w:left w:val="nil"/>
              <w:bottom w:val="single" w:sz="8" w:space="0" w:color="000000"/>
              <w:right w:val="single" w:sz="8" w:space="0" w:color="000000"/>
            </w:tcBorders>
          </w:tcPr>
          <w:p w14:paraId="70C682EC"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ճոճանակների տեղադրում</w:t>
            </w:r>
          </w:p>
          <w:p w14:paraId="0A998848" w14:textId="77777777" w:rsidR="00161B56" w:rsidRPr="00A5204B" w:rsidRDefault="00161B56" w:rsidP="002B47CC">
            <w:pPr>
              <w:rPr>
                <w:rFonts w:ascii="Sylfaen" w:hAnsi="Sylfaen" w:cs="Calibri"/>
                <w:color w:val="000000"/>
                <w:sz w:val="20"/>
                <w:szCs w:val="20"/>
              </w:rPr>
            </w:pPr>
            <w:r w:rsidRPr="00A5204B">
              <w:rPr>
                <w:rFonts w:ascii="Sylfaen" w:hAnsi="Sylfaen" w:cs="Calibri"/>
                <w:color w:val="000000"/>
                <w:sz w:val="20"/>
                <w:szCs w:val="20"/>
              </w:rPr>
              <w:t>Замена поврежденных детских игровых элементов (металлических и деревянных), ремонт, шлифовка, покраска, лакировка, замена дерева максимум на 50%, установка отсутствующих качелей</w:t>
            </w:r>
          </w:p>
        </w:tc>
        <w:tc>
          <w:tcPr>
            <w:tcW w:w="1260" w:type="dxa"/>
            <w:tcBorders>
              <w:top w:val="nil"/>
              <w:left w:val="nil"/>
              <w:bottom w:val="single" w:sz="8" w:space="0" w:color="000000"/>
              <w:right w:val="single" w:sz="8" w:space="0" w:color="000000"/>
            </w:tcBorders>
            <w:vAlign w:val="center"/>
            <w:hideMark/>
          </w:tcPr>
          <w:p w14:paraId="3F0DDF0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23254E8" w14:textId="77777777" w:rsidR="00161B56" w:rsidRPr="004B6D0A"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000000"/>
              <w:right w:val="single" w:sz="8" w:space="0" w:color="000000"/>
            </w:tcBorders>
            <w:vAlign w:val="center"/>
          </w:tcPr>
          <w:p w14:paraId="2FF00CB1"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000000"/>
              <w:right w:val="single" w:sz="8" w:space="0" w:color="auto"/>
            </w:tcBorders>
            <w:vAlign w:val="center"/>
          </w:tcPr>
          <w:p w14:paraId="2723B5EC"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15.3</w:t>
            </w:r>
          </w:p>
        </w:tc>
        <w:tc>
          <w:tcPr>
            <w:tcW w:w="1310" w:type="dxa"/>
            <w:tcBorders>
              <w:top w:val="nil"/>
              <w:left w:val="nil"/>
              <w:bottom w:val="single" w:sz="8" w:space="0" w:color="auto"/>
              <w:right w:val="single" w:sz="8" w:space="0" w:color="auto"/>
            </w:tcBorders>
            <w:vAlign w:val="center"/>
          </w:tcPr>
          <w:p w14:paraId="2006ED7C"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15.300</w:t>
            </w:r>
          </w:p>
        </w:tc>
      </w:tr>
      <w:tr w:rsidR="00161B56" w:rsidRPr="004B6D0A" w14:paraId="200B5339" w14:textId="77777777" w:rsidTr="00FF5CBD">
        <w:trPr>
          <w:trHeight w:val="772"/>
        </w:trPr>
        <w:tc>
          <w:tcPr>
            <w:tcW w:w="640" w:type="dxa"/>
            <w:tcBorders>
              <w:top w:val="nil"/>
              <w:left w:val="single" w:sz="8" w:space="0" w:color="auto"/>
              <w:bottom w:val="single" w:sz="8" w:space="0" w:color="auto"/>
              <w:right w:val="single" w:sz="8" w:space="0" w:color="auto"/>
            </w:tcBorders>
            <w:vAlign w:val="center"/>
            <w:hideMark/>
          </w:tcPr>
          <w:p w14:paraId="34CA077A" w14:textId="77777777" w:rsidR="00161B56" w:rsidRPr="004B6D0A" w:rsidRDefault="00161B56" w:rsidP="002B47CC">
            <w:pPr>
              <w:jc w:val="center"/>
              <w:rPr>
                <w:rFonts w:ascii="GHEA Grapalat" w:hAnsi="GHEA Grapalat" w:cs="Calibri"/>
                <w:color w:val="000000"/>
              </w:rPr>
            </w:pPr>
            <w:r w:rsidRPr="004B6D0A">
              <w:rPr>
                <w:rFonts w:ascii="GHEA Grapalat" w:hAnsi="GHEA Grapalat" w:cs="Calibri"/>
                <w:color w:val="000000"/>
              </w:rPr>
              <w:t>2</w:t>
            </w:r>
          </w:p>
        </w:tc>
        <w:tc>
          <w:tcPr>
            <w:tcW w:w="5390" w:type="dxa"/>
            <w:tcBorders>
              <w:top w:val="nil"/>
              <w:left w:val="nil"/>
              <w:bottom w:val="single" w:sz="8" w:space="0" w:color="000000"/>
              <w:right w:val="single" w:sz="8" w:space="0" w:color="000000"/>
            </w:tcBorders>
          </w:tcPr>
          <w:p w14:paraId="458D9076"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Նստարանների վնասված տարրերի /մետաղական և փայտե / փոխարինում, հղկում, վերանորոոգում, հղկում, ներկում 2 շերտ, լաքապատում, փայտերի փոխարինում առավելագույնը 50%</w:t>
            </w:r>
          </w:p>
          <w:p w14:paraId="62EBE119" w14:textId="77777777" w:rsidR="00161B56" w:rsidRPr="00A5204B" w:rsidRDefault="00161B56" w:rsidP="002B47CC">
            <w:pPr>
              <w:rPr>
                <w:rFonts w:ascii="Sylfaen" w:hAnsi="Sylfaen"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000000"/>
              <w:right w:val="single" w:sz="8" w:space="0" w:color="000000"/>
            </w:tcBorders>
            <w:vAlign w:val="center"/>
            <w:hideMark/>
          </w:tcPr>
          <w:p w14:paraId="0E275AF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6D8A7BF" w14:textId="77777777" w:rsidR="00161B56" w:rsidRPr="00A37426"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000000"/>
              <w:right w:val="single" w:sz="8" w:space="0" w:color="000000"/>
            </w:tcBorders>
            <w:vAlign w:val="center"/>
          </w:tcPr>
          <w:p w14:paraId="10A7F5D9"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7</w:t>
            </w:r>
          </w:p>
        </w:tc>
        <w:tc>
          <w:tcPr>
            <w:tcW w:w="1260" w:type="dxa"/>
            <w:tcBorders>
              <w:top w:val="nil"/>
              <w:left w:val="nil"/>
              <w:bottom w:val="single" w:sz="8" w:space="0" w:color="000000"/>
              <w:right w:val="single" w:sz="8" w:space="0" w:color="auto"/>
            </w:tcBorders>
            <w:vAlign w:val="center"/>
          </w:tcPr>
          <w:p w14:paraId="168F46CC"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119BC618"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72.100</w:t>
            </w:r>
          </w:p>
        </w:tc>
      </w:tr>
      <w:tr w:rsidR="00161B56" w:rsidRPr="004B6D0A" w14:paraId="4817F278" w14:textId="77777777" w:rsidTr="00FF5CBD">
        <w:trPr>
          <w:trHeight w:val="718"/>
        </w:trPr>
        <w:tc>
          <w:tcPr>
            <w:tcW w:w="640" w:type="dxa"/>
            <w:tcBorders>
              <w:top w:val="nil"/>
              <w:left w:val="single" w:sz="8" w:space="0" w:color="auto"/>
              <w:bottom w:val="single" w:sz="8" w:space="0" w:color="auto"/>
              <w:right w:val="single" w:sz="8" w:space="0" w:color="auto"/>
            </w:tcBorders>
            <w:vAlign w:val="center"/>
            <w:hideMark/>
          </w:tcPr>
          <w:p w14:paraId="6D8476A3" w14:textId="77777777" w:rsidR="00161B56" w:rsidRPr="004B6D0A" w:rsidRDefault="00161B56" w:rsidP="002B47CC">
            <w:pPr>
              <w:jc w:val="center"/>
              <w:rPr>
                <w:rFonts w:ascii="GHEA Grapalat" w:hAnsi="GHEA Grapalat" w:cs="Calibri"/>
                <w:color w:val="000000"/>
              </w:rPr>
            </w:pPr>
            <w:r w:rsidRPr="004B6D0A">
              <w:rPr>
                <w:rFonts w:ascii="GHEA Grapalat" w:hAnsi="GHEA Grapalat" w:cs="Calibri"/>
                <w:color w:val="000000"/>
              </w:rPr>
              <w:t>3</w:t>
            </w:r>
          </w:p>
        </w:tc>
        <w:tc>
          <w:tcPr>
            <w:tcW w:w="5390" w:type="dxa"/>
            <w:tcBorders>
              <w:top w:val="nil"/>
              <w:left w:val="nil"/>
              <w:bottom w:val="single" w:sz="8" w:space="0" w:color="000000"/>
              <w:right w:val="single" w:sz="8" w:space="0" w:color="000000"/>
            </w:tcBorders>
          </w:tcPr>
          <w:p w14:paraId="0DC84F9E"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58A31260" w14:textId="77777777" w:rsidR="00161B56" w:rsidRPr="00A5204B" w:rsidRDefault="00161B56" w:rsidP="002B47CC">
            <w:pPr>
              <w:rPr>
                <w:rFonts w:ascii="Sylfaen" w:hAnsi="Sylfaen" w:cs="Calibri"/>
                <w:color w:val="000000"/>
                <w:sz w:val="20"/>
                <w:szCs w:val="20"/>
              </w:rPr>
            </w:pPr>
            <w:r w:rsidRPr="00A5204B">
              <w:rPr>
                <w:rFonts w:ascii="Sylfaen" w:hAnsi="Sylfaen" w:cs="Calibri"/>
                <w:color w:val="000000"/>
                <w:sz w:val="20"/>
                <w:szCs w:val="20"/>
              </w:rPr>
              <w:t>Капитальный ремонт скамеек, полная замена древесины, шлифовка, покраска в 2 слоя, лакировка, ремонт металлоконструкций, размер бруса скамьи не менее 1900x60x40 мм / на каждую скамью должно приходиться не менее 8 пиломатериалов/</w:t>
            </w:r>
          </w:p>
        </w:tc>
        <w:tc>
          <w:tcPr>
            <w:tcW w:w="1260" w:type="dxa"/>
            <w:tcBorders>
              <w:top w:val="nil"/>
              <w:left w:val="nil"/>
              <w:bottom w:val="single" w:sz="8" w:space="0" w:color="000000"/>
              <w:right w:val="single" w:sz="8" w:space="0" w:color="000000"/>
            </w:tcBorders>
            <w:vAlign w:val="center"/>
            <w:hideMark/>
          </w:tcPr>
          <w:p w14:paraId="0304CCA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A2B41EF" w14:textId="77777777" w:rsidR="00161B56" w:rsidRPr="004B6D0A"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000000"/>
              <w:right w:val="single" w:sz="8" w:space="0" w:color="000000"/>
            </w:tcBorders>
            <w:vAlign w:val="center"/>
          </w:tcPr>
          <w:p w14:paraId="188D5AED"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000000"/>
              <w:right w:val="single" w:sz="8" w:space="0" w:color="auto"/>
            </w:tcBorders>
            <w:vAlign w:val="center"/>
          </w:tcPr>
          <w:p w14:paraId="01E5EC33"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6CA3198C"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122.500</w:t>
            </w:r>
          </w:p>
        </w:tc>
      </w:tr>
      <w:tr w:rsidR="00161B56" w:rsidRPr="004B6D0A" w14:paraId="7703F6A2" w14:textId="77777777" w:rsidTr="00FF5CBD">
        <w:trPr>
          <w:trHeight w:val="745"/>
        </w:trPr>
        <w:tc>
          <w:tcPr>
            <w:tcW w:w="640" w:type="dxa"/>
            <w:tcBorders>
              <w:top w:val="nil"/>
              <w:left w:val="single" w:sz="8" w:space="0" w:color="auto"/>
              <w:bottom w:val="single" w:sz="8" w:space="0" w:color="auto"/>
              <w:right w:val="single" w:sz="8" w:space="0" w:color="auto"/>
            </w:tcBorders>
            <w:vAlign w:val="center"/>
            <w:hideMark/>
          </w:tcPr>
          <w:p w14:paraId="59BDB1A5" w14:textId="77777777" w:rsidR="00161B56" w:rsidRPr="004B6D0A" w:rsidRDefault="00161B56" w:rsidP="002B47CC">
            <w:pPr>
              <w:jc w:val="center"/>
              <w:rPr>
                <w:rFonts w:ascii="GHEA Grapalat" w:hAnsi="GHEA Grapalat" w:cs="Calibri"/>
                <w:color w:val="000000"/>
              </w:rPr>
            </w:pPr>
            <w:r w:rsidRPr="004B6D0A">
              <w:rPr>
                <w:rFonts w:ascii="GHEA Grapalat" w:hAnsi="GHEA Grapalat" w:cs="Calibri"/>
                <w:color w:val="000000"/>
              </w:rPr>
              <w:t>4</w:t>
            </w:r>
          </w:p>
        </w:tc>
        <w:tc>
          <w:tcPr>
            <w:tcW w:w="5390" w:type="dxa"/>
            <w:tcBorders>
              <w:top w:val="nil"/>
              <w:left w:val="nil"/>
              <w:bottom w:val="single" w:sz="8" w:space="0" w:color="000000"/>
              <w:right w:val="single" w:sz="8" w:space="0" w:color="000000"/>
            </w:tcBorders>
          </w:tcPr>
          <w:p w14:paraId="5D54EECA"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1E59B226" w14:textId="77777777" w:rsidR="00161B56" w:rsidRPr="00A5204B" w:rsidRDefault="00161B56" w:rsidP="002B47CC">
            <w:pPr>
              <w:rPr>
                <w:rFonts w:ascii="Sylfaen" w:hAnsi="Sylfaen" w:cs="Calibri"/>
                <w:color w:val="000000"/>
                <w:sz w:val="20"/>
                <w:szCs w:val="20"/>
                <w:lang w:val="hy-AM"/>
              </w:rPr>
            </w:pPr>
            <w:r w:rsidRPr="00A5204B">
              <w:rPr>
                <w:rFonts w:ascii="Sylfaen" w:hAnsi="Sylfaen" w:cs="Calibri"/>
                <w:color w:val="000000"/>
                <w:sz w:val="20"/>
                <w:szCs w:val="20"/>
              </w:rPr>
              <w:t xml:space="preserve">Замена поврежденных детских игровых элементов (металлических и деревянных), ремонт, шлифовка, </w:t>
            </w:r>
            <w:r w:rsidRPr="00A5204B">
              <w:rPr>
                <w:rFonts w:ascii="Sylfaen" w:hAnsi="Sylfaen" w:cs="Calibri"/>
                <w:color w:val="000000"/>
                <w:sz w:val="20"/>
                <w:szCs w:val="20"/>
              </w:rPr>
              <w:lastRenderedPageBreak/>
              <w:t>покраска, лакировка, замена дерева максимум на 50%</w:t>
            </w:r>
          </w:p>
        </w:tc>
        <w:tc>
          <w:tcPr>
            <w:tcW w:w="1260" w:type="dxa"/>
            <w:tcBorders>
              <w:top w:val="nil"/>
              <w:left w:val="nil"/>
              <w:bottom w:val="single" w:sz="8" w:space="0" w:color="000000"/>
              <w:right w:val="single" w:sz="8" w:space="0" w:color="000000"/>
            </w:tcBorders>
            <w:vAlign w:val="center"/>
            <w:hideMark/>
          </w:tcPr>
          <w:p w14:paraId="72140B7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0608756D" w14:textId="77777777" w:rsidR="00161B56" w:rsidRPr="00B26960"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000000"/>
              <w:right w:val="single" w:sz="8" w:space="0" w:color="000000"/>
            </w:tcBorders>
            <w:vAlign w:val="center"/>
          </w:tcPr>
          <w:p w14:paraId="0D8D9C0F" w14:textId="77777777" w:rsidR="00161B56" w:rsidRPr="00221537" w:rsidRDefault="00161B56" w:rsidP="002B47CC">
            <w:pPr>
              <w:jc w:val="center"/>
              <w:rPr>
                <w:rFonts w:ascii="MS Mincho" w:eastAsia="MS Mincho" w:hAnsi="MS Mincho" w:cs="MS Mincho"/>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000000"/>
              <w:right w:val="single" w:sz="8" w:space="0" w:color="auto"/>
            </w:tcBorders>
            <w:vAlign w:val="center"/>
          </w:tcPr>
          <w:p w14:paraId="0CA8AD8A"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3E16428D"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20.400</w:t>
            </w:r>
          </w:p>
        </w:tc>
      </w:tr>
      <w:tr w:rsidR="00161B56" w:rsidRPr="00BB16EF" w14:paraId="03F7404E" w14:textId="77777777" w:rsidTr="00FF5CBD">
        <w:trPr>
          <w:trHeight w:val="718"/>
        </w:trPr>
        <w:tc>
          <w:tcPr>
            <w:tcW w:w="640" w:type="dxa"/>
            <w:tcBorders>
              <w:top w:val="nil"/>
              <w:left w:val="single" w:sz="8" w:space="0" w:color="auto"/>
              <w:bottom w:val="single" w:sz="8" w:space="0" w:color="auto"/>
              <w:right w:val="single" w:sz="8" w:space="0" w:color="auto"/>
            </w:tcBorders>
            <w:vAlign w:val="center"/>
          </w:tcPr>
          <w:p w14:paraId="6E1995C4" w14:textId="77777777" w:rsidR="00161B56" w:rsidRPr="004B6D0A" w:rsidRDefault="00161B56" w:rsidP="002B47CC">
            <w:pPr>
              <w:jc w:val="center"/>
              <w:rPr>
                <w:rFonts w:ascii="GHEA Grapalat" w:hAnsi="GHEA Grapalat" w:cs="Calibri"/>
                <w:color w:val="000000"/>
              </w:rPr>
            </w:pPr>
          </w:p>
        </w:tc>
        <w:tc>
          <w:tcPr>
            <w:tcW w:w="5390" w:type="dxa"/>
            <w:tcBorders>
              <w:top w:val="nil"/>
              <w:left w:val="nil"/>
              <w:bottom w:val="single" w:sz="8" w:space="0" w:color="000000"/>
              <w:right w:val="single" w:sz="8" w:space="0" w:color="000000"/>
            </w:tcBorders>
          </w:tcPr>
          <w:p w14:paraId="66937637" w14:textId="77777777" w:rsidR="00161B56" w:rsidRPr="00487B4F" w:rsidRDefault="00161B56" w:rsidP="002B47CC">
            <w:pPr>
              <w:rPr>
                <w:rFonts w:ascii="Sylfaen" w:hAnsi="Sylfaen" w:cs="Calibri"/>
                <w:b/>
                <w:bCs/>
                <w:color w:val="000000"/>
              </w:rPr>
            </w:pPr>
            <w:r>
              <w:rPr>
                <w:rFonts w:ascii="Sylfaen" w:hAnsi="Sylfaen" w:cs="Calibri"/>
                <w:b/>
                <w:bCs/>
                <w:color w:val="000000"/>
              </w:rPr>
              <w:t>Սեբաստիա</w:t>
            </w:r>
            <w:r w:rsidRPr="00487B4F">
              <w:rPr>
                <w:rFonts w:ascii="Sylfaen" w:hAnsi="Sylfaen" w:cs="Calibri"/>
                <w:b/>
                <w:bCs/>
                <w:color w:val="000000"/>
              </w:rPr>
              <w:t xml:space="preserve"> </w:t>
            </w:r>
            <w:r>
              <w:rPr>
                <w:rFonts w:ascii="Sylfaen" w:hAnsi="Sylfaen" w:cs="Calibri"/>
                <w:b/>
                <w:bCs/>
                <w:color w:val="000000"/>
              </w:rPr>
              <w:t>փ</w:t>
            </w:r>
            <w:r w:rsidRPr="00487B4F">
              <w:rPr>
                <w:rFonts w:ascii="Sylfaen" w:hAnsi="Sylfaen" w:cs="Calibri" w:hint="eastAsia"/>
                <w:b/>
                <w:bCs/>
                <w:color w:val="000000"/>
              </w:rPr>
              <w:t>․</w:t>
            </w:r>
            <w:r w:rsidRPr="00487B4F">
              <w:rPr>
                <w:rFonts w:ascii="Sylfaen" w:hAnsi="Sylfaen" w:cs="Calibri"/>
                <w:b/>
                <w:bCs/>
                <w:color w:val="000000"/>
              </w:rPr>
              <w:t xml:space="preserve"> </w:t>
            </w:r>
            <w:r>
              <w:rPr>
                <w:rFonts w:ascii="Sylfaen" w:hAnsi="Sylfaen" w:cs="Calibri"/>
                <w:b/>
                <w:bCs/>
                <w:color w:val="000000"/>
              </w:rPr>
              <w:t>հ</w:t>
            </w:r>
            <w:r w:rsidRPr="00487B4F">
              <w:rPr>
                <w:rFonts w:ascii="Sylfaen" w:hAnsi="Sylfaen" w:cs="Calibri" w:hint="eastAsia"/>
                <w:b/>
                <w:bCs/>
                <w:color w:val="000000"/>
              </w:rPr>
              <w:t>․</w:t>
            </w:r>
            <w:r w:rsidRPr="00487B4F">
              <w:rPr>
                <w:rFonts w:ascii="Sylfaen" w:hAnsi="Sylfaen" w:cs="Calibri"/>
                <w:b/>
                <w:bCs/>
                <w:color w:val="000000"/>
              </w:rPr>
              <w:t xml:space="preserve"> 20 </w:t>
            </w:r>
            <w:r>
              <w:rPr>
                <w:rFonts w:ascii="Sylfaen" w:hAnsi="Sylfaen" w:cs="Calibri"/>
                <w:b/>
                <w:bCs/>
                <w:color w:val="000000"/>
              </w:rPr>
              <w:t>շենքի</w:t>
            </w:r>
            <w:r w:rsidRPr="00487B4F">
              <w:rPr>
                <w:rFonts w:ascii="Sylfaen" w:hAnsi="Sylfaen" w:cs="Calibri"/>
                <w:b/>
                <w:bCs/>
                <w:color w:val="000000"/>
              </w:rPr>
              <w:t xml:space="preserve"> </w:t>
            </w:r>
            <w:r>
              <w:rPr>
                <w:rFonts w:ascii="Sylfaen" w:hAnsi="Sylfaen" w:cs="Calibri"/>
                <w:b/>
                <w:bCs/>
                <w:color w:val="000000"/>
              </w:rPr>
              <w:t>բակ</w:t>
            </w:r>
          </w:p>
          <w:p w14:paraId="422AF91E" w14:textId="77777777" w:rsidR="00161B56" w:rsidRPr="00A5204B" w:rsidRDefault="00161B56" w:rsidP="002B47CC">
            <w:pPr>
              <w:rPr>
                <w:rFonts w:ascii="Sylfaen" w:hAnsi="Sylfaen" w:cs="Calibri"/>
                <w:b/>
                <w:bCs/>
                <w:color w:val="000000"/>
              </w:rPr>
            </w:pPr>
            <w:r w:rsidRPr="00A5204B">
              <w:rPr>
                <w:rFonts w:ascii="Sylfaen" w:hAnsi="Sylfaen" w:cs="Calibri"/>
                <w:b/>
                <w:bCs/>
                <w:color w:val="000000"/>
              </w:rPr>
              <w:t>Двор дома 2</w:t>
            </w:r>
            <w:r>
              <w:rPr>
                <w:rFonts w:ascii="Sylfaen" w:hAnsi="Sylfaen" w:cs="Calibri"/>
                <w:b/>
                <w:bCs/>
                <w:color w:val="000000"/>
                <w:lang w:val="hy-AM"/>
              </w:rPr>
              <w:t>0</w:t>
            </w:r>
            <w:r w:rsidRPr="00A5204B">
              <w:rPr>
                <w:rFonts w:ascii="Sylfaen" w:hAnsi="Sylfaen" w:cs="Calibri"/>
                <w:b/>
                <w:bCs/>
                <w:color w:val="000000"/>
              </w:rPr>
              <w:t xml:space="preserve"> на улице Себастия</w:t>
            </w:r>
          </w:p>
        </w:tc>
        <w:tc>
          <w:tcPr>
            <w:tcW w:w="1260" w:type="dxa"/>
            <w:tcBorders>
              <w:top w:val="nil"/>
              <w:left w:val="nil"/>
              <w:bottom w:val="single" w:sz="8" w:space="0" w:color="000000"/>
              <w:right w:val="single" w:sz="8" w:space="0" w:color="000000"/>
            </w:tcBorders>
            <w:vAlign w:val="center"/>
          </w:tcPr>
          <w:p w14:paraId="05A3C546" w14:textId="77777777" w:rsidR="00161B56" w:rsidRPr="00A5204B" w:rsidRDefault="00161B56" w:rsidP="002B47CC">
            <w:pPr>
              <w:jc w:val="center"/>
              <w:rPr>
                <w:rFonts w:ascii="Sylfaen" w:hAnsi="Sylfaen" w:cs="Calibri"/>
                <w:color w:val="000000"/>
              </w:rPr>
            </w:pPr>
          </w:p>
        </w:tc>
        <w:tc>
          <w:tcPr>
            <w:tcW w:w="1350" w:type="dxa"/>
            <w:tcBorders>
              <w:top w:val="nil"/>
              <w:left w:val="nil"/>
              <w:bottom w:val="single" w:sz="8" w:space="0" w:color="000000"/>
              <w:right w:val="single" w:sz="8" w:space="0" w:color="000000"/>
            </w:tcBorders>
            <w:vAlign w:val="center"/>
          </w:tcPr>
          <w:p w14:paraId="76D3CBF1" w14:textId="77777777" w:rsidR="00161B56" w:rsidRPr="00A5204B"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000000"/>
              <w:right w:val="single" w:sz="8" w:space="0" w:color="auto"/>
            </w:tcBorders>
            <w:vAlign w:val="center"/>
          </w:tcPr>
          <w:p w14:paraId="3643E1A0" w14:textId="77777777" w:rsidR="00161B56" w:rsidRPr="00A5204B"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5338161" w14:textId="77777777" w:rsidR="00161B56" w:rsidRPr="00221537" w:rsidRDefault="00161B56" w:rsidP="002B47CC">
            <w:pPr>
              <w:jc w:val="center"/>
              <w:rPr>
                <w:rFonts w:ascii="MS Mincho" w:eastAsia="MS Mincho" w:hAnsi="MS Mincho" w:cs="MS Mincho"/>
                <w:b/>
                <w:bCs/>
                <w:color w:val="000000"/>
                <w:sz w:val="28"/>
                <w:szCs w:val="28"/>
              </w:rPr>
            </w:pPr>
            <w:r w:rsidRPr="00221537">
              <w:rPr>
                <w:rFonts w:ascii="Sylfaen" w:hAnsi="Sylfaen" w:cs="Calibri"/>
                <w:b/>
                <w:bCs/>
                <w:color w:val="000000"/>
                <w:sz w:val="28"/>
                <w:szCs w:val="28"/>
              </w:rPr>
              <w:t>70.600</w:t>
            </w:r>
          </w:p>
        </w:tc>
      </w:tr>
      <w:tr w:rsidR="00161B56" w:rsidRPr="004B6D0A" w14:paraId="63BA26C6" w14:textId="77777777" w:rsidTr="00FF5CBD">
        <w:trPr>
          <w:trHeight w:val="655"/>
        </w:trPr>
        <w:tc>
          <w:tcPr>
            <w:tcW w:w="640" w:type="dxa"/>
            <w:tcBorders>
              <w:top w:val="nil"/>
              <w:left w:val="single" w:sz="8" w:space="0" w:color="auto"/>
              <w:bottom w:val="single" w:sz="8" w:space="0" w:color="auto"/>
              <w:right w:val="single" w:sz="8" w:space="0" w:color="auto"/>
            </w:tcBorders>
            <w:vAlign w:val="center"/>
            <w:hideMark/>
          </w:tcPr>
          <w:p w14:paraId="3F6AB08D" w14:textId="77777777" w:rsidR="00161B56" w:rsidRPr="004B6D0A" w:rsidRDefault="00161B56" w:rsidP="002B47CC">
            <w:pPr>
              <w:jc w:val="center"/>
              <w:rPr>
                <w:rFonts w:ascii="GHEA Grapalat" w:hAnsi="GHEA Grapalat" w:cs="Calibri"/>
                <w:color w:val="000000"/>
              </w:rPr>
            </w:pPr>
            <w:r>
              <w:rPr>
                <w:rFonts w:ascii="GHEA Grapalat" w:hAnsi="GHEA Grapalat" w:cs="Calibri"/>
                <w:color w:val="000000"/>
              </w:rPr>
              <w:t>1</w:t>
            </w:r>
          </w:p>
        </w:tc>
        <w:tc>
          <w:tcPr>
            <w:tcW w:w="5390" w:type="dxa"/>
            <w:tcBorders>
              <w:top w:val="nil"/>
              <w:left w:val="nil"/>
              <w:bottom w:val="single" w:sz="8" w:space="0" w:color="000000"/>
              <w:right w:val="single" w:sz="8" w:space="0" w:color="000000"/>
            </w:tcBorders>
          </w:tcPr>
          <w:p w14:paraId="7B03DE3F"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(подши́пник ) փոխարինում</w:t>
            </w:r>
          </w:p>
          <w:p w14:paraId="5E720C99" w14:textId="77777777" w:rsidR="00161B56" w:rsidRPr="00C64E4E" w:rsidRDefault="00161B56" w:rsidP="002B47CC">
            <w:pPr>
              <w:rPr>
                <w:rFonts w:ascii="Sylfaen" w:hAnsi="Sylfaen"/>
                <w:sz w:val="20"/>
                <w:szCs w:val="20"/>
              </w:rPr>
            </w:pPr>
            <w:r w:rsidRPr="00C64E4E">
              <w:rPr>
                <w:rFonts w:ascii="Sylfaen" w:hAnsi="Sylfaen"/>
                <w:sz w:val="20"/>
                <w:szCs w:val="20"/>
              </w:rPr>
              <w:t>Замена, ремонт, шлифовка, покраска поврежденных элементов детских игр /металлических и деревянных/ , лакировка, замена древесины максимум на 50%, заполнение недостающих деталей, замена подшипника (подшипника )</w:t>
            </w:r>
          </w:p>
        </w:tc>
        <w:tc>
          <w:tcPr>
            <w:tcW w:w="1260" w:type="dxa"/>
            <w:tcBorders>
              <w:top w:val="nil"/>
              <w:left w:val="nil"/>
              <w:bottom w:val="single" w:sz="8" w:space="0" w:color="000000"/>
              <w:right w:val="single" w:sz="8" w:space="0" w:color="000000"/>
            </w:tcBorders>
            <w:vAlign w:val="center"/>
          </w:tcPr>
          <w:p w14:paraId="585A313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71EA01D" w14:textId="77777777" w:rsidR="00161B56" w:rsidRPr="004B6D0A"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000000"/>
              <w:right w:val="single" w:sz="8" w:space="0" w:color="000000"/>
            </w:tcBorders>
            <w:vAlign w:val="center"/>
          </w:tcPr>
          <w:p w14:paraId="0CF1348E"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000000"/>
              <w:right w:val="single" w:sz="8" w:space="0" w:color="auto"/>
            </w:tcBorders>
            <w:vAlign w:val="center"/>
          </w:tcPr>
          <w:p w14:paraId="1C79F205"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0D4679C5" w14:textId="77777777" w:rsidR="00161B56" w:rsidRPr="00221537" w:rsidRDefault="00161B56" w:rsidP="002B47CC">
            <w:pPr>
              <w:jc w:val="center"/>
              <w:rPr>
                <w:rFonts w:ascii="GHEA Grapalat" w:hAnsi="GHEA Grapalat" w:cs="Calibri"/>
                <w:color w:val="000000"/>
                <w:sz w:val="28"/>
                <w:szCs w:val="28"/>
              </w:rPr>
            </w:pPr>
            <w:r w:rsidRPr="00221537">
              <w:rPr>
                <w:rFonts w:ascii="Sylfaen" w:hAnsi="Sylfaen" w:cs="Calibri"/>
                <w:color w:val="000000"/>
                <w:sz w:val="28"/>
                <w:szCs w:val="28"/>
              </w:rPr>
              <w:t>25.500</w:t>
            </w:r>
          </w:p>
        </w:tc>
      </w:tr>
      <w:tr w:rsidR="00161B56" w:rsidRPr="004B6D0A" w14:paraId="580F8CAB" w14:textId="77777777" w:rsidTr="00FF5CBD">
        <w:trPr>
          <w:trHeight w:val="700"/>
        </w:trPr>
        <w:tc>
          <w:tcPr>
            <w:tcW w:w="640" w:type="dxa"/>
            <w:tcBorders>
              <w:top w:val="nil"/>
              <w:left w:val="single" w:sz="8" w:space="0" w:color="auto"/>
              <w:bottom w:val="single" w:sz="8" w:space="0" w:color="auto"/>
              <w:right w:val="single" w:sz="8" w:space="0" w:color="auto"/>
            </w:tcBorders>
            <w:vAlign w:val="center"/>
            <w:hideMark/>
          </w:tcPr>
          <w:p w14:paraId="776E5A36" w14:textId="77777777" w:rsidR="00161B56" w:rsidRPr="004B6D0A" w:rsidRDefault="00161B56" w:rsidP="002B47CC">
            <w:pPr>
              <w:jc w:val="center"/>
              <w:rPr>
                <w:rFonts w:ascii="GHEA Grapalat" w:hAnsi="GHEA Grapalat" w:cs="Calibri"/>
                <w:color w:val="000000"/>
              </w:rPr>
            </w:pPr>
            <w:r>
              <w:rPr>
                <w:rFonts w:ascii="GHEA Grapalat" w:hAnsi="GHEA Grapalat" w:cs="Calibri"/>
                <w:color w:val="000000"/>
              </w:rPr>
              <w:t>2</w:t>
            </w:r>
          </w:p>
        </w:tc>
        <w:tc>
          <w:tcPr>
            <w:tcW w:w="5390" w:type="dxa"/>
            <w:tcBorders>
              <w:top w:val="nil"/>
              <w:left w:val="nil"/>
              <w:bottom w:val="single" w:sz="8" w:space="0" w:color="auto"/>
              <w:right w:val="single" w:sz="8" w:space="0" w:color="000000"/>
            </w:tcBorders>
          </w:tcPr>
          <w:p w14:paraId="5F87B31D"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Նստարանների վնասված տարրերի /մետաղական և փայտե/ փոխարինում, վերանորոոգում, հղկում,  ներկում 2 շերտ, լաքապատում, փայտերի փոխարինում առավելագույնը 50%</w:t>
            </w:r>
          </w:p>
          <w:p w14:paraId="73EF5625" w14:textId="77777777" w:rsidR="00161B56" w:rsidRPr="00464202" w:rsidRDefault="00161B56" w:rsidP="002B47CC">
            <w:pPr>
              <w:rPr>
                <w:rFonts w:ascii="Sylfaen" w:hAnsi="Sylfaen"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000000"/>
            </w:tcBorders>
            <w:vAlign w:val="center"/>
          </w:tcPr>
          <w:p w14:paraId="3FC8B7E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2434F6B" w14:textId="77777777" w:rsidR="00161B56" w:rsidRPr="004B6D0A"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000000"/>
            </w:tcBorders>
            <w:vAlign w:val="center"/>
          </w:tcPr>
          <w:p w14:paraId="3B4A6814"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3087A78D"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5F338F5B" w14:textId="77777777" w:rsidR="00161B56" w:rsidRPr="00221537" w:rsidRDefault="00161B56" w:rsidP="002B47CC">
            <w:pPr>
              <w:jc w:val="center"/>
              <w:rPr>
                <w:rFonts w:ascii="GHEA Grapalat" w:hAnsi="GHEA Grapalat" w:cs="Calibri"/>
                <w:color w:val="000000"/>
                <w:sz w:val="28"/>
                <w:szCs w:val="28"/>
              </w:rPr>
            </w:pPr>
            <w:r w:rsidRPr="00221537">
              <w:rPr>
                <w:rFonts w:ascii="Sylfaen" w:hAnsi="Sylfaen" w:cs="Calibri"/>
                <w:color w:val="000000"/>
                <w:sz w:val="28"/>
                <w:szCs w:val="28"/>
              </w:rPr>
              <w:t>20.600</w:t>
            </w:r>
          </w:p>
        </w:tc>
      </w:tr>
      <w:tr w:rsidR="00161B56" w:rsidRPr="004B6D0A" w14:paraId="132D3E8B" w14:textId="77777777" w:rsidTr="00FF5CBD">
        <w:trPr>
          <w:trHeight w:val="970"/>
        </w:trPr>
        <w:tc>
          <w:tcPr>
            <w:tcW w:w="640" w:type="dxa"/>
            <w:tcBorders>
              <w:top w:val="nil"/>
              <w:left w:val="single" w:sz="8" w:space="0" w:color="auto"/>
              <w:bottom w:val="single" w:sz="8" w:space="0" w:color="auto"/>
              <w:right w:val="single" w:sz="8" w:space="0" w:color="auto"/>
            </w:tcBorders>
            <w:vAlign w:val="center"/>
            <w:hideMark/>
          </w:tcPr>
          <w:p w14:paraId="67946A90" w14:textId="77777777" w:rsidR="00161B56" w:rsidRPr="004B6D0A" w:rsidRDefault="00161B56" w:rsidP="002B47CC">
            <w:pPr>
              <w:jc w:val="center"/>
              <w:rPr>
                <w:rFonts w:ascii="GHEA Grapalat" w:hAnsi="GHEA Grapalat" w:cs="Calibri"/>
                <w:color w:val="000000"/>
              </w:rPr>
            </w:pPr>
            <w:r>
              <w:rPr>
                <w:rFonts w:ascii="GHEA Grapalat" w:hAnsi="GHEA Grapalat" w:cs="Calibri"/>
                <w:color w:val="000000"/>
              </w:rPr>
              <w:t>3</w:t>
            </w:r>
          </w:p>
        </w:tc>
        <w:tc>
          <w:tcPr>
            <w:tcW w:w="5390" w:type="dxa"/>
            <w:tcBorders>
              <w:top w:val="nil"/>
              <w:left w:val="nil"/>
              <w:bottom w:val="single" w:sz="8" w:space="0" w:color="auto"/>
              <w:right w:val="single" w:sz="8" w:space="0" w:color="000000"/>
            </w:tcBorders>
          </w:tcPr>
          <w:p w14:paraId="43C90C79"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12F068F5" w14:textId="77777777" w:rsidR="00161B56" w:rsidRPr="00693C3B" w:rsidRDefault="00161B56" w:rsidP="002B47CC">
            <w:pPr>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000000"/>
            </w:tcBorders>
            <w:vAlign w:val="center"/>
          </w:tcPr>
          <w:p w14:paraId="2BF7412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78BD102" w14:textId="77777777" w:rsidR="00161B56" w:rsidRPr="00A3742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000000"/>
            </w:tcBorders>
            <w:vAlign w:val="center"/>
          </w:tcPr>
          <w:p w14:paraId="59DE1104"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73FB7BF"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2278E671" w14:textId="77777777" w:rsidR="00161B56" w:rsidRPr="00221537" w:rsidRDefault="00161B56" w:rsidP="002B47CC">
            <w:pPr>
              <w:jc w:val="center"/>
              <w:rPr>
                <w:rFonts w:ascii="GHEA Grapalat" w:hAnsi="GHEA Grapalat" w:cs="Calibri"/>
                <w:color w:val="000000"/>
                <w:sz w:val="28"/>
                <w:szCs w:val="28"/>
              </w:rPr>
            </w:pPr>
            <w:r w:rsidRPr="00221537">
              <w:rPr>
                <w:rFonts w:ascii="Sylfaen" w:hAnsi="Sylfaen" w:cs="Calibri"/>
                <w:color w:val="000000"/>
                <w:sz w:val="28"/>
                <w:szCs w:val="28"/>
              </w:rPr>
              <w:t>24.500</w:t>
            </w:r>
          </w:p>
        </w:tc>
      </w:tr>
      <w:tr w:rsidR="00161B56" w:rsidRPr="00BB16EF" w14:paraId="22330D99" w14:textId="77777777" w:rsidTr="00FF5CBD">
        <w:trPr>
          <w:trHeight w:val="718"/>
        </w:trPr>
        <w:tc>
          <w:tcPr>
            <w:tcW w:w="640" w:type="dxa"/>
            <w:tcBorders>
              <w:top w:val="nil"/>
              <w:left w:val="single" w:sz="8" w:space="0" w:color="auto"/>
              <w:bottom w:val="single" w:sz="8" w:space="0" w:color="auto"/>
              <w:right w:val="single" w:sz="8" w:space="0" w:color="auto"/>
            </w:tcBorders>
            <w:vAlign w:val="center"/>
            <w:hideMark/>
          </w:tcPr>
          <w:p w14:paraId="49C50488" w14:textId="77777777" w:rsidR="00161B56" w:rsidRPr="004B6D0A" w:rsidRDefault="00161B56" w:rsidP="002B47CC">
            <w:pPr>
              <w:jc w:val="center"/>
              <w:rPr>
                <w:rFonts w:ascii="GHEA Grapalat" w:hAnsi="GHEA Grapalat" w:cs="Calibri"/>
                <w:color w:val="000000"/>
              </w:rPr>
            </w:pPr>
          </w:p>
        </w:tc>
        <w:tc>
          <w:tcPr>
            <w:tcW w:w="5390" w:type="dxa"/>
            <w:tcBorders>
              <w:top w:val="nil"/>
              <w:left w:val="nil"/>
              <w:bottom w:val="single" w:sz="8" w:space="0" w:color="auto"/>
              <w:right w:val="single" w:sz="8" w:space="0" w:color="000000"/>
            </w:tcBorders>
          </w:tcPr>
          <w:p w14:paraId="264BAB6D" w14:textId="77777777" w:rsidR="00161B56" w:rsidRPr="00487B4F" w:rsidRDefault="00161B56" w:rsidP="002B47CC">
            <w:pPr>
              <w:rPr>
                <w:rFonts w:ascii="Sylfaen" w:hAnsi="Sylfaen" w:cs="Calibri"/>
                <w:b/>
                <w:bCs/>
                <w:color w:val="000000"/>
              </w:rPr>
            </w:pPr>
            <w:r>
              <w:rPr>
                <w:rFonts w:ascii="Sylfaen" w:hAnsi="Sylfaen" w:cs="Calibri"/>
                <w:b/>
                <w:bCs/>
                <w:color w:val="000000"/>
              </w:rPr>
              <w:t>Սեբաստիա</w:t>
            </w:r>
            <w:r w:rsidRPr="00487B4F">
              <w:rPr>
                <w:rFonts w:ascii="Sylfaen" w:hAnsi="Sylfaen" w:cs="Calibri"/>
                <w:b/>
                <w:bCs/>
                <w:color w:val="000000"/>
              </w:rPr>
              <w:t xml:space="preserve"> </w:t>
            </w:r>
            <w:r>
              <w:rPr>
                <w:rFonts w:ascii="Sylfaen" w:hAnsi="Sylfaen" w:cs="Calibri"/>
                <w:b/>
                <w:bCs/>
                <w:color w:val="000000"/>
              </w:rPr>
              <w:t>փ</w:t>
            </w:r>
            <w:r w:rsidRPr="00487B4F">
              <w:rPr>
                <w:rFonts w:ascii="MS Mincho" w:eastAsia="MS Mincho" w:hAnsi="MS Mincho" w:cs="MS Mincho" w:hint="eastAsia"/>
                <w:b/>
                <w:bCs/>
                <w:color w:val="000000"/>
              </w:rPr>
              <w:t>․</w:t>
            </w:r>
            <w:r w:rsidRPr="00487B4F">
              <w:rPr>
                <w:rFonts w:ascii="Sylfaen" w:hAnsi="Sylfaen" w:cs="Calibri"/>
                <w:b/>
                <w:bCs/>
                <w:color w:val="000000"/>
              </w:rPr>
              <w:t xml:space="preserve"> </w:t>
            </w:r>
            <w:r>
              <w:rPr>
                <w:rFonts w:ascii="Sylfaen" w:hAnsi="Sylfaen" w:cs="Calibri"/>
                <w:b/>
                <w:bCs/>
                <w:color w:val="000000"/>
              </w:rPr>
              <w:t>հ</w:t>
            </w:r>
            <w:r w:rsidRPr="00487B4F">
              <w:rPr>
                <w:rFonts w:ascii="MS Mincho" w:eastAsia="MS Mincho" w:hAnsi="MS Mincho" w:cs="MS Mincho" w:hint="eastAsia"/>
                <w:b/>
                <w:bCs/>
                <w:color w:val="000000"/>
              </w:rPr>
              <w:t>․</w:t>
            </w:r>
            <w:r w:rsidRPr="00487B4F">
              <w:rPr>
                <w:rFonts w:ascii="Sylfaen" w:hAnsi="Sylfaen" w:cs="Calibri"/>
                <w:b/>
                <w:bCs/>
                <w:color w:val="000000"/>
              </w:rPr>
              <w:t xml:space="preserve"> 16 </w:t>
            </w:r>
            <w:r>
              <w:rPr>
                <w:rFonts w:ascii="Sylfaen" w:hAnsi="Sylfaen" w:cs="Calibri"/>
                <w:b/>
                <w:bCs/>
                <w:color w:val="000000"/>
              </w:rPr>
              <w:t>շենքի</w:t>
            </w:r>
            <w:r w:rsidRPr="00487B4F">
              <w:rPr>
                <w:rFonts w:ascii="Sylfaen" w:hAnsi="Sylfaen" w:cs="Calibri"/>
                <w:b/>
                <w:bCs/>
                <w:color w:val="000000"/>
              </w:rPr>
              <w:t xml:space="preserve"> </w:t>
            </w:r>
            <w:r>
              <w:rPr>
                <w:rFonts w:ascii="Sylfaen" w:hAnsi="Sylfaen" w:cs="Calibri"/>
                <w:b/>
                <w:bCs/>
                <w:color w:val="000000"/>
              </w:rPr>
              <w:t>բակ</w:t>
            </w:r>
          </w:p>
          <w:p w14:paraId="3FFC3C28" w14:textId="77777777" w:rsidR="00161B56" w:rsidRPr="00693C3B" w:rsidRDefault="00161B56" w:rsidP="002B47CC">
            <w:pPr>
              <w:rPr>
                <w:rFonts w:ascii="Sylfaen" w:hAnsi="Sylfaen" w:cs="Calibri"/>
                <w:b/>
                <w:bCs/>
                <w:color w:val="000000"/>
                <w:sz w:val="20"/>
                <w:szCs w:val="20"/>
                <w:lang w:val="hy-AM"/>
              </w:rPr>
            </w:pPr>
            <w:r w:rsidRPr="00A5204B">
              <w:rPr>
                <w:rFonts w:ascii="Sylfaen" w:hAnsi="Sylfaen" w:cs="Calibri"/>
                <w:b/>
                <w:bCs/>
                <w:color w:val="000000"/>
                <w:sz w:val="20"/>
                <w:szCs w:val="20"/>
              </w:rPr>
              <w:t xml:space="preserve">Двор дома </w:t>
            </w:r>
            <w:r>
              <w:rPr>
                <w:rFonts w:ascii="Sylfaen" w:hAnsi="Sylfaen" w:cs="Calibri"/>
                <w:b/>
                <w:bCs/>
                <w:color w:val="000000"/>
                <w:sz w:val="20"/>
                <w:szCs w:val="20"/>
                <w:lang w:val="hy-AM"/>
              </w:rPr>
              <w:t>16</w:t>
            </w:r>
            <w:r w:rsidRPr="00A5204B">
              <w:rPr>
                <w:rFonts w:ascii="Sylfaen" w:hAnsi="Sylfaen" w:cs="Calibri"/>
                <w:b/>
                <w:bCs/>
                <w:color w:val="000000"/>
                <w:sz w:val="20"/>
                <w:szCs w:val="20"/>
              </w:rPr>
              <w:t xml:space="preserve"> на улице Себастия</w:t>
            </w:r>
          </w:p>
        </w:tc>
        <w:tc>
          <w:tcPr>
            <w:tcW w:w="1260" w:type="dxa"/>
            <w:tcBorders>
              <w:top w:val="nil"/>
              <w:left w:val="nil"/>
              <w:bottom w:val="single" w:sz="8" w:space="0" w:color="auto"/>
              <w:right w:val="single" w:sz="8" w:space="0" w:color="000000"/>
            </w:tcBorders>
            <w:vAlign w:val="center"/>
          </w:tcPr>
          <w:p w14:paraId="4A9C8FEA" w14:textId="77777777" w:rsidR="00161B56" w:rsidRPr="00DA276D" w:rsidRDefault="00161B56" w:rsidP="002B47CC">
            <w:pPr>
              <w:jc w:val="center"/>
              <w:rPr>
                <w:rFonts w:ascii="Sylfaen" w:hAnsi="Sylfaen" w:cs="Calibri"/>
                <w:color w:val="000000"/>
              </w:rPr>
            </w:pPr>
          </w:p>
        </w:tc>
        <w:tc>
          <w:tcPr>
            <w:tcW w:w="1350" w:type="dxa"/>
            <w:tcBorders>
              <w:top w:val="nil"/>
              <w:left w:val="nil"/>
              <w:bottom w:val="single" w:sz="8" w:space="0" w:color="auto"/>
              <w:right w:val="single" w:sz="8" w:space="0" w:color="000000"/>
            </w:tcBorders>
            <w:vAlign w:val="center"/>
          </w:tcPr>
          <w:p w14:paraId="7349E57D" w14:textId="77777777" w:rsidR="00161B56" w:rsidRPr="00DA276D"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74F5D24F" w14:textId="77777777" w:rsidR="00161B56" w:rsidRPr="00DA276D"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592221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11.500</w:t>
            </w:r>
          </w:p>
        </w:tc>
      </w:tr>
      <w:tr w:rsidR="00161B56" w:rsidRPr="004B6D0A" w14:paraId="63D26632" w14:textId="77777777" w:rsidTr="00FF5CBD">
        <w:trPr>
          <w:trHeight w:val="970"/>
        </w:trPr>
        <w:tc>
          <w:tcPr>
            <w:tcW w:w="640" w:type="dxa"/>
            <w:tcBorders>
              <w:top w:val="nil"/>
              <w:left w:val="single" w:sz="8" w:space="0" w:color="auto"/>
              <w:bottom w:val="single" w:sz="8" w:space="0" w:color="auto"/>
              <w:right w:val="single" w:sz="8" w:space="0" w:color="auto"/>
            </w:tcBorders>
            <w:vAlign w:val="center"/>
            <w:hideMark/>
          </w:tcPr>
          <w:p w14:paraId="1B9D6B5E" w14:textId="77777777" w:rsidR="00161B56" w:rsidRPr="004B6D0A" w:rsidRDefault="00161B56" w:rsidP="002B47CC">
            <w:pPr>
              <w:jc w:val="center"/>
              <w:rPr>
                <w:rFonts w:ascii="GHEA Grapalat" w:hAnsi="GHEA Grapalat" w:cs="Calibri"/>
                <w:color w:val="000000"/>
              </w:rPr>
            </w:pPr>
            <w:r>
              <w:rPr>
                <w:rFonts w:ascii="GHEA Grapalat" w:hAnsi="GHEA Grapalat" w:cs="Calibri"/>
                <w:color w:val="000000"/>
              </w:rPr>
              <w:t>1</w:t>
            </w:r>
          </w:p>
        </w:tc>
        <w:tc>
          <w:tcPr>
            <w:tcW w:w="5390" w:type="dxa"/>
            <w:tcBorders>
              <w:top w:val="nil"/>
              <w:left w:val="nil"/>
              <w:bottom w:val="single" w:sz="8" w:space="0" w:color="auto"/>
              <w:right w:val="single" w:sz="8" w:space="0" w:color="000000"/>
            </w:tcBorders>
          </w:tcPr>
          <w:p w14:paraId="012CC540" w14:textId="77777777" w:rsidR="00161B56" w:rsidRPr="00487B4F" w:rsidRDefault="00161B56" w:rsidP="002B47CC">
            <w:pPr>
              <w:rPr>
                <w:rFonts w:ascii="Sylfaen" w:hAnsi="Sylfaen" w:cs="Calibri"/>
                <w:color w:val="000000"/>
                <w:sz w:val="20"/>
                <w:szCs w:val="20"/>
              </w:rPr>
            </w:pPr>
            <w:r>
              <w:rPr>
                <w:rFonts w:ascii="Sylfaen" w:hAnsi="Sylfaen" w:cs="Calibri"/>
                <w:color w:val="000000"/>
                <w:sz w:val="20"/>
                <w:szCs w:val="20"/>
              </w:rPr>
              <w:t>Մանկական խաղերի վնասված տարրերի</w:t>
            </w:r>
            <w:r w:rsidRPr="002359D5">
              <w:rPr>
                <w:rFonts w:ascii="Sylfaen" w:hAnsi="Sylfaen" w:cs="Calibri"/>
                <w:color w:val="000000"/>
                <w:sz w:val="20"/>
                <w:szCs w:val="20"/>
              </w:rPr>
              <w:t xml:space="preserve"> </w:t>
            </w:r>
            <w:r>
              <w:rPr>
                <w:rFonts w:ascii="Sylfaen" w:hAnsi="Sylfaen" w:cs="Calibri"/>
                <w:color w:val="000000"/>
                <w:sz w:val="20"/>
                <w:szCs w:val="20"/>
              </w:rPr>
              <w:t>/մետաղական և փայտե/ փոխարինում, վերանորոգում, հղկում,  ներկում, լաքապատում, փայտերի փոխարինում առավելագույնը 50%, բացակայող դետալի</w:t>
            </w:r>
            <w:r w:rsidRPr="002359D5">
              <w:rPr>
                <w:rFonts w:ascii="Sylfaen" w:hAnsi="Sylfaen" w:cs="Calibri"/>
                <w:color w:val="000000"/>
                <w:sz w:val="20"/>
                <w:szCs w:val="20"/>
              </w:rPr>
              <w:t xml:space="preserve"> </w:t>
            </w:r>
            <w:r>
              <w:rPr>
                <w:rFonts w:ascii="Sylfaen" w:hAnsi="Sylfaen" w:cs="Calibri"/>
                <w:color w:val="000000"/>
                <w:sz w:val="20"/>
                <w:szCs w:val="20"/>
              </w:rPr>
              <w:t>/ղեկի/ տեղադրում</w:t>
            </w:r>
          </w:p>
          <w:p w14:paraId="2D97E265" w14:textId="77777777" w:rsidR="00161B56" w:rsidRPr="002359D5" w:rsidRDefault="00161B56" w:rsidP="002B47CC">
            <w:pPr>
              <w:rPr>
                <w:rFonts w:ascii="Sylfaen" w:hAnsi="Sylfaen" w:cs="Calibri"/>
                <w:color w:val="000000"/>
                <w:sz w:val="20"/>
                <w:szCs w:val="20"/>
              </w:rPr>
            </w:pPr>
            <w:r w:rsidRPr="002359D5">
              <w:rPr>
                <w:rFonts w:ascii="Sylfaen" w:hAnsi="Sylfaen" w:cs="Calibri"/>
                <w:color w:val="000000"/>
                <w:sz w:val="20"/>
                <w:szCs w:val="20"/>
              </w:rPr>
              <w:t>Замена, ремонт, полировка, покраска, лакировка, замена поврежденных элементов детских игр /металла и дерева/ максимум 50%, установка отсутствующей детали / рулевого колеса/</w:t>
            </w:r>
          </w:p>
        </w:tc>
        <w:tc>
          <w:tcPr>
            <w:tcW w:w="1260" w:type="dxa"/>
            <w:tcBorders>
              <w:top w:val="nil"/>
              <w:left w:val="nil"/>
              <w:bottom w:val="single" w:sz="8" w:space="0" w:color="auto"/>
              <w:right w:val="single" w:sz="8" w:space="0" w:color="000000"/>
            </w:tcBorders>
            <w:vAlign w:val="center"/>
            <w:hideMark/>
          </w:tcPr>
          <w:p w14:paraId="36D514BC"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7893FAF" w14:textId="77777777" w:rsidR="00161B56" w:rsidRPr="00CC5B92"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000000"/>
            </w:tcBorders>
            <w:vAlign w:val="center"/>
          </w:tcPr>
          <w:p w14:paraId="575CF464" w14:textId="77777777" w:rsidR="00161B56" w:rsidRPr="00221537" w:rsidRDefault="00161B56" w:rsidP="002B47CC">
            <w:pPr>
              <w:jc w:val="center"/>
              <w:rPr>
                <w:rFonts w:ascii="Sylfaen" w:hAnsi="Sylfaen"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241875A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11.5</w:t>
            </w:r>
          </w:p>
        </w:tc>
        <w:tc>
          <w:tcPr>
            <w:tcW w:w="1310" w:type="dxa"/>
            <w:tcBorders>
              <w:top w:val="nil"/>
              <w:left w:val="nil"/>
              <w:bottom w:val="single" w:sz="8" w:space="0" w:color="auto"/>
              <w:right w:val="single" w:sz="8" w:space="0" w:color="auto"/>
            </w:tcBorders>
            <w:vAlign w:val="center"/>
          </w:tcPr>
          <w:p w14:paraId="59671D0D" w14:textId="77777777" w:rsidR="00161B56" w:rsidRPr="00221537" w:rsidRDefault="00161B56" w:rsidP="002B47CC">
            <w:pPr>
              <w:jc w:val="center"/>
              <w:rPr>
                <w:rFonts w:ascii="GHEA Grapalat" w:hAnsi="GHEA Grapalat" w:cs="Calibri"/>
                <w:color w:val="000000"/>
                <w:sz w:val="28"/>
                <w:szCs w:val="28"/>
              </w:rPr>
            </w:pPr>
            <w:r w:rsidRPr="00221537">
              <w:rPr>
                <w:rFonts w:ascii="Sylfaen" w:hAnsi="Sylfaen" w:cs="Calibri"/>
                <w:color w:val="000000"/>
                <w:sz w:val="28"/>
                <w:szCs w:val="28"/>
              </w:rPr>
              <w:t>11.500</w:t>
            </w:r>
          </w:p>
        </w:tc>
      </w:tr>
      <w:tr w:rsidR="00161B56" w:rsidRPr="00BB16EF" w14:paraId="7D235B1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9A76A47"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6A4DEAA" w14:textId="77777777" w:rsidR="00161B56" w:rsidRPr="00487B4F" w:rsidRDefault="00161B56" w:rsidP="002B47CC">
            <w:pPr>
              <w:jc w:val="both"/>
              <w:rPr>
                <w:rFonts w:ascii="Sylfaen" w:hAnsi="Sylfaen" w:cs="Calibri"/>
                <w:b/>
                <w:bCs/>
                <w:color w:val="000000"/>
              </w:rPr>
            </w:pPr>
            <w:r>
              <w:rPr>
                <w:rFonts w:ascii="Sylfaen" w:hAnsi="Sylfaen" w:cs="Calibri"/>
                <w:b/>
                <w:bCs/>
                <w:color w:val="000000"/>
              </w:rPr>
              <w:t>Սեբաստիա</w:t>
            </w:r>
            <w:r w:rsidRPr="00487B4F">
              <w:rPr>
                <w:rFonts w:ascii="Sylfaen" w:hAnsi="Sylfaen" w:cs="Calibri"/>
                <w:b/>
                <w:bCs/>
                <w:color w:val="000000"/>
              </w:rPr>
              <w:t xml:space="preserve"> </w:t>
            </w:r>
            <w:r>
              <w:rPr>
                <w:rFonts w:ascii="Sylfaen" w:hAnsi="Sylfaen" w:cs="Calibri"/>
                <w:b/>
                <w:bCs/>
                <w:color w:val="000000"/>
              </w:rPr>
              <w:t>փ</w:t>
            </w:r>
            <w:r w:rsidRPr="00487B4F">
              <w:rPr>
                <w:rFonts w:ascii="MS Mincho" w:eastAsia="MS Mincho" w:hAnsi="MS Mincho" w:cs="MS Mincho" w:hint="eastAsia"/>
                <w:b/>
                <w:bCs/>
                <w:color w:val="000000"/>
              </w:rPr>
              <w:t>․</w:t>
            </w:r>
            <w:r w:rsidRPr="00487B4F">
              <w:rPr>
                <w:rFonts w:ascii="Sylfaen" w:hAnsi="Sylfaen" w:cs="Calibri"/>
                <w:b/>
                <w:bCs/>
                <w:color w:val="000000"/>
              </w:rPr>
              <w:t xml:space="preserve"> </w:t>
            </w:r>
            <w:r>
              <w:rPr>
                <w:rFonts w:ascii="Sylfaen" w:hAnsi="Sylfaen" w:cs="Calibri"/>
                <w:b/>
                <w:bCs/>
                <w:color w:val="000000"/>
              </w:rPr>
              <w:t>հ</w:t>
            </w:r>
            <w:r w:rsidRPr="00487B4F">
              <w:rPr>
                <w:rFonts w:ascii="MS Mincho" w:eastAsia="MS Mincho" w:hAnsi="MS Mincho" w:cs="MS Mincho" w:hint="eastAsia"/>
                <w:b/>
                <w:bCs/>
                <w:color w:val="000000"/>
              </w:rPr>
              <w:t>․</w:t>
            </w:r>
            <w:r w:rsidRPr="00487B4F">
              <w:rPr>
                <w:rFonts w:ascii="Sylfaen" w:hAnsi="Sylfaen" w:cs="Calibri"/>
                <w:b/>
                <w:bCs/>
                <w:color w:val="000000"/>
              </w:rPr>
              <w:t xml:space="preserve"> 14 </w:t>
            </w:r>
            <w:r>
              <w:rPr>
                <w:rFonts w:ascii="Sylfaen" w:hAnsi="Sylfaen" w:cs="Calibri"/>
                <w:b/>
                <w:bCs/>
                <w:color w:val="000000"/>
              </w:rPr>
              <w:t>շենքի</w:t>
            </w:r>
            <w:r w:rsidRPr="00487B4F">
              <w:rPr>
                <w:rFonts w:ascii="Sylfaen" w:hAnsi="Sylfaen" w:cs="Calibri"/>
                <w:b/>
                <w:bCs/>
                <w:color w:val="000000"/>
              </w:rPr>
              <w:t xml:space="preserve"> </w:t>
            </w:r>
            <w:r>
              <w:rPr>
                <w:rFonts w:ascii="Sylfaen" w:hAnsi="Sylfaen" w:cs="Calibri"/>
                <w:b/>
                <w:bCs/>
                <w:color w:val="000000"/>
              </w:rPr>
              <w:t>բակ</w:t>
            </w:r>
          </w:p>
          <w:p w14:paraId="3DFEF46D" w14:textId="77777777" w:rsidR="00161B56" w:rsidRPr="00693C3B" w:rsidRDefault="00161B56" w:rsidP="002B47CC">
            <w:pPr>
              <w:jc w:val="both"/>
              <w:rPr>
                <w:rFonts w:ascii="Sylfaen" w:hAnsi="Sylfaen" w:cs="Calibri"/>
                <w:b/>
                <w:bCs/>
                <w:color w:val="000000"/>
                <w:sz w:val="20"/>
                <w:szCs w:val="20"/>
                <w:lang w:val="hy-AM"/>
              </w:rPr>
            </w:pPr>
            <w:r w:rsidRPr="00A5204B">
              <w:rPr>
                <w:rFonts w:ascii="Sylfaen" w:hAnsi="Sylfaen" w:cs="Calibri"/>
                <w:b/>
                <w:bCs/>
                <w:color w:val="000000"/>
                <w:sz w:val="20"/>
                <w:szCs w:val="20"/>
              </w:rPr>
              <w:t xml:space="preserve">Двор дома </w:t>
            </w:r>
            <w:r>
              <w:rPr>
                <w:rFonts w:ascii="Sylfaen" w:hAnsi="Sylfaen" w:cs="Calibri"/>
                <w:b/>
                <w:bCs/>
                <w:color w:val="000000"/>
                <w:sz w:val="20"/>
                <w:szCs w:val="20"/>
                <w:lang w:val="hy-AM"/>
              </w:rPr>
              <w:t>14</w:t>
            </w:r>
            <w:r w:rsidRPr="00A5204B">
              <w:rPr>
                <w:rFonts w:ascii="Sylfaen" w:hAnsi="Sylfaen" w:cs="Calibri"/>
                <w:b/>
                <w:bCs/>
                <w:color w:val="000000"/>
                <w:sz w:val="20"/>
                <w:szCs w:val="20"/>
              </w:rPr>
              <w:t xml:space="preserve"> на улице Себастия</w:t>
            </w:r>
          </w:p>
        </w:tc>
        <w:tc>
          <w:tcPr>
            <w:tcW w:w="1260" w:type="dxa"/>
            <w:tcBorders>
              <w:top w:val="nil"/>
              <w:left w:val="nil"/>
              <w:bottom w:val="single" w:sz="8" w:space="0" w:color="auto"/>
              <w:right w:val="single" w:sz="8" w:space="0" w:color="auto"/>
            </w:tcBorders>
            <w:vAlign w:val="center"/>
          </w:tcPr>
          <w:p w14:paraId="78F3DD2D" w14:textId="77777777" w:rsidR="00161B56" w:rsidRPr="00DA276D"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3E78F08C" w14:textId="77777777" w:rsidR="00161B56" w:rsidRPr="00DA276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40B10599" w14:textId="77777777" w:rsidR="00161B56" w:rsidRPr="00DA276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230972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33.500</w:t>
            </w:r>
          </w:p>
        </w:tc>
      </w:tr>
      <w:tr w:rsidR="00161B56" w:rsidRPr="004B6D0A" w14:paraId="5CFD29C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06AED87"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31274244"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4A25E599" w14:textId="77777777" w:rsidR="00161B56" w:rsidRPr="0071490C" w:rsidRDefault="00161B56" w:rsidP="002B47CC">
            <w:pPr>
              <w:jc w:val="both"/>
              <w:rPr>
                <w:rFonts w:ascii="Sylfaen" w:hAnsi="Sylfaen" w:cs="Calibri"/>
                <w:color w:val="000000"/>
                <w:sz w:val="20"/>
                <w:szCs w:val="20"/>
              </w:rPr>
            </w:pPr>
            <w:r w:rsidRPr="0071490C">
              <w:rPr>
                <w:rFonts w:ascii="Sylfaen" w:hAnsi="Sylfaen" w:cs="Calibri"/>
                <w:color w:val="000000"/>
                <w:sz w:val="20"/>
                <w:szCs w:val="20"/>
              </w:rPr>
              <w:t>Замена поврежденных элементов детских игр/ металла и дерева/ ,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2AE5EF9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224E82A"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CEB869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22967DC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02644D7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30.600</w:t>
            </w:r>
          </w:p>
        </w:tc>
      </w:tr>
      <w:tr w:rsidR="00161B56" w:rsidRPr="004B6D0A" w14:paraId="5AF2202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7384C59"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45D5E4BF"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 xml:space="preserve">Մետաղական  խաղերի վտանգ ներկայացնող տարրերի, նստարանների ապամոնտաժում և տեղափոխում </w:t>
            </w:r>
            <w:r w:rsidRPr="006955D0">
              <w:rPr>
                <w:rFonts w:ascii="Sylfaen" w:hAnsi="Sylfaen" w:cs="Calibri"/>
                <w:color w:val="000000"/>
                <w:sz w:val="20"/>
                <w:szCs w:val="20"/>
              </w:rPr>
              <w:lastRenderedPageBreak/>
              <w:t>պատվիրատուի նշած վայր՝  վարչական շրջանի տարածքում</w:t>
            </w:r>
          </w:p>
          <w:p w14:paraId="39B55B50"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260" w:type="dxa"/>
            <w:tcBorders>
              <w:top w:val="nil"/>
              <w:left w:val="nil"/>
              <w:bottom w:val="single" w:sz="8" w:space="0" w:color="auto"/>
              <w:right w:val="single" w:sz="8" w:space="0" w:color="auto"/>
            </w:tcBorders>
            <w:vAlign w:val="center"/>
          </w:tcPr>
          <w:p w14:paraId="7D7CE36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3B2DC4DC"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5E5F3E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41CBBA4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2.9</w:t>
            </w:r>
          </w:p>
        </w:tc>
        <w:tc>
          <w:tcPr>
            <w:tcW w:w="1310" w:type="dxa"/>
            <w:tcBorders>
              <w:top w:val="nil"/>
              <w:left w:val="nil"/>
              <w:bottom w:val="single" w:sz="8" w:space="0" w:color="auto"/>
              <w:right w:val="single" w:sz="8" w:space="0" w:color="auto"/>
            </w:tcBorders>
            <w:vAlign w:val="center"/>
          </w:tcPr>
          <w:p w14:paraId="3FB6980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2.900</w:t>
            </w:r>
          </w:p>
        </w:tc>
      </w:tr>
      <w:tr w:rsidR="00161B56" w:rsidRPr="00BB16EF" w14:paraId="4FFC786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5C83E14"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3E024ACD" w14:textId="77777777" w:rsidR="00161B56" w:rsidRDefault="00161B56" w:rsidP="002B47CC">
            <w:pPr>
              <w:jc w:val="both"/>
              <w:rPr>
                <w:rFonts w:ascii="Sylfaen" w:hAnsi="Sylfaen" w:cs="Calibri"/>
                <w:b/>
                <w:bCs/>
                <w:color w:val="000000"/>
              </w:rPr>
            </w:pPr>
            <w:r>
              <w:rPr>
                <w:rFonts w:ascii="Sylfaen" w:hAnsi="Sylfaen" w:cs="Calibri"/>
                <w:b/>
                <w:bCs/>
                <w:color w:val="000000"/>
              </w:rPr>
              <w:t>Սեբաստիա փ</w:t>
            </w:r>
            <w:r>
              <w:rPr>
                <w:rFonts w:ascii="MS Mincho" w:eastAsia="MS Mincho" w:hAnsi="MS Mincho" w:cs="MS Mincho" w:hint="eastAsia"/>
                <w:b/>
                <w:bCs/>
                <w:color w:val="000000"/>
              </w:rPr>
              <w:t>․</w:t>
            </w:r>
            <w:r>
              <w:rPr>
                <w:rFonts w:ascii="Sylfaen" w:hAnsi="Sylfaen" w:cs="Calibri"/>
                <w:b/>
                <w:bCs/>
                <w:color w:val="000000"/>
              </w:rPr>
              <w:t xml:space="preserve"> հ</w:t>
            </w:r>
            <w:r>
              <w:rPr>
                <w:rFonts w:ascii="MS Mincho" w:eastAsia="MS Mincho" w:hAnsi="MS Mincho" w:cs="MS Mincho" w:hint="eastAsia"/>
                <w:b/>
                <w:bCs/>
                <w:color w:val="000000"/>
              </w:rPr>
              <w:t>․</w:t>
            </w:r>
            <w:r>
              <w:rPr>
                <w:rFonts w:ascii="Sylfaen" w:hAnsi="Sylfaen" w:cs="Calibri"/>
                <w:b/>
                <w:bCs/>
                <w:color w:val="000000"/>
              </w:rPr>
              <w:t xml:space="preserve"> 23Ա շենքի բակ</w:t>
            </w:r>
          </w:p>
          <w:p w14:paraId="78FC6386"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b/>
                <w:bCs/>
                <w:color w:val="000000"/>
                <w:sz w:val="20"/>
                <w:szCs w:val="20"/>
              </w:rPr>
              <w:t xml:space="preserve">Двор дома </w:t>
            </w:r>
            <w:r>
              <w:rPr>
                <w:rFonts w:ascii="Sylfaen" w:hAnsi="Sylfaen" w:cs="Calibri"/>
                <w:b/>
                <w:bCs/>
                <w:color w:val="000000"/>
                <w:sz w:val="20"/>
                <w:szCs w:val="20"/>
                <w:lang w:val="hy-AM"/>
              </w:rPr>
              <w:t>23</w:t>
            </w:r>
            <w:r>
              <w:rPr>
                <w:rFonts w:ascii="Sylfaen" w:hAnsi="Sylfaen" w:cs="Calibri"/>
                <w:b/>
                <w:bCs/>
                <w:color w:val="000000"/>
                <w:sz w:val="20"/>
                <w:szCs w:val="20"/>
              </w:rPr>
              <w:t>А</w:t>
            </w:r>
            <w:r w:rsidRPr="00A5204B">
              <w:rPr>
                <w:rFonts w:ascii="Sylfaen" w:hAnsi="Sylfaen" w:cs="Calibri"/>
                <w:b/>
                <w:bCs/>
                <w:color w:val="000000"/>
                <w:sz w:val="20"/>
                <w:szCs w:val="20"/>
              </w:rPr>
              <w:t xml:space="preserve"> на улице Себастия</w:t>
            </w:r>
          </w:p>
        </w:tc>
        <w:tc>
          <w:tcPr>
            <w:tcW w:w="1260" w:type="dxa"/>
            <w:tcBorders>
              <w:top w:val="nil"/>
              <w:left w:val="nil"/>
              <w:bottom w:val="single" w:sz="8" w:space="0" w:color="auto"/>
              <w:right w:val="single" w:sz="8" w:space="0" w:color="auto"/>
            </w:tcBorders>
            <w:vAlign w:val="center"/>
          </w:tcPr>
          <w:p w14:paraId="05830FB5" w14:textId="77777777" w:rsidR="00161B56" w:rsidRPr="00DA276D"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0FFE4855" w14:textId="77777777" w:rsidR="00161B56" w:rsidRPr="00DA276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2929937C" w14:textId="77777777" w:rsidR="00161B56" w:rsidRPr="00DA276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3B0BD52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40.500</w:t>
            </w:r>
          </w:p>
        </w:tc>
      </w:tr>
      <w:tr w:rsidR="00161B56" w:rsidRPr="004631D6" w14:paraId="494F8FC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3A4F033"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099F9F02"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Բազրիքների վնասված հատվածների վերանորոգում և ներկում</w:t>
            </w:r>
          </w:p>
          <w:p w14:paraId="4BA3D855"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Ремонт и покраска поврежденных участков перил</w:t>
            </w:r>
          </w:p>
        </w:tc>
        <w:tc>
          <w:tcPr>
            <w:tcW w:w="1260" w:type="dxa"/>
            <w:tcBorders>
              <w:top w:val="nil"/>
              <w:left w:val="nil"/>
              <w:bottom w:val="single" w:sz="8" w:space="0" w:color="auto"/>
              <w:right w:val="single" w:sz="8" w:space="0" w:color="auto"/>
            </w:tcBorders>
            <w:vAlign w:val="center"/>
          </w:tcPr>
          <w:p w14:paraId="67AF0F17" w14:textId="77777777" w:rsidR="00161B56" w:rsidRPr="0032218F" w:rsidRDefault="00161B56" w:rsidP="002B47CC">
            <w:pPr>
              <w:jc w:val="center"/>
              <w:rPr>
                <w:rFonts w:ascii="Calibri" w:hAnsi="Calibri" w:cs="Calibri"/>
                <w:color w:val="000000"/>
              </w:rPr>
            </w:pPr>
            <w:r>
              <w:rPr>
                <w:rFonts w:ascii="Calibri" w:hAnsi="Calibri" w:cs="Calibri"/>
                <w:color w:val="000000"/>
                <w:lang w:val="hy-AM"/>
              </w:rPr>
              <w:t>գծ</w:t>
            </w:r>
          </w:p>
        </w:tc>
        <w:tc>
          <w:tcPr>
            <w:tcW w:w="1350" w:type="dxa"/>
            <w:tcBorders>
              <w:top w:val="nil"/>
              <w:left w:val="nil"/>
              <w:bottom w:val="single" w:sz="8" w:space="0" w:color="auto"/>
              <w:right w:val="single" w:sz="8" w:space="0" w:color="auto"/>
            </w:tcBorders>
            <w:vAlign w:val="center"/>
          </w:tcPr>
          <w:p w14:paraId="41E2D9D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20</w:t>
            </w:r>
          </w:p>
        </w:tc>
        <w:tc>
          <w:tcPr>
            <w:tcW w:w="1260" w:type="dxa"/>
            <w:tcBorders>
              <w:top w:val="nil"/>
              <w:left w:val="nil"/>
              <w:bottom w:val="single" w:sz="8" w:space="0" w:color="auto"/>
              <w:right w:val="single" w:sz="8" w:space="0" w:color="auto"/>
            </w:tcBorders>
            <w:vAlign w:val="center"/>
          </w:tcPr>
          <w:p w14:paraId="36CD04C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1.4</w:t>
            </w:r>
          </w:p>
        </w:tc>
        <w:tc>
          <w:tcPr>
            <w:tcW w:w="1310" w:type="dxa"/>
            <w:tcBorders>
              <w:top w:val="nil"/>
              <w:left w:val="nil"/>
              <w:bottom w:val="single" w:sz="8" w:space="0" w:color="auto"/>
              <w:right w:val="single" w:sz="8" w:space="0" w:color="auto"/>
            </w:tcBorders>
            <w:vAlign w:val="center"/>
          </w:tcPr>
          <w:p w14:paraId="723DD63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28.000</w:t>
            </w:r>
          </w:p>
        </w:tc>
      </w:tr>
      <w:tr w:rsidR="00161B56" w:rsidRPr="004631D6" w14:paraId="38CC9BB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C4B03E2"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34E0B8FD"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Բետոնե ծաղկամանների ներկում</w:t>
            </w:r>
          </w:p>
          <w:p w14:paraId="2C258B1E" w14:textId="77777777" w:rsidR="00161B56" w:rsidRPr="006955D0" w:rsidRDefault="00161B56" w:rsidP="002B47CC">
            <w:pPr>
              <w:jc w:val="both"/>
              <w:rPr>
                <w:rFonts w:ascii="Sylfaen" w:hAnsi="Sylfaen" w:cs="Calibri"/>
                <w:color w:val="000000"/>
                <w:sz w:val="20"/>
                <w:szCs w:val="20"/>
              </w:rPr>
            </w:pPr>
            <w:r w:rsidRPr="006955D0">
              <w:rPr>
                <w:rFonts w:ascii="Sylfaen" w:hAnsi="Sylfaen" w:cs="Calibri"/>
                <w:color w:val="000000"/>
                <w:sz w:val="20"/>
                <w:szCs w:val="20"/>
              </w:rPr>
              <w:t>Покраска бетонных ВАЗ</w:t>
            </w:r>
          </w:p>
        </w:tc>
        <w:tc>
          <w:tcPr>
            <w:tcW w:w="1260" w:type="dxa"/>
            <w:tcBorders>
              <w:top w:val="nil"/>
              <w:left w:val="nil"/>
              <w:bottom w:val="single" w:sz="8" w:space="0" w:color="auto"/>
              <w:right w:val="single" w:sz="8" w:space="0" w:color="auto"/>
            </w:tcBorders>
            <w:vAlign w:val="center"/>
          </w:tcPr>
          <w:p w14:paraId="3756C32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688C2E6" w14:textId="77777777" w:rsidR="00161B56" w:rsidRPr="004631D6"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7A9B95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6537F28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w:t>
            </w:r>
          </w:p>
        </w:tc>
        <w:tc>
          <w:tcPr>
            <w:tcW w:w="1310" w:type="dxa"/>
            <w:tcBorders>
              <w:top w:val="nil"/>
              <w:left w:val="nil"/>
              <w:bottom w:val="single" w:sz="8" w:space="0" w:color="auto"/>
              <w:right w:val="single" w:sz="8" w:space="0" w:color="auto"/>
            </w:tcBorders>
            <w:vAlign w:val="center"/>
          </w:tcPr>
          <w:p w14:paraId="2E60208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12.500</w:t>
            </w:r>
          </w:p>
        </w:tc>
      </w:tr>
      <w:tr w:rsidR="00161B56" w:rsidRPr="00BB16EF" w14:paraId="260B9A7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C7E3F3B"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324C710F" w14:textId="77777777" w:rsidR="00161B56" w:rsidRDefault="00161B56" w:rsidP="002B47CC">
            <w:pPr>
              <w:jc w:val="both"/>
              <w:rPr>
                <w:rFonts w:ascii="Sylfaen" w:hAnsi="Sylfaen" w:cs="Calibri"/>
                <w:b/>
                <w:bCs/>
                <w:color w:val="000000"/>
              </w:rPr>
            </w:pPr>
            <w:r>
              <w:rPr>
                <w:rFonts w:ascii="Sylfaen" w:hAnsi="Sylfaen" w:cs="Calibri"/>
                <w:b/>
                <w:bCs/>
                <w:color w:val="000000"/>
              </w:rPr>
              <w:t>Սեբաստիա փ</w:t>
            </w:r>
            <w:r>
              <w:rPr>
                <w:rFonts w:ascii="MS Mincho" w:eastAsia="MS Mincho" w:hAnsi="MS Mincho" w:cs="MS Mincho" w:hint="eastAsia"/>
                <w:b/>
                <w:bCs/>
                <w:color w:val="000000"/>
              </w:rPr>
              <w:t>․</w:t>
            </w:r>
            <w:r>
              <w:rPr>
                <w:rFonts w:ascii="Sylfaen" w:hAnsi="Sylfaen" w:cs="Calibri"/>
                <w:b/>
                <w:bCs/>
                <w:color w:val="000000"/>
              </w:rPr>
              <w:t xml:space="preserve"> հհ</w:t>
            </w:r>
            <w:r>
              <w:rPr>
                <w:rFonts w:ascii="MS Mincho" w:eastAsia="MS Mincho" w:hAnsi="MS Mincho" w:cs="MS Mincho" w:hint="eastAsia"/>
                <w:b/>
                <w:bCs/>
                <w:color w:val="000000"/>
              </w:rPr>
              <w:t>․</w:t>
            </w:r>
            <w:r>
              <w:rPr>
                <w:rFonts w:ascii="Sylfaen" w:hAnsi="Sylfaen" w:cs="Calibri"/>
                <w:b/>
                <w:bCs/>
                <w:color w:val="000000"/>
              </w:rPr>
              <w:t xml:space="preserve"> 141/1, 141/2, 141/3 շենքերի ընդհանուր այգի</w:t>
            </w:r>
          </w:p>
          <w:p w14:paraId="399A0FE3" w14:textId="77777777" w:rsidR="00161B56" w:rsidRPr="00693C3B" w:rsidRDefault="00161B56" w:rsidP="002B47CC">
            <w:pPr>
              <w:jc w:val="both"/>
              <w:rPr>
                <w:rFonts w:ascii="GHEA Grapalat" w:hAnsi="GHEA Grapalat" w:cs="Calibri"/>
                <w:b/>
                <w:bCs/>
                <w:color w:val="000000"/>
                <w:sz w:val="20"/>
                <w:szCs w:val="20"/>
                <w:lang w:val="hy-AM"/>
              </w:rPr>
            </w:pPr>
            <w:r w:rsidRPr="006955D0">
              <w:rPr>
                <w:rFonts w:ascii="GHEA Grapalat" w:hAnsi="GHEA Grapalat" w:cs="Calibri"/>
                <w:b/>
                <w:bCs/>
                <w:color w:val="000000"/>
                <w:sz w:val="20"/>
                <w:szCs w:val="20"/>
                <w:lang w:val="hy-AM"/>
              </w:rPr>
              <w:t>Общий парк зданий 141/1, 141/2, 141/3 на улице Себастия</w:t>
            </w:r>
          </w:p>
        </w:tc>
        <w:tc>
          <w:tcPr>
            <w:tcW w:w="1260" w:type="dxa"/>
            <w:tcBorders>
              <w:top w:val="nil"/>
              <w:left w:val="nil"/>
              <w:bottom w:val="single" w:sz="8" w:space="0" w:color="auto"/>
              <w:right w:val="single" w:sz="8" w:space="0" w:color="auto"/>
            </w:tcBorders>
            <w:vAlign w:val="center"/>
          </w:tcPr>
          <w:p w14:paraId="66603D39" w14:textId="77777777" w:rsidR="00161B56" w:rsidRPr="006955D0"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151991AC"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10F61E6C"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4CF9CBC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252.740</w:t>
            </w:r>
          </w:p>
        </w:tc>
      </w:tr>
      <w:tr w:rsidR="00161B56" w:rsidRPr="004B6D0A" w14:paraId="7FC7250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632774B"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79172F77"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Հուշաքարի հարակից բազրիքների վնասված հատվածների վերանորոգում և ներկում</w:t>
            </w:r>
          </w:p>
          <w:p w14:paraId="0984E36B" w14:textId="77777777" w:rsidR="00161B56" w:rsidRPr="006955D0" w:rsidRDefault="00161B56" w:rsidP="002B47CC">
            <w:pPr>
              <w:jc w:val="both"/>
              <w:rPr>
                <w:rFonts w:ascii="GHEA Grapalat" w:hAnsi="GHEA Grapalat" w:cs="Calibri"/>
                <w:color w:val="000000"/>
                <w:sz w:val="20"/>
                <w:szCs w:val="20"/>
              </w:rPr>
            </w:pPr>
            <w:r w:rsidRPr="006955D0">
              <w:rPr>
                <w:rFonts w:ascii="GHEA Grapalat" w:hAnsi="GHEA Grapalat" w:cs="Calibri"/>
                <w:color w:val="000000"/>
                <w:sz w:val="20"/>
                <w:szCs w:val="20"/>
              </w:rPr>
              <w:t>Ремонт и покраска поврежденных участков перил, прилегающих к мемориальному камню</w:t>
            </w:r>
          </w:p>
        </w:tc>
        <w:tc>
          <w:tcPr>
            <w:tcW w:w="1260" w:type="dxa"/>
            <w:tcBorders>
              <w:top w:val="nil"/>
              <w:left w:val="nil"/>
              <w:bottom w:val="single" w:sz="8" w:space="0" w:color="auto"/>
              <w:right w:val="single" w:sz="8" w:space="0" w:color="auto"/>
            </w:tcBorders>
            <w:vAlign w:val="center"/>
          </w:tcPr>
          <w:p w14:paraId="4A1524A9" w14:textId="77777777" w:rsidR="00161B56" w:rsidRPr="004B6D0A" w:rsidRDefault="00161B56" w:rsidP="002B47CC">
            <w:pPr>
              <w:jc w:val="center"/>
              <w:rPr>
                <w:rFonts w:ascii="Calibri" w:hAnsi="Calibri" w:cs="Calibri"/>
                <w:color w:val="000000"/>
              </w:rPr>
            </w:pPr>
            <w:r>
              <w:rPr>
                <w:rFonts w:ascii="Calibri" w:hAnsi="Calibri" w:cs="Calibri"/>
                <w:color w:val="000000"/>
                <w:lang w:val="hy-AM"/>
              </w:rPr>
              <w:t>գծ</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82C485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36</w:t>
            </w:r>
          </w:p>
        </w:tc>
        <w:tc>
          <w:tcPr>
            <w:tcW w:w="1260" w:type="dxa"/>
            <w:tcBorders>
              <w:top w:val="nil"/>
              <w:left w:val="nil"/>
              <w:bottom w:val="single" w:sz="8" w:space="0" w:color="auto"/>
              <w:right w:val="single" w:sz="8" w:space="0" w:color="auto"/>
            </w:tcBorders>
            <w:vAlign w:val="center"/>
          </w:tcPr>
          <w:p w14:paraId="45E0802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1.49</w:t>
            </w:r>
          </w:p>
        </w:tc>
        <w:tc>
          <w:tcPr>
            <w:tcW w:w="1310" w:type="dxa"/>
            <w:tcBorders>
              <w:top w:val="nil"/>
              <w:left w:val="nil"/>
              <w:bottom w:val="single" w:sz="8" w:space="0" w:color="auto"/>
              <w:right w:val="single" w:sz="8" w:space="0" w:color="auto"/>
            </w:tcBorders>
            <w:vAlign w:val="center"/>
          </w:tcPr>
          <w:p w14:paraId="50A25C9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53.640</w:t>
            </w:r>
          </w:p>
        </w:tc>
      </w:tr>
      <w:tr w:rsidR="00161B56" w:rsidRPr="004B6D0A" w14:paraId="7441EC2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5E4A0BD"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7EF73DC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6E0B3584" w14:textId="77777777" w:rsidR="00161B56" w:rsidRPr="0071490C" w:rsidRDefault="00161B56" w:rsidP="002B47CC">
            <w:pPr>
              <w:jc w:val="both"/>
              <w:rPr>
                <w:rFonts w:ascii="GHEA Grapalat" w:hAnsi="GHEA Grapalat" w:cs="Calibri"/>
                <w:color w:val="000000"/>
                <w:sz w:val="20"/>
                <w:szCs w:val="20"/>
              </w:rPr>
            </w:pPr>
            <w:r w:rsidRPr="0071490C">
              <w:rPr>
                <w:rFonts w:ascii="Sylfaen" w:hAnsi="Sylfaen" w:cs="Calibri"/>
                <w:color w:val="000000"/>
                <w:sz w:val="20"/>
                <w:szCs w:val="20"/>
              </w:rPr>
              <w:t>Замена поврежденных элементов детских игр/ металла и дерева/ ,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F110AF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BDE122D"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16C128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0A0F982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134C616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40.800</w:t>
            </w:r>
          </w:p>
        </w:tc>
      </w:tr>
      <w:tr w:rsidR="00161B56" w:rsidRPr="004B6D0A" w14:paraId="17F7B34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00DB3C4" w14:textId="77777777" w:rsidR="00161B56" w:rsidRPr="004B6D0A" w:rsidRDefault="00161B56" w:rsidP="002B47CC">
            <w:pPr>
              <w:jc w:val="center"/>
              <w:rPr>
                <w:rFonts w:ascii="Calibri" w:hAnsi="Calibri" w:cs="Calibri"/>
                <w:color w:val="000000"/>
              </w:rPr>
            </w:pPr>
            <w:r>
              <w:rPr>
                <w:rFonts w:ascii="Calibri" w:hAnsi="Calibri" w:cs="Calibri"/>
                <w:color w:val="000000"/>
              </w:rPr>
              <w:t>3</w:t>
            </w:r>
          </w:p>
        </w:tc>
        <w:tc>
          <w:tcPr>
            <w:tcW w:w="5390" w:type="dxa"/>
            <w:tcBorders>
              <w:top w:val="nil"/>
              <w:left w:val="nil"/>
              <w:bottom w:val="single" w:sz="8" w:space="0" w:color="auto"/>
              <w:right w:val="single" w:sz="8" w:space="0" w:color="auto"/>
            </w:tcBorders>
          </w:tcPr>
          <w:p w14:paraId="48B63C25" w14:textId="77777777" w:rsidR="00161B56" w:rsidRPr="00487B4F"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ներկում 2 շերտ, լաքապատում, փայտերի փոխարինում առավելագույնը 50%</w:t>
            </w:r>
          </w:p>
          <w:p w14:paraId="122E3E65" w14:textId="77777777" w:rsidR="00161B56" w:rsidRPr="00A10FBD" w:rsidRDefault="00161B56" w:rsidP="002B47CC">
            <w:pPr>
              <w:jc w:val="both"/>
              <w:rPr>
                <w:rFonts w:ascii="GHEA Grapalat" w:hAnsi="GHEA Grapalat"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31C723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555C945"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717457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22D1BC0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6328314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30.900</w:t>
            </w:r>
          </w:p>
        </w:tc>
      </w:tr>
      <w:tr w:rsidR="00161B56" w:rsidRPr="004B6D0A" w14:paraId="2519A9C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4A6A5DC" w14:textId="77777777" w:rsidR="00161B56" w:rsidRPr="004B6D0A" w:rsidRDefault="00161B56" w:rsidP="002B47CC">
            <w:pPr>
              <w:jc w:val="center"/>
              <w:rPr>
                <w:rFonts w:ascii="Calibri" w:hAnsi="Calibri" w:cs="Calibri"/>
                <w:color w:val="000000"/>
              </w:rPr>
            </w:pPr>
            <w:r>
              <w:rPr>
                <w:rFonts w:ascii="Calibri" w:hAnsi="Calibri" w:cs="Calibri"/>
                <w:color w:val="000000"/>
              </w:rPr>
              <w:t>4</w:t>
            </w:r>
          </w:p>
        </w:tc>
        <w:tc>
          <w:tcPr>
            <w:tcW w:w="5390" w:type="dxa"/>
            <w:tcBorders>
              <w:top w:val="nil"/>
              <w:left w:val="nil"/>
              <w:bottom w:val="single" w:sz="8" w:space="0" w:color="auto"/>
              <w:right w:val="single" w:sz="8" w:space="0" w:color="auto"/>
            </w:tcBorders>
          </w:tcPr>
          <w:p w14:paraId="58359953" w14:textId="77777777" w:rsidR="00161B56" w:rsidRDefault="00161B56" w:rsidP="002B47CC">
            <w:pPr>
              <w:rPr>
                <w:rFonts w:ascii="Sylfaen" w:hAnsi="Sylfaen" w:cs="Calibri"/>
                <w:color w:val="000000"/>
                <w:sz w:val="20"/>
                <w:szCs w:val="20"/>
              </w:rPr>
            </w:pPr>
            <w:r>
              <w:rPr>
                <w:rFonts w:ascii="Sylfaen" w:hAnsi="Sylfaen" w:cs="Calibri"/>
                <w:color w:val="000000"/>
                <w:sz w:val="20"/>
                <w:szCs w:val="20"/>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1B47EC08" w14:textId="77777777" w:rsidR="00161B56" w:rsidRPr="00A10FBD" w:rsidRDefault="00161B56" w:rsidP="002B47CC">
            <w:pPr>
              <w:jc w:val="both"/>
              <w:rPr>
                <w:rFonts w:ascii="GHEA Grapalat" w:hAnsi="GHEA Grapalat" w:cs="Calibri"/>
                <w:color w:val="000000"/>
                <w:sz w:val="20"/>
                <w:szCs w:val="20"/>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3136B17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A422148"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60389D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00CBF04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w:t>
            </w:r>
          </w:p>
        </w:tc>
        <w:tc>
          <w:tcPr>
            <w:tcW w:w="1310" w:type="dxa"/>
            <w:tcBorders>
              <w:top w:val="nil"/>
              <w:left w:val="nil"/>
              <w:bottom w:val="single" w:sz="8" w:space="0" w:color="auto"/>
              <w:right w:val="single" w:sz="8" w:space="0" w:color="auto"/>
            </w:tcBorders>
            <w:vAlign w:val="center"/>
          </w:tcPr>
          <w:p w14:paraId="2ACD67F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120.000</w:t>
            </w:r>
          </w:p>
        </w:tc>
      </w:tr>
      <w:tr w:rsidR="00161B56" w:rsidRPr="004B6D0A" w14:paraId="02A05A7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493D841" w14:textId="77777777" w:rsidR="00161B56" w:rsidRPr="004B6D0A" w:rsidRDefault="00161B56" w:rsidP="002B47CC">
            <w:pPr>
              <w:jc w:val="center"/>
              <w:rPr>
                <w:rFonts w:ascii="Calibri" w:hAnsi="Calibri" w:cs="Calibri"/>
                <w:color w:val="000000"/>
              </w:rPr>
            </w:pPr>
            <w:r>
              <w:rPr>
                <w:rFonts w:ascii="Calibri" w:hAnsi="Calibri" w:cs="Calibri"/>
                <w:color w:val="000000"/>
              </w:rPr>
              <w:t>5</w:t>
            </w:r>
          </w:p>
        </w:tc>
        <w:tc>
          <w:tcPr>
            <w:tcW w:w="5390" w:type="dxa"/>
            <w:tcBorders>
              <w:top w:val="nil"/>
              <w:left w:val="nil"/>
              <w:bottom w:val="single" w:sz="8" w:space="0" w:color="auto"/>
              <w:right w:val="single" w:sz="8" w:space="0" w:color="auto"/>
            </w:tcBorders>
          </w:tcPr>
          <w:p w14:paraId="16DC0F58"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Բասկետբոլի  շթի վերանորոգում և ներկում</w:t>
            </w:r>
          </w:p>
          <w:p w14:paraId="134556F9" w14:textId="77777777" w:rsidR="00161B56" w:rsidRPr="00487B4F" w:rsidRDefault="00161B56" w:rsidP="002B47CC">
            <w:pPr>
              <w:jc w:val="both"/>
              <w:rPr>
                <w:rFonts w:ascii="GHEA Grapalat" w:hAnsi="GHEA Grapalat" w:cs="Calibri"/>
                <w:color w:val="000000"/>
                <w:sz w:val="20"/>
                <w:szCs w:val="20"/>
              </w:rPr>
            </w:pPr>
            <w:r w:rsidRPr="008E78FD">
              <w:rPr>
                <w:rFonts w:ascii="GHEA Grapalat" w:hAnsi="GHEA Grapalat" w:cs="Calibri"/>
                <w:color w:val="000000"/>
                <w:sz w:val="20"/>
                <w:szCs w:val="20"/>
              </w:rPr>
              <w:t>Ремонт</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и</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покраска</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баскетбольной</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стойки</w:t>
            </w:r>
          </w:p>
        </w:tc>
        <w:tc>
          <w:tcPr>
            <w:tcW w:w="1260" w:type="dxa"/>
            <w:tcBorders>
              <w:top w:val="nil"/>
              <w:left w:val="nil"/>
              <w:bottom w:val="single" w:sz="8" w:space="0" w:color="auto"/>
              <w:right w:val="single" w:sz="8" w:space="0" w:color="auto"/>
            </w:tcBorders>
            <w:vAlign w:val="center"/>
          </w:tcPr>
          <w:p w14:paraId="6626442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5127B9D" w14:textId="77777777" w:rsidR="00161B56" w:rsidRPr="00335EA7" w:rsidRDefault="00161B56" w:rsidP="002B47CC">
            <w:pPr>
              <w:jc w:val="center"/>
              <w:rPr>
                <w:rFonts w:ascii="Calibri" w:hAnsi="Calibri" w:cs="Calibri"/>
                <w:b/>
                <w:bCs/>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11D2D4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275DA35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3.7</w:t>
            </w:r>
          </w:p>
        </w:tc>
        <w:tc>
          <w:tcPr>
            <w:tcW w:w="1310" w:type="dxa"/>
            <w:tcBorders>
              <w:top w:val="nil"/>
              <w:left w:val="nil"/>
              <w:bottom w:val="single" w:sz="8" w:space="0" w:color="auto"/>
              <w:right w:val="single" w:sz="8" w:space="0" w:color="auto"/>
            </w:tcBorders>
            <w:vAlign w:val="center"/>
          </w:tcPr>
          <w:p w14:paraId="4E5088E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7.400</w:t>
            </w:r>
          </w:p>
        </w:tc>
      </w:tr>
      <w:tr w:rsidR="00161B56" w:rsidRPr="00BB16EF" w14:paraId="7C13532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CBB2D38"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13C29AB6" w14:textId="77777777" w:rsidR="00161B56" w:rsidRDefault="00161B56" w:rsidP="002B47CC">
            <w:pPr>
              <w:jc w:val="both"/>
              <w:rPr>
                <w:rFonts w:ascii="Sylfaen" w:hAnsi="Sylfaen" w:cs="Calibri"/>
                <w:b/>
                <w:bCs/>
                <w:color w:val="000000"/>
              </w:rPr>
            </w:pPr>
            <w:r>
              <w:rPr>
                <w:rFonts w:ascii="Sylfaen" w:hAnsi="Sylfaen" w:cs="Calibri"/>
                <w:b/>
                <w:bCs/>
                <w:color w:val="000000"/>
              </w:rPr>
              <w:t>Շերամի փ</w:t>
            </w:r>
            <w:r>
              <w:rPr>
                <w:rFonts w:ascii="MS Mincho" w:eastAsia="MS Mincho" w:hAnsi="MS Mincho" w:cs="MS Mincho" w:hint="eastAsia"/>
                <w:b/>
                <w:bCs/>
                <w:color w:val="000000"/>
              </w:rPr>
              <w:t>․</w:t>
            </w:r>
            <w:r>
              <w:rPr>
                <w:rFonts w:ascii="Sylfaen" w:hAnsi="Sylfaen" w:cs="Calibri"/>
                <w:b/>
                <w:bCs/>
                <w:color w:val="000000"/>
              </w:rPr>
              <w:t xml:space="preserve"> հ</w:t>
            </w:r>
            <w:r>
              <w:rPr>
                <w:rFonts w:ascii="MS Mincho" w:eastAsia="MS Mincho" w:hAnsi="MS Mincho" w:cs="MS Mincho" w:hint="eastAsia"/>
                <w:b/>
                <w:bCs/>
                <w:color w:val="000000"/>
              </w:rPr>
              <w:t>․</w:t>
            </w:r>
            <w:r>
              <w:rPr>
                <w:rFonts w:ascii="Sylfaen" w:hAnsi="Sylfaen" w:cs="Calibri"/>
                <w:b/>
                <w:bCs/>
                <w:color w:val="000000"/>
              </w:rPr>
              <w:t xml:space="preserve"> 29 շենքի հարակից այգի</w:t>
            </w:r>
          </w:p>
          <w:p w14:paraId="2BB5E8AC" w14:textId="77777777" w:rsidR="00161B56" w:rsidRPr="0071490C" w:rsidRDefault="00161B56" w:rsidP="002B47CC">
            <w:pPr>
              <w:jc w:val="both"/>
              <w:rPr>
                <w:rFonts w:ascii="GHEA Grapalat" w:hAnsi="GHEA Grapalat" w:cs="Calibri"/>
                <w:b/>
                <w:bCs/>
                <w:color w:val="000000"/>
                <w:sz w:val="20"/>
                <w:szCs w:val="20"/>
              </w:rPr>
            </w:pPr>
            <w:r w:rsidRPr="0071490C">
              <w:rPr>
                <w:rFonts w:ascii="GHEA Grapalat" w:hAnsi="GHEA Grapalat" w:cs="Calibri"/>
                <w:b/>
                <w:bCs/>
                <w:color w:val="000000"/>
                <w:sz w:val="20"/>
                <w:szCs w:val="20"/>
              </w:rPr>
              <w:t xml:space="preserve">Сад рядом со зданием 29 на улице </w:t>
            </w:r>
            <w:r w:rsidRPr="0071490C">
              <w:rPr>
                <w:rFonts w:ascii="GHEA Grapalat" w:hAnsi="GHEA Grapalat" w:cs="Calibri"/>
                <w:b/>
                <w:bCs/>
                <w:color w:val="000000"/>
              </w:rPr>
              <w:t>Ш</w:t>
            </w:r>
            <w:r w:rsidRPr="0071490C">
              <w:rPr>
                <w:rFonts w:ascii="GHEA Grapalat" w:hAnsi="GHEA Grapalat" w:cs="Calibri"/>
                <w:b/>
                <w:bCs/>
                <w:color w:val="000000"/>
                <w:sz w:val="20"/>
                <w:szCs w:val="20"/>
              </w:rPr>
              <w:t>ерама</w:t>
            </w:r>
          </w:p>
        </w:tc>
        <w:tc>
          <w:tcPr>
            <w:tcW w:w="1260" w:type="dxa"/>
            <w:tcBorders>
              <w:top w:val="nil"/>
              <w:left w:val="nil"/>
              <w:bottom w:val="single" w:sz="8" w:space="0" w:color="auto"/>
              <w:right w:val="single" w:sz="8" w:space="0" w:color="auto"/>
            </w:tcBorders>
            <w:vAlign w:val="center"/>
          </w:tcPr>
          <w:p w14:paraId="7CABDCEE" w14:textId="77777777" w:rsidR="00161B56" w:rsidRPr="0071490C"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68479D7B" w14:textId="77777777" w:rsidR="00161B56" w:rsidRPr="0071490C"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1E715DD0" w14:textId="77777777" w:rsidR="00161B56" w:rsidRPr="0071490C"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7E28BE2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456.330</w:t>
            </w:r>
          </w:p>
        </w:tc>
      </w:tr>
      <w:tr w:rsidR="00161B56" w:rsidRPr="004B6D0A" w14:paraId="22DE06B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C69E48D"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55719F8E"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ներկում 2 շերտ, լաքապատում, փայտերի փոխարինում առավելագույնը 50%</w:t>
            </w:r>
          </w:p>
          <w:p w14:paraId="0302FC7B" w14:textId="77777777" w:rsidR="00161B56" w:rsidRPr="00464202" w:rsidRDefault="00161B56" w:rsidP="002B47CC">
            <w:pPr>
              <w:jc w:val="both"/>
              <w:rPr>
                <w:rFonts w:ascii="GHEA Grapalat" w:hAnsi="GHEA Grapalat" w:cs="Calibri"/>
                <w:color w:val="000000"/>
                <w:sz w:val="20"/>
                <w:szCs w:val="20"/>
              </w:rPr>
            </w:pPr>
            <w:r w:rsidRPr="00A5204B">
              <w:rPr>
                <w:rFonts w:ascii="Sylfaen" w:hAnsi="Sylfaen" w:cs="Calibri"/>
                <w:color w:val="000000"/>
                <w:sz w:val="20"/>
                <w:szCs w:val="20"/>
              </w:rPr>
              <w:t xml:space="preserve">Замена поврежденных элементов скамейки /металлических и деревянных /, шлифовка, ремонт, </w:t>
            </w:r>
            <w:r w:rsidRPr="00A5204B">
              <w:rPr>
                <w:rFonts w:ascii="Sylfaen" w:hAnsi="Sylfaen" w:cs="Calibri"/>
                <w:color w:val="000000"/>
                <w:sz w:val="20"/>
                <w:szCs w:val="20"/>
              </w:rPr>
              <w:lastRenderedPageBreak/>
              <w:t>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249CB1C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2A5C265D"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C3881D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0ED92C6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3C8A5B5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113.300</w:t>
            </w:r>
          </w:p>
        </w:tc>
      </w:tr>
      <w:tr w:rsidR="00161B56" w:rsidRPr="004B6D0A" w14:paraId="0C3B567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AB4A7F2"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3F9BC65B"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Աղբամանների վերանորոգում և ներկում</w:t>
            </w:r>
          </w:p>
          <w:p w14:paraId="561569EC" w14:textId="77777777" w:rsidR="00161B56" w:rsidRPr="00487B4F" w:rsidRDefault="00161B56" w:rsidP="002B47CC">
            <w:pPr>
              <w:jc w:val="both"/>
              <w:rPr>
                <w:rFonts w:ascii="GHEA Grapalat" w:hAnsi="GHEA Grapalat" w:cs="Calibri"/>
                <w:color w:val="000000"/>
                <w:sz w:val="20"/>
                <w:szCs w:val="20"/>
              </w:rPr>
            </w:pPr>
            <w:r w:rsidRPr="008E78FD">
              <w:rPr>
                <w:rFonts w:ascii="GHEA Grapalat" w:hAnsi="GHEA Grapalat" w:cs="Calibri"/>
                <w:color w:val="000000"/>
                <w:sz w:val="20"/>
                <w:szCs w:val="20"/>
              </w:rPr>
              <w:t>Ремонт</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и</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покраска</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мусорных</w:t>
            </w:r>
            <w:r w:rsidRPr="00487B4F">
              <w:rPr>
                <w:rFonts w:ascii="GHEA Grapalat" w:hAnsi="GHEA Grapalat" w:cs="Calibri"/>
                <w:color w:val="000000"/>
                <w:sz w:val="20"/>
                <w:szCs w:val="20"/>
              </w:rPr>
              <w:t xml:space="preserve"> </w:t>
            </w:r>
            <w:r w:rsidRPr="008E78FD">
              <w:rPr>
                <w:rFonts w:ascii="GHEA Grapalat" w:hAnsi="GHEA Grapalat" w:cs="Calibri"/>
                <w:color w:val="000000"/>
                <w:sz w:val="20"/>
                <w:szCs w:val="20"/>
              </w:rPr>
              <w:t>баков</w:t>
            </w:r>
          </w:p>
        </w:tc>
        <w:tc>
          <w:tcPr>
            <w:tcW w:w="1260" w:type="dxa"/>
            <w:tcBorders>
              <w:top w:val="nil"/>
              <w:left w:val="nil"/>
              <w:bottom w:val="single" w:sz="8" w:space="0" w:color="auto"/>
              <w:right w:val="single" w:sz="8" w:space="0" w:color="auto"/>
            </w:tcBorders>
            <w:vAlign w:val="center"/>
          </w:tcPr>
          <w:p w14:paraId="0E8D6CE9"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297E8E1"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8CDEF7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13</w:t>
            </w:r>
          </w:p>
        </w:tc>
        <w:tc>
          <w:tcPr>
            <w:tcW w:w="1260" w:type="dxa"/>
            <w:tcBorders>
              <w:top w:val="nil"/>
              <w:left w:val="nil"/>
              <w:bottom w:val="single" w:sz="8" w:space="0" w:color="auto"/>
              <w:right w:val="single" w:sz="8" w:space="0" w:color="auto"/>
            </w:tcBorders>
            <w:vAlign w:val="center"/>
          </w:tcPr>
          <w:p w14:paraId="0F682EA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10" w:type="dxa"/>
            <w:tcBorders>
              <w:top w:val="nil"/>
              <w:left w:val="nil"/>
              <w:bottom w:val="single" w:sz="8" w:space="0" w:color="auto"/>
              <w:right w:val="single" w:sz="8" w:space="0" w:color="auto"/>
            </w:tcBorders>
            <w:vAlign w:val="center"/>
          </w:tcPr>
          <w:p w14:paraId="2AD36E4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42.900</w:t>
            </w:r>
          </w:p>
        </w:tc>
      </w:tr>
      <w:tr w:rsidR="00161B56" w:rsidRPr="004B6D0A" w14:paraId="6DB8A12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B6FF80D" w14:textId="77777777" w:rsidR="00161B56" w:rsidRPr="004B6D0A" w:rsidRDefault="00161B56" w:rsidP="002B47CC">
            <w:pPr>
              <w:jc w:val="center"/>
              <w:rPr>
                <w:rFonts w:ascii="Calibri" w:hAnsi="Calibri" w:cs="Calibri"/>
                <w:color w:val="000000"/>
              </w:rPr>
            </w:pPr>
            <w:r>
              <w:rPr>
                <w:rFonts w:ascii="Calibri" w:hAnsi="Calibri" w:cs="Calibri"/>
                <w:color w:val="000000"/>
              </w:rPr>
              <w:t>3</w:t>
            </w:r>
          </w:p>
        </w:tc>
        <w:tc>
          <w:tcPr>
            <w:tcW w:w="5390" w:type="dxa"/>
            <w:tcBorders>
              <w:top w:val="nil"/>
              <w:left w:val="nil"/>
              <w:bottom w:val="single" w:sz="8" w:space="0" w:color="auto"/>
              <w:right w:val="single" w:sz="8" w:space="0" w:color="auto"/>
            </w:tcBorders>
          </w:tcPr>
          <w:p w14:paraId="718C041B"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2386638A" w14:textId="77777777" w:rsidR="00161B56" w:rsidRPr="0071490C" w:rsidRDefault="00161B56" w:rsidP="002B47CC">
            <w:pPr>
              <w:jc w:val="both"/>
              <w:rPr>
                <w:rFonts w:ascii="GHEA Grapalat" w:hAnsi="GHEA Grapalat" w:cs="Calibri"/>
                <w:color w:val="000000"/>
                <w:sz w:val="20"/>
                <w:szCs w:val="20"/>
              </w:rPr>
            </w:pPr>
            <w:r w:rsidRPr="0071490C">
              <w:rPr>
                <w:rFonts w:ascii="Sylfaen" w:hAnsi="Sylfaen" w:cs="Calibri"/>
                <w:color w:val="000000"/>
                <w:sz w:val="20"/>
                <w:szCs w:val="20"/>
              </w:rPr>
              <w:t>Замена поврежденных элементов детских игр/ металла и дерева/ ,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75A575F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7ABF7A5"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B4870A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51665E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374F067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4B6D0A" w14:paraId="06B1556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F0B5AC3" w14:textId="77777777" w:rsidR="00161B56" w:rsidRPr="004B6D0A" w:rsidRDefault="00161B56" w:rsidP="002B47CC">
            <w:pPr>
              <w:jc w:val="center"/>
              <w:rPr>
                <w:rFonts w:ascii="Calibri" w:hAnsi="Calibri" w:cs="Calibri"/>
                <w:color w:val="000000"/>
              </w:rPr>
            </w:pPr>
            <w:r>
              <w:rPr>
                <w:rFonts w:ascii="Calibri" w:hAnsi="Calibri" w:cs="Calibri"/>
                <w:color w:val="000000"/>
              </w:rPr>
              <w:t>4</w:t>
            </w:r>
          </w:p>
        </w:tc>
        <w:tc>
          <w:tcPr>
            <w:tcW w:w="5390" w:type="dxa"/>
            <w:tcBorders>
              <w:top w:val="nil"/>
              <w:left w:val="nil"/>
              <w:bottom w:val="single" w:sz="8" w:space="0" w:color="auto"/>
              <w:right w:val="single" w:sz="8" w:space="0" w:color="auto"/>
            </w:tcBorders>
          </w:tcPr>
          <w:p w14:paraId="51A5E5F2"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Գոյություն ունեցող գմբեթավոր լույսերի անվնաս ապամոնտաժում</w:t>
            </w:r>
          </w:p>
          <w:p w14:paraId="64735F76" w14:textId="77777777" w:rsidR="00161B56" w:rsidRPr="006955D0" w:rsidRDefault="00161B56" w:rsidP="002B47CC">
            <w:pPr>
              <w:jc w:val="both"/>
              <w:rPr>
                <w:rFonts w:ascii="GHEA Grapalat" w:hAnsi="GHEA Grapalat" w:cs="Calibri"/>
                <w:color w:val="000000"/>
                <w:sz w:val="20"/>
                <w:szCs w:val="20"/>
              </w:rPr>
            </w:pPr>
            <w:r w:rsidRPr="006955D0">
              <w:rPr>
                <w:rFonts w:ascii="GHEA Grapalat" w:hAnsi="GHEA Grapalat" w:cs="Calibri"/>
                <w:color w:val="000000"/>
                <w:sz w:val="20"/>
                <w:szCs w:val="20"/>
              </w:rPr>
              <w:t>Безвредная разборка существующих купольных светильников</w:t>
            </w:r>
          </w:p>
        </w:tc>
        <w:tc>
          <w:tcPr>
            <w:tcW w:w="1260" w:type="dxa"/>
            <w:tcBorders>
              <w:top w:val="nil"/>
              <w:left w:val="nil"/>
              <w:bottom w:val="single" w:sz="8" w:space="0" w:color="auto"/>
              <w:right w:val="single" w:sz="8" w:space="0" w:color="auto"/>
            </w:tcBorders>
            <w:vAlign w:val="center"/>
          </w:tcPr>
          <w:p w14:paraId="392216F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BD71D06"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6816A9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1DE2DCA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0.28</w:t>
            </w:r>
          </w:p>
        </w:tc>
        <w:tc>
          <w:tcPr>
            <w:tcW w:w="1310" w:type="dxa"/>
            <w:tcBorders>
              <w:top w:val="nil"/>
              <w:left w:val="nil"/>
              <w:bottom w:val="single" w:sz="8" w:space="0" w:color="auto"/>
              <w:right w:val="single" w:sz="8" w:space="0" w:color="auto"/>
            </w:tcBorders>
            <w:vAlign w:val="center"/>
          </w:tcPr>
          <w:p w14:paraId="2336C1B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3.080</w:t>
            </w:r>
          </w:p>
        </w:tc>
      </w:tr>
      <w:tr w:rsidR="00161B56" w:rsidRPr="004B6D0A" w14:paraId="579A3B0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C27244B" w14:textId="77777777" w:rsidR="00161B56" w:rsidRPr="004B6D0A" w:rsidRDefault="00161B56" w:rsidP="002B47CC">
            <w:pPr>
              <w:jc w:val="center"/>
              <w:rPr>
                <w:rFonts w:ascii="Calibri" w:hAnsi="Calibri" w:cs="Calibri"/>
                <w:color w:val="000000"/>
              </w:rPr>
            </w:pPr>
            <w:r>
              <w:rPr>
                <w:rFonts w:ascii="Calibri" w:hAnsi="Calibri" w:cs="Calibri"/>
                <w:color w:val="000000"/>
              </w:rPr>
              <w:t>5</w:t>
            </w:r>
          </w:p>
        </w:tc>
        <w:tc>
          <w:tcPr>
            <w:tcW w:w="5390" w:type="dxa"/>
            <w:tcBorders>
              <w:top w:val="nil"/>
              <w:left w:val="nil"/>
              <w:bottom w:val="single" w:sz="8" w:space="0" w:color="auto"/>
              <w:right w:val="single" w:sz="8" w:space="0" w:color="auto"/>
            </w:tcBorders>
          </w:tcPr>
          <w:p w14:paraId="64A82816"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Լեդ լուսատու 50W 2200K /ներառյալ  մեկուսիչների տեղադրումը, բարձակների տեղադրումը ներկումով և մոնտաժման աշխատանքները/</w:t>
            </w:r>
          </w:p>
          <w:p w14:paraId="2216C1D7" w14:textId="77777777" w:rsidR="00161B56" w:rsidRPr="00160EB9" w:rsidRDefault="00161B56" w:rsidP="002B47CC">
            <w:pPr>
              <w:jc w:val="both"/>
              <w:rPr>
                <w:rFonts w:ascii="GHEA Grapalat" w:hAnsi="GHEA Grapalat" w:cs="Calibri"/>
                <w:color w:val="000000"/>
                <w:sz w:val="20"/>
                <w:szCs w:val="20"/>
              </w:rPr>
            </w:pPr>
            <w:r w:rsidRPr="00160EB9">
              <w:rPr>
                <w:rFonts w:ascii="GHEA Grapalat" w:hAnsi="GHEA Grapalat" w:cs="Calibri"/>
                <w:color w:val="000000"/>
                <w:sz w:val="20"/>
                <w:szCs w:val="20"/>
              </w:rPr>
              <w:t>Светодиодные лампы 50W 2200K, включая мексика установку, бараны установку никому монтажа и работы/</w:t>
            </w:r>
          </w:p>
        </w:tc>
        <w:tc>
          <w:tcPr>
            <w:tcW w:w="1260" w:type="dxa"/>
            <w:tcBorders>
              <w:top w:val="nil"/>
              <w:left w:val="nil"/>
              <w:bottom w:val="single" w:sz="8" w:space="0" w:color="auto"/>
              <w:right w:val="single" w:sz="8" w:space="0" w:color="auto"/>
            </w:tcBorders>
            <w:vAlign w:val="center"/>
          </w:tcPr>
          <w:p w14:paraId="5E17138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654BAEC"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6B93AEE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12</w:t>
            </w:r>
          </w:p>
        </w:tc>
        <w:tc>
          <w:tcPr>
            <w:tcW w:w="1260" w:type="dxa"/>
            <w:tcBorders>
              <w:top w:val="nil"/>
              <w:left w:val="nil"/>
              <w:bottom w:val="single" w:sz="8" w:space="0" w:color="auto"/>
              <w:right w:val="single" w:sz="8" w:space="0" w:color="auto"/>
            </w:tcBorders>
            <w:vAlign w:val="center"/>
          </w:tcPr>
          <w:p w14:paraId="1BA98C1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5271175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210.000</w:t>
            </w:r>
          </w:p>
        </w:tc>
      </w:tr>
      <w:tr w:rsidR="00161B56" w:rsidRPr="004B6D0A" w14:paraId="767B6B94" w14:textId="77777777" w:rsidTr="00FF5CBD">
        <w:trPr>
          <w:trHeight w:val="718"/>
        </w:trPr>
        <w:tc>
          <w:tcPr>
            <w:tcW w:w="640" w:type="dxa"/>
            <w:tcBorders>
              <w:top w:val="nil"/>
              <w:left w:val="single" w:sz="8" w:space="0" w:color="auto"/>
              <w:bottom w:val="single" w:sz="8" w:space="0" w:color="auto"/>
              <w:right w:val="single" w:sz="8" w:space="0" w:color="auto"/>
            </w:tcBorders>
            <w:vAlign w:val="center"/>
          </w:tcPr>
          <w:p w14:paraId="52D75921" w14:textId="77777777" w:rsidR="00161B56" w:rsidRPr="004B6D0A" w:rsidRDefault="00161B56" w:rsidP="002B47CC">
            <w:pPr>
              <w:jc w:val="center"/>
              <w:rPr>
                <w:rFonts w:ascii="Calibri" w:hAnsi="Calibri" w:cs="Calibri"/>
                <w:color w:val="000000"/>
              </w:rPr>
            </w:pPr>
            <w:r>
              <w:rPr>
                <w:rFonts w:ascii="Calibri" w:hAnsi="Calibri" w:cs="Calibri"/>
                <w:color w:val="000000"/>
              </w:rPr>
              <w:t>6</w:t>
            </w:r>
          </w:p>
        </w:tc>
        <w:tc>
          <w:tcPr>
            <w:tcW w:w="5390" w:type="dxa"/>
            <w:tcBorders>
              <w:top w:val="nil"/>
              <w:left w:val="nil"/>
              <w:bottom w:val="single" w:sz="8" w:space="0" w:color="auto"/>
              <w:right w:val="single" w:sz="8" w:space="0" w:color="auto"/>
            </w:tcBorders>
          </w:tcPr>
          <w:p w14:paraId="2A831BCF"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02CE9F5B" w14:textId="77777777" w:rsidR="00161B56" w:rsidRPr="001E7D2F" w:rsidRDefault="00161B56" w:rsidP="002B47CC">
            <w:pPr>
              <w:jc w:val="both"/>
              <w:rPr>
                <w:rFonts w:ascii="GHEA Grapalat" w:hAnsi="GHEA Grapalat" w:cs="Calibri"/>
                <w:color w:val="000000"/>
                <w:sz w:val="20"/>
                <w:szCs w:val="20"/>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4BC420A7"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3E258228"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м </w:t>
            </w:r>
          </w:p>
          <w:p w14:paraId="3FFF210E" w14:textId="77777777" w:rsidR="00161B56" w:rsidRPr="004B6D0A"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39A3FED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85</w:t>
            </w:r>
          </w:p>
        </w:tc>
        <w:tc>
          <w:tcPr>
            <w:tcW w:w="1260" w:type="dxa"/>
            <w:tcBorders>
              <w:top w:val="nil"/>
              <w:left w:val="nil"/>
              <w:bottom w:val="single" w:sz="8" w:space="0" w:color="auto"/>
              <w:right w:val="single" w:sz="8" w:space="0" w:color="auto"/>
            </w:tcBorders>
            <w:vAlign w:val="center"/>
          </w:tcPr>
          <w:p w14:paraId="63742F0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7B3D373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55.250</w:t>
            </w:r>
          </w:p>
        </w:tc>
      </w:tr>
      <w:tr w:rsidR="00161B56" w:rsidRPr="004B6D0A" w14:paraId="1C88C2F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7DAF4B0" w14:textId="77777777" w:rsidR="00161B56" w:rsidRPr="004B6D0A" w:rsidRDefault="00161B56" w:rsidP="002B47CC">
            <w:pPr>
              <w:jc w:val="center"/>
              <w:rPr>
                <w:rFonts w:ascii="Calibri" w:hAnsi="Calibri" w:cs="Calibri"/>
                <w:color w:val="000000"/>
              </w:rPr>
            </w:pPr>
            <w:r>
              <w:rPr>
                <w:rFonts w:ascii="Calibri" w:hAnsi="Calibri" w:cs="Calibri"/>
                <w:color w:val="000000"/>
              </w:rPr>
              <w:t>7</w:t>
            </w:r>
          </w:p>
        </w:tc>
        <w:tc>
          <w:tcPr>
            <w:tcW w:w="5390" w:type="dxa"/>
            <w:tcBorders>
              <w:top w:val="nil"/>
              <w:left w:val="nil"/>
              <w:bottom w:val="single" w:sz="8" w:space="0" w:color="auto"/>
              <w:right w:val="single" w:sz="8" w:space="0" w:color="auto"/>
            </w:tcBorders>
          </w:tcPr>
          <w:p w14:paraId="25EA01BE"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1D51AEF7" w14:textId="77777777" w:rsidR="00161B56" w:rsidRPr="00693C3B" w:rsidRDefault="00161B56" w:rsidP="002B47CC">
            <w:pPr>
              <w:jc w:val="both"/>
              <w:rPr>
                <w:rFonts w:ascii="GHEA Grapalat" w:hAnsi="GHEA Grapalat" w:cs="Calibri"/>
                <w:color w:val="000000"/>
                <w:sz w:val="20"/>
                <w:szCs w:val="20"/>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61B20482"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0563D3B6" w14:textId="77777777" w:rsidR="00161B56" w:rsidRPr="0071136A"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м </w:t>
            </w:r>
          </w:p>
        </w:tc>
        <w:tc>
          <w:tcPr>
            <w:tcW w:w="1350" w:type="dxa"/>
            <w:tcBorders>
              <w:top w:val="nil"/>
              <w:left w:val="nil"/>
              <w:bottom w:val="single" w:sz="8" w:space="0" w:color="auto"/>
              <w:right w:val="single" w:sz="8" w:space="0" w:color="auto"/>
            </w:tcBorders>
            <w:vAlign w:val="center"/>
          </w:tcPr>
          <w:p w14:paraId="61BD907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72</w:t>
            </w:r>
          </w:p>
        </w:tc>
        <w:tc>
          <w:tcPr>
            <w:tcW w:w="1260" w:type="dxa"/>
            <w:tcBorders>
              <w:top w:val="nil"/>
              <w:left w:val="nil"/>
              <w:bottom w:val="single" w:sz="8" w:space="0" w:color="auto"/>
              <w:right w:val="single" w:sz="8" w:space="0" w:color="auto"/>
            </w:tcBorders>
            <w:vAlign w:val="center"/>
          </w:tcPr>
          <w:p w14:paraId="405CB4B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3F8CEDB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21.600</w:t>
            </w:r>
          </w:p>
        </w:tc>
      </w:tr>
      <w:tr w:rsidR="00161B56" w:rsidRPr="00BB16EF" w14:paraId="05F2803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5ACB275"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0D4710D8" w14:textId="77777777" w:rsidR="00161B56" w:rsidRDefault="00161B56" w:rsidP="002B47CC">
            <w:pPr>
              <w:jc w:val="both"/>
              <w:rPr>
                <w:rFonts w:ascii="Sylfaen" w:hAnsi="Sylfaen" w:cs="Calibri"/>
                <w:b/>
                <w:bCs/>
                <w:color w:val="000000"/>
              </w:rPr>
            </w:pPr>
            <w:r>
              <w:rPr>
                <w:rFonts w:ascii="Sylfaen" w:hAnsi="Sylfaen" w:cs="Calibri"/>
                <w:b/>
                <w:bCs/>
                <w:color w:val="000000"/>
              </w:rPr>
              <w:t>Անդրանիկի փ</w:t>
            </w:r>
            <w:r>
              <w:rPr>
                <w:rFonts w:ascii="MS Mincho" w:eastAsia="MS Mincho" w:hAnsi="MS Mincho" w:cs="MS Mincho" w:hint="eastAsia"/>
                <w:b/>
                <w:bCs/>
                <w:color w:val="000000"/>
              </w:rPr>
              <w:t>․</w:t>
            </w:r>
            <w:r>
              <w:rPr>
                <w:rFonts w:ascii="Sylfaen" w:hAnsi="Sylfaen" w:cs="Calibri"/>
                <w:b/>
                <w:bCs/>
                <w:color w:val="000000"/>
              </w:rPr>
              <w:t xml:space="preserve"> հ 108 շենքի բակ և հարակից այգի</w:t>
            </w:r>
          </w:p>
          <w:p w14:paraId="7A5DD5E1" w14:textId="77777777" w:rsidR="00161B56" w:rsidRPr="006955D0" w:rsidRDefault="00161B56" w:rsidP="002B47CC">
            <w:pPr>
              <w:jc w:val="both"/>
              <w:rPr>
                <w:rFonts w:ascii="GHEA Grapalat" w:hAnsi="GHEA Grapalat" w:cs="Calibri"/>
                <w:b/>
                <w:bCs/>
                <w:color w:val="000000"/>
                <w:sz w:val="20"/>
                <w:szCs w:val="20"/>
              </w:rPr>
            </w:pPr>
            <w:r w:rsidRPr="006955D0">
              <w:rPr>
                <w:rFonts w:ascii="GHEA Grapalat" w:hAnsi="GHEA Grapalat" w:cs="Calibri"/>
                <w:b/>
                <w:bCs/>
                <w:color w:val="000000"/>
                <w:sz w:val="20"/>
                <w:szCs w:val="20"/>
              </w:rPr>
              <w:t>Двор дома 108 по улице Андраника и прилегающий сад</w:t>
            </w:r>
          </w:p>
        </w:tc>
        <w:tc>
          <w:tcPr>
            <w:tcW w:w="1260" w:type="dxa"/>
            <w:tcBorders>
              <w:top w:val="nil"/>
              <w:left w:val="nil"/>
              <w:bottom w:val="single" w:sz="8" w:space="0" w:color="auto"/>
              <w:right w:val="single" w:sz="8" w:space="0" w:color="auto"/>
            </w:tcBorders>
            <w:vAlign w:val="center"/>
          </w:tcPr>
          <w:p w14:paraId="7CE30767" w14:textId="77777777" w:rsidR="00161B56" w:rsidRPr="006955D0"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2CA00590"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120224A1"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7743FA9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368.500</w:t>
            </w:r>
          </w:p>
        </w:tc>
      </w:tr>
      <w:tr w:rsidR="00161B56" w:rsidRPr="00AF20FB" w14:paraId="44F56C7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32D07A8" w14:textId="77777777" w:rsidR="00161B56" w:rsidRPr="00907365"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318B9DC9" w14:textId="77777777" w:rsidR="00161B56" w:rsidRDefault="00161B56" w:rsidP="002B47CC">
            <w:pPr>
              <w:jc w:val="both"/>
              <w:rPr>
                <w:rFonts w:ascii="Sylfaen" w:hAnsi="Sylfaen" w:cs="Calibri"/>
                <w:color w:val="000000"/>
                <w:sz w:val="20"/>
                <w:szCs w:val="20"/>
                <w:lang w:val="hy-AM"/>
              </w:rPr>
            </w:pPr>
            <w:r w:rsidRPr="001E243D">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5430F51F" w14:textId="77777777" w:rsidR="00161B56" w:rsidRPr="00693C3B" w:rsidRDefault="00161B56" w:rsidP="002B47CC">
            <w:pPr>
              <w:jc w:val="both"/>
              <w:rPr>
                <w:rFonts w:ascii="GHEA Grapalat" w:hAnsi="GHEA Grapalat"/>
                <w:bCs/>
                <w:sz w:val="20"/>
                <w:szCs w:val="20"/>
                <w:lang w:val="hy-AM"/>
              </w:rPr>
            </w:pPr>
            <w:r w:rsidRPr="00160EB9">
              <w:rPr>
                <w:rFonts w:ascii="GHEA Grapalat" w:hAnsi="GHEA Grapalat"/>
                <w:bCs/>
                <w:sz w:val="20"/>
                <w:szCs w:val="20"/>
                <w:lang w:val="hy-AM"/>
              </w:rPr>
              <w:t>Светодиодные лампы 50W 2200K, включая мексика установку, бараны установку никому монтажа и работы/</w:t>
            </w:r>
          </w:p>
        </w:tc>
        <w:tc>
          <w:tcPr>
            <w:tcW w:w="1260" w:type="dxa"/>
            <w:tcBorders>
              <w:top w:val="nil"/>
              <w:left w:val="nil"/>
              <w:bottom w:val="single" w:sz="8" w:space="0" w:color="auto"/>
              <w:right w:val="single" w:sz="8" w:space="0" w:color="auto"/>
            </w:tcBorders>
            <w:vAlign w:val="center"/>
          </w:tcPr>
          <w:p w14:paraId="75387C9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3101D33" w14:textId="77777777" w:rsidR="00161B56" w:rsidRPr="00962F63" w:rsidRDefault="00161B56" w:rsidP="002B47CC">
            <w:pPr>
              <w:jc w:val="center"/>
              <w:rPr>
                <w:rFonts w:ascii="Calibri" w:hAnsi="Calibri"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C3CE280"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7</w:t>
            </w:r>
          </w:p>
        </w:tc>
        <w:tc>
          <w:tcPr>
            <w:tcW w:w="1260" w:type="dxa"/>
            <w:tcBorders>
              <w:top w:val="nil"/>
              <w:left w:val="nil"/>
              <w:bottom w:val="single" w:sz="8" w:space="0" w:color="auto"/>
              <w:right w:val="single" w:sz="8" w:space="0" w:color="auto"/>
            </w:tcBorders>
            <w:vAlign w:val="center"/>
          </w:tcPr>
          <w:p w14:paraId="76CA327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45FE399F"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122.500</w:t>
            </w:r>
          </w:p>
        </w:tc>
      </w:tr>
      <w:tr w:rsidR="00161B56" w:rsidRPr="00C80BCE" w14:paraId="03EE58A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64FEE8D" w14:textId="77777777" w:rsidR="00161B56" w:rsidRPr="00962F63"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137F435C" w14:textId="77777777" w:rsidR="00161B56" w:rsidRDefault="00161B56" w:rsidP="002B47CC">
            <w:pPr>
              <w:jc w:val="both"/>
              <w:rPr>
                <w:rFonts w:ascii="Sylfaen" w:hAnsi="Sylfaen" w:cs="Calibri"/>
                <w:color w:val="000000"/>
                <w:sz w:val="20"/>
                <w:szCs w:val="20"/>
                <w:lang w:val="hy-AM"/>
              </w:rPr>
            </w:pPr>
            <w:r w:rsidRPr="001E243D">
              <w:rPr>
                <w:rFonts w:ascii="Sylfaen" w:hAnsi="Sylfaen" w:cs="Calibri"/>
                <w:color w:val="000000"/>
                <w:sz w:val="20"/>
                <w:szCs w:val="20"/>
                <w:lang w:val="hy-AM"/>
              </w:rPr>
              <w:t>Արտաքին լուսավորության հենասյան տեղադրում/պատերի հաստությունն առնվազն 4մմ/ և ներկում /5մ բարձրությամբ՝ ներառյալ անկյունակը՝ 30սմ երկարության և մեկուսիչները/</w:t>
            </w:r>
          </w:p>
          <w:p w14:paraId="1447D360" w14:textId="77777777" w:rsidR="00161B56" w:rsidRPr="00693C3B" w:rsidRDefault="00161B56" w:rsidP="002B47CC">
            <w:pPr>
              <w:jc w:val="both"/>
              <w:rPr>
                <w:rFonts w:ascii="Cambria Math" w:hAnsi="Cambria Math"/>
                <w:sz w:val="20"/>
                <w:szCs w:val="20"/>
                <w:lang w:val="hy-AM"/>
              </w:rPr>
            </w:pPr>
            <w:r w:rsidRPr="006955D0">
              <w:rPr>
                <w:rFonts w:ascii="Cambria Math" w:hAnsi="Cambria Math"/>
                <w:sz w:val="20"/>
                <w:szCs w:val="20"/>
                <w:lang w:val="hy-AM"/>
              </w:rPr>
              <w:t>Установка столба наружного освещения /толщина стен не менее 4 мм/ и покраска / высотой 5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2284D12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C57D539" w14:textId="77777777" w:rsidR="00161B56" w:rsidRPr="00C80BCE" w:rsidRDefault="00161B56" w:rsidP="002B47CC">
            <w:pPr>
              <w:jc w:val="center"/>
              <w:rPr>
                <w:rFonts w:ascii="Calibri" w:hAnsi="Calibri"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09BDDAD"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6693F3E3"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61</w:t>
            </w:r>
          </w:p>
        </w:tc>
        <w:tc>
          <w:tcPr>
            <w:tcW w:w="1310" w:type="dxa"/>
            <w:tcBorders>
              <w:top w:val="nil"/>
              <w:left w:val="nil"/>
              <w:bottom w:val="single" w:sz="8" w:space="0" w:color="auto"/>
              <w:right w:val="single" w:sz="8" w:space="0" w:color="auto"/>
            </w:tcBorders>
            <w:vAlign w:val="center"/>
          </w:tcPr>
          <w:p w14:paraId="55003497"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61.000</w:t>
            </w:r>
          </w:p>
        </w:tc>
      </w:tr>
      <w:tr w:rsidR="00161B56" w:rsidRPr="004B6D0A" w14:paraId="5E88742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9CACECF" w14:textId="77777777" w:rsidR="00161B56" w:rsidRPr="004B6D0A" w:rsidRDefault="00161B56" w:rsidP="002B47CC">
            <w:pPr>
              <w:jc w:val="center"/>
              <w:rPr>
                <w:rFonts w:ascii="Calibri" w:hAnsi="Calibri" w:cs="Calibri"/>
                <w:color w:val="000000"/>
              </w:rPr>
            </w:pPr>
            <w:r>
              <w:rPr>
                <w:rFonts w:ascii="Calibri" w:hAnsi="Calibri" w:cs="Calibri"/>
                <w:color w:val="000000"/>
              </w:rPr>
              <w:t>3</w:t>
            </w:r>
          </w:p>
        </w:tc>
        <w:tc>
          <w:tcPr>
            <w:tcW w:w="5390" w:type="dxa"/>
            <w:tcBorders>
              <w:top w:val="nil"/>
              <w:left w:val="nil"/>
              <w:bottom w:val="single" w:sz="8" w:space="0" w:color="auto"/>
              <w:right w:val="single" w:sz="8" w:space="0" w:color="auto"/>
            </w:tcBorders>
          </w:tcPr>
          <w:p w14:paraId="246CCF7D"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7D60C4A6" w14:textId="77777777" w:rsidR="00161B56" w:rsidRPr="00693C3B" w:rsidRDefault="00161B56" w:rsidP="002B47CC">
            <w:pPr>
              <w:jc w:val="both"/>
              <w:rPr>
                <w:rFonts w:ascii="Cambria Math" w:hAnsi="Cambria Math"/>
                <w:bCs/>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04651722"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35352C86"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м </w:t>
            </w:r>
          </w:p>
          <w:p w14:paraId="53F9DADC" w14:textId="77777777" w:rsidR="00161B56" w:rsidRPr="004B6D0A"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334DFD0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54</w:t>
            </w:r>
          </w:p>
        </w:tc>
        <w:tc>
          <w:tcPr>
            <w:tcW w:w="1260" w:type="dxa"/>
            <w:tcBorders>
              <w:top w:val="nil"/>
              <w:left w:val="nil"/>
              <w:bottom w:val="single" w:sz="8" w:space="0" w:color="auto"/>
              <w:right w:val="single" w:sz="8" w:space="0" w:color="auto"/>
            </w:tcBorders>
            <w:vAlign w:val="center"/>
          </w:tcPr>
          <w:p w14:paraId="51F06D2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0F983DD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35.100</w:t>
            </w:r>
          </w:p>
        </w:tc>
      </w:tr>
      <w:tr w:rsidR="00161B56" w:rsidRPr="004B6D0A" w14:paraId="552FC39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3DD1EB0" w14:textId="77777777" w:rsidR="00161B56" w:rsidRPr="004B6D0A" w:rsidRDefault="00161B56" w:rsidP="002B47CC">
            <w:pPr>
              <w:jc w:val="center"/>
              <w:rPr>
                <w:rFonts w:ascii="Calibri" w:hAnsi="Calibri" w:cs="Calibri"/>
                <w:color w:val="000000"/>
              </w:rPr>
            </w:pPr>
            <w:r>
              <w:rPr>
                <w:rFonts w:ascii="Calibri" w:hAnsi="Calibri" w:cs="Calibri"/>
                <w:color w:val="000000"/>
              </w:rPr>
              <w:t>4</w:t>
            </w:r>
          </w:p>
        </w:tc>
        <w:tc>
          <w:tcPr>
            <w:tcW w:w="5390" w:type="dxa"/>
            <w:tcBorders>
              <w:top w:val="nil"/>
              <w:left w:val="nil"/>
              <w:bottom w:val="single" w:sz="8" w:space="0" w:color="auto"/>
              <w:right w:val="single" w:sz="8" w:space="0" w:color="auto"/>
            </w:tcBorders>
          </w:tcPr>
          <w:p w14:paraId="44EF1EF4"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24834864" w14:textId="77777777" w:rsidR="00161B56" w:rsidRPr="00693C3B" w:rsidRDefault="00161B56" w:rsidP="002B47CC">
            <w:pPr>
              <w:jc w:val="both"/>
              <w:rPr>
                <w:rFonts w:ascii="GHEA Grapalat" w:hAnsi="GHEA Grapalat" w:cs="Calibri"/>
                <w:b/>
                <w:bCs/>
                <w:color w:val="000000"/>
                <w:sz w:val="20"/>
                <w:szCs w:val="20"/>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5B7CDE52"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6069E041" w14:textId="77777777" w:rsidR="00161B56" w:rsidRPr="004B6D0A" w:rsidRDefault="00161B56" w:rsidP="002B47CC">
            <w:pPr>
              <w:jc w:val="center"/>
              <w:rPr>
                <w:rFonts w:ascii="Calibri" w:hAnsi="Calibri" w:cs="Calibri"/>
                <w:color w:val="000000"/>
              </w:rPr>
            </w:pPr>
            <w:r w:rsidRPr="00A37426">
              <w:rPr>
                <w:rFonts w:ascii="Sylfaen" w:hAnsi="Sylfaen" w:cs="Calibri"/>
                <w:color w:val="000000"/>
                <w:lang w:val="hy-AM"/>
              </w:rPr>
              <w:t xml:space="preserve">м </w:t>
            </w:r>
          </w:p>
        </w:tc>
        <w:tc>
          <w:tcPr>
            <w:tcW w:w="1350" w:type="dxa"/>
            <w:tcBorders>
              <w:top w:val="nil"/>
              <w:left w:val="nil"/>
              <w:bottom w:val="single" w:sz="8" w:space="0" w:color="auto"/>
              <w:right w:val="single" w:sz="8" w:space="0" w:color="auto"/>
            </w:tcBorders>
            <w:vAlign w:val="center"/>
          </w:tcPr>
          <w:p w14:paraId="58CD101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45</w:t>
            </w:r>
          </w:p>
        </w:tc>
        <w:tc>
          <w:tcPr>
            <w:tcW w:w="1260" w:type="dxa"/>
            <w:tcBorders>
              <w:top w:val="nil"/>
              <w:left w:val="nil"/>
              <w:bottom w:val="single" w:sz="8" w:space="0" w:color="auto"/>
              <w:right w:val="single" w:sz="8" w:space="0" w:color="auto"/>
            </w:tcBorders>
            <w:vAlign w:val="center"/>
          </w:tcPr>
          <w:p w14:paraId="4DEFA44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7D7D90F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13.500</w:t>
            </w:r>
          </w:p>
        </w:tc>
      </w:tr>
      <w:tr w:rsidR="00161B56" w:rsidRPr="004B6D0A" w14:paraId="007FE94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46EC8E1" w14:textId="77777777" w:rsidR="00161B56" w:rsidRPr="004B6D0A" w:rsidRDefault="00161B56" w:rsidP="002B47CC">
            <w:pPr>
              <w:jc w:val="center"/>
              <w:rPr>
                <w:rFonts w:ascii="Calibri" w:hAnsi="Calibri" w:cs="Calibri"/>
                <w:color w:val="000000"/>
              </w:rPr>
            </w:pPr>
            <w:r>
              <w:rPr>
                <w:rFonts w:ascii="Calibri" w:hAnsi="Calibri" w:cs="Calibri"/>
                <w:color w:val="000000"/>
              </w:rPr>
              <w:t>5</w:t>
            </w:r>
          </w:p>
        </w:tc>
        <w:tc>
          <w:tcPr>
            <w:tcW w:w="5390" w:type="dxa"/>
            <w:tcBorders>
              <w:top w:val="nil"/>
              <w:left w:val="nil"/>
              <w:bottom w:val="single" w:sz="8" w:space="0" w:color="auto"/>
              <w:right w:val="single" w:sz="8" w:space="0" w:color="auto"/>
            </w:tcBorders>
          </w:tcPr>
          <w:p w14:paraId="491D177C"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ներկում 2 շերտ, լաքապատում, փայտերի փոխարինում առավելագույնը 50%</w:t>
            </w:r>
          </w:p>
          <w:p w14:paraId="7C1ACF47" w14:textId="77777777" w:rsidR="00161B56" w:rsidRPr="00464202" w:rsidRDefault="00161B56" w:rsidP="002B47CC">
            <w:pPr>
              <w:jc w:val="both"/>
              <w:rPr>
                <w:rFonts w:ascii="GHEA Grapalat" w:hAnsi="GHEA Grapalat"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2B8ED1D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1146F62"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801D36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6916DC5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2D1101D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113.300</w:t>
            </w:r>
          </w:p>
        </w:tc>
      </w:tr>
      <w:tr w:rsidR="00161B56" w:rsidRPr="004B6D0A" w14:paraId="3648185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624F24E" w14:textId="77777777" w:rsidR="00161B56" w:rsidRPr="004B6D0A" w:rsidRDefault="00161B56" w:rsidP="002B47CC">
            <w:pPr>
              <w:jc w:val="center"/>
              <w:rPr>
                <w:rFonts w:ascii="Calibri" w:hAnsi="Calibri" w:cs="Calibri"/>
                <w:color w:val="000000"/>
              </w:rPr>
            </w:pPr>
            <w:r>
              <w:rPr>
                <w:rFonts w:ascii="Calibri" w:hAnsi="Calibri" w:cs="Calibri"/>
                <w:color w:val="000000"/>
              </w:rPr>
              <w:lastRenderedPageBreak/>
              <w:t>6</w:t>
            </w:r>
          </w:p>
        </w:tc>
        <w:tc>
          <w:tcPr>
            <w:tcW w:w="5390" w:type="dxa"/>
            <w:tcBorders>
              <w:top w:val="nil"/>
              <w:left w:val="nil"/>
              <w:bottom w:val="single" w:sz="8" w:space="0" w:color="auto"/>
              <w:right w:val="single" w:sz="8" w:space="0" w:color="auto"/>
            </w:tcBorders>
          </w:tcPr>
          <w:p w14:paraId="127065F1"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Աղբամանների վերանորոգում և ներկում</w:t>
            </w:r>
          </w:p>
          <w:p w14:paraId="7D03980D" w14:textId="77777777" w:rsidR="00161B56" w:rsidRPr="00AE70AB" w:rsidRDefault="00161B56" w:rsidP="002B47CC">
            <w:pPr>
              <w:jc w:val="both"/>
              <w:rPr>
                <w:rFonts w:ascii="GHEA Grapalat" w:hAnsi="GHEA Grapalat" w:cs="Calibri"/>
                <w:color w:val="000000"/>
                <w:sz w:val="20"/>
                <w:szCs w:val="20"/>
              </w:rPr>
            </w:pPr>
            <w:r w:rsidRPr="006955D0">
              <w:rPr>
                <w:rFonts w:ascii="GHEA Grapalat" w:hAnsi="GHEA Grapalat" w:cs="Calibri"/>
                <w:color w:val="000000"/>
                <w:sz w:val="20"/>
                <w:szCs w:val="20"/>
              </w:rPr>
              <w:t>Ремонт</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rPr>
              <w:t>и</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rPr>
              <w:t>покраска</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rPr>
              <w:t>мусорных</w:t>
            </w:r>
            <w:r w:rsidRPr="00AE70AB">
              <w:rPr>
                <w:rFonts w:ascii="GHEA Grapalat" w:hAnsi="GHEA Grapalat" w:cs="Calibri"/>
                <w:color w:val="000000"/>
                <w:sz w:val="20"/>
                <w:szCs w:val="20"/>
              </w:rPr>
              <w:t xml:space="preserve"> </w:t>
            </w:r>
            <w:r w:rsidRPr="006955D0">
              <w:rPr>
                <w:rFonts w:ascii="GHEA Grapalat" w:hAnsi="GHEA Grapalat" w:cs="Calibri"/>
                <w:color w:val="000000"/>
                <w:sz w:val="20"/>
                <w:szCs w:val="20"/>
              </w:rPr>
              <w:t>баков</w:t>
            </w:r>
          </w:p>
        </w:tc>
        <w:tc>
          <w:tcPr>
            <w:tcW w:w="1260" w:type="dxa"/>
            <w:tcBorders>
              <w:top w:val="nil"/>
              <w:left w:val="nil"/>
              <w:bottom w:val="single" w:sz="8" w:space="0" w:color="auto"/>
              <w:right w:val="single" w:sz="8" w:space="0" w:color="auto"/>
            </w:tcBorders>
            <w:vAlign w:val="center"/>
          </w:tcPr>
          <w:p w14:paraId="0DED323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FAB6B39"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4E3D595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w:t>
            </w:r>
          </w:p>
        </w:tc>
        <w:tc>
          <w:tcPr>
            <w:tcW w:w="1260" w:type="dxa"/>
            <w:tcBorders>
              <w:top w:val="nil"/>
              <w:left w:val="nil"/>
              <w:bottom w:val="single" w:sz="8" w:space="0" w:color="auto"/>
              <w:right w:val="single" w:sz="8" w:space="0" w:color="auto"/>
            </w:tcBorders>
            <w:vAlign w:val="center"/>
          </w:tcPr>
          <w:p w14:paraId="22999DE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10" w:type="dxa"/>
            <w:tcBorders>
              <w:top w:val="nil"/>
              <w:left w:val="nil"/>
              <w:bottom w:val="single" w:sz="8" w:space="0" w:color="auto"/>
              <w:right w:val="single" w:sz="8" w:space="0" w:color="auto"/>
            </w:tcBorders>
            <w:vAlign w:val="center"/>
          </w:tcPr>
          <w:p w14:paraId="7A4B4FF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23.100</w:t>
            </w:r>
          </w:p>
        </w:tc>
      </w:tr>
      <w:tr w:rsidR="00161B56" w:rsidRPr="00BB16EF" w14:paraId="2069D69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6DA9874"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0B173B43"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Calibri"/>
                <w:b/>
                <w:bCs/>
                <w:color w:val="000000"/>
              </w:rPr>
              <w:t>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144 </w:t>
            </w:r>
            <w:r>
              <w:rPr>
                <w:rFonts w:ascii="Sylfaen" w:hAnsi="Sylfaen" w:cs="Calibri"/>
                <w:b/>
                <w:bCs/>
                <w:color w:val="000000"/>
              </w:rPr>
              <w:t>շենքի</w:t>
            </w:r>
            <w:r w:rsidRPr="00AE70AB">
              <w:rPr>
                <w:rFonts w:ascii="Sylfaen" w:hAnsi="Sylfaen" w:cs="Calibri"/>
                <w:b/>
                <w:bCs/>
                <w:color w:val="000000"/>
              </w:rPr>
              <w:t xml:space="preserve"> </w:t>
            </w:r>
            <w:r>
              <w:rPr>
                <w:rFonts w:ascii="Sylfaen" w:hAnsi="Sylfaen" w:cs="Calibri"/>
                <w:b/>
                <w:bCs/>
                <w:color w:val="000000"/>
              </w:rPr>
              <w:t>բակ</w:t>
            </w:r>
          </w:p>
          <w:p w14:paraId="154937C2" w14:textId="77777777" w:rsidR="00161B56" w:rsidRPr="00693C3B" w:rsidRDefault="00161B56" w:rsidP="002B47CC">
            <w:pPr>
              <w:jc w:val="both"/>
              <w:rPr>
                <w:rFonts w:ascii="GHEA Grapalat" w:hAnsi="GHEA Grapalat" w:cs="Calibri"/>
                <w:b/>
                <w:bCs/>
                <w:color w:val="000000"/>
                <w:sz w:val="20"/>
                <w:szCs w:val="20"/>
                <w:lang w:val="hy-AM"/>
              </w:rPr>
            </w:pPr>
            <w:r w:rsidRPr="006955D0">
              <w:rPr>
                <w:rFonts w:ascii="GHEA Grapalat" w:hAnsi="GHEA Grapalat" w:cs="Calibri"/>
                <w:b/>
                <w:bCs/>
                <w:color w:val="000000"/>
                <w:sz w:val="20"/>
                <w:szCs w:val="20"/>
                <w:lang w:val="hy-AM"/>
              </w:rPr>
              <w:t>Двор дома 144 на улице Андраника</w:t>
            </w:r>
          </w:p>
        </w:tc>
        <w:tc>
          <w:tcPr>
            <w:tcW w:w="1260" w:type="dxa"/>
            <w:tcBorders>
              <w:top w:val="nil"/>
              <w:left w:val="nil"/>
              <w:bottom w:val="single" w:sz="8" w:space="0" w:color="auto"/>
              <w:right w:val="single" w:sz="8" w:space="0" w:color="auto"/>
            </w:tcBorders>
            <w:vAlign w:val="center"/>
          </w:tcPr>
          <w:p w14:paraId="34ECCCB8" w14:textId="77777777" w:rsidR="00161B56" w:rsidRPr="006955D0"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7B766E01"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0967214A"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5474D05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51.500</w:t>
            </w:r>
          </w:p>
        </w:tc>
      </w:tr>
      <w:tr w:rsidR="00161B56" w:rsidRPr="004B6D0A" w14:paraId="608B957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759A2FE"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64CE98BA"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ներկում 2 շերտ, լաքապատում, փայտերի փոխարինում առավելագույնը 50%</w:t>
            </w:r>
          </w:p>
          <w:p w14:paraId="64C60916" w14:textId="77777777" w:rsidR="00161B56" w:rsidRPr="00464202" w:rsidRDefault="00161B56" w:rsidP="002B47CC">
            <w:pPr>
              <w:jc w:val="both"/>
              <w:rPr>
                <w:rFonts w:ascii="GHEA Grapalat" w:hAnsi="GHEA Grapalat" w:cs="Calibri"/>
                <w:b/>
                <w:bCs/>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C5771F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1BB52C3"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A37426">
              <w:rPr>
                <w:rFonts w:ascii="Sylfaen" w:hAnsi="Sylfaen" w:cs="Calibri"/>
                <w:color w:val="000000"/>
                <w:lang w:val="hy-AM"/>
              </w:rPr>
              <w:t xml:space="preserve"> </w:t>
            </w:r>
          </w:p>
          <w:p w14:paraId="6A62FAB9" w14:textId="77777777" w:rsidR="00161B56" w:rsidRPr="004B6D0A"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72397D0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227E25A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5C771C7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51.500</w:t>
            </w:r>
          </w:p>
        </w:tc>
      </w:tr>
      <w:tr w:rsidR="00161B56" w:rsidRPr="00BB16EF" w14:paraId="0CCB4F0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F1AB5A"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03479396"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Calibri"/>
                <w:b/>
                <w:bCs/>
                <w:color w:val="000000"/>
              </w:rPr>
              <w:t>հհ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38, 40 </w:t>
            </w:r>
            <w:r>
              <w:rPr>
                <w:rFonts w:ascii="Sylfaen" w:hAnsi="Sylfaen" w:cs="Calibri"/>
                <w:b/>
                <w:bCs/>
                <w:color w:val="000000"/>
              </w:rPr>
              <w:t>շենքերի</w:t>
            </w:r>
            <w:r w:rsidRPr="00AE70AB">
              <w:rPr>
                <w:rFonts w:ascii="Sylfaen" w:hAnsi="Sylfaen" w:cs="Calibri"/>
                <w:b/>
                <w:bCs/>
                <w:color w:val="000000"/>
              </w:rPr>
              <w:t xml:space="preserve"> </w:t>
            </w:r>
            <w:r>
              <w:rPr>
                <w:rFonts w:ascii="Sylfaen" w:hAnsi="Sylfaen" w:cs="Calibri"/>
                <w:b/>
                <w:bCs/>
                <w:color w:val="000000"/>
              </w:rPr>
              <w:t>այգի</w:t>
            </w:r>
          </w:p>
          <w:p w14:paraId="6BF58694" w14:textId="77777777" w:rsidR="00161B56" w:rsidRPr="006955D0" w:rsidRDefault="00161B56" w:rsidP="002B47CC">
            <w:pPr>
              <w:jc w:val="both"/>
              <w:rPr>
                <w:rFonts w:ascii="GHEA Grapalat" w:hAnsi="GHEA Grapalat" w:cs="Calibri"/>
                <w:b/>
                <w:bCs/>
                <w:color w:val="000000"/>
                <w:sz w:val="20"/>
                <w:szCs w:val="20"/>
              </w:rPr>
            </w:pPr>
            <w:r w:rsidRPr="006955D0">
              <w:rPr>
                <w:rFonts w:ascii="GHEA Grapalat" w:hAnsi="GHEA Grapalat" w:cs="Calibri"/>
                <w:b/>
                <w:bCs/>
                <w:color w:val="000000"/>
                <w:sz w:val="20"/>
                <w:szCs w:val="20"/>
              </w:rPr>
              <w:t>Парк зданий 38, 40 на улице Андраника</w:t>
            </w:r>
          </w:p>
        </w:tc>
        <w:tc>
          <w:tcPr>
            <w:tcW w:w="1260" w:type="dxa"/>
            <w:tcBorders>
              <w:top w:val="nil"/>
              <w:left w:val="nil"/>
              <w:bottom w:val="single" w:sz="8" w:space="0" w:color="auto"/>
              <w:right w:val="single" w:sz="8" w:space="0" w:color="auto"/>
            </w:tcBorders>
            <w:vAlign w:val="center"/>
          </w:tcPr>
          <w:p w14:paraId="4538D899" w14:textId="77777777" w:rsidR="00161B56" w:rsidRPr="006955D0"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30DA47AA"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40FC15AE" w14:textId="77777777" w:rsidR="00161B56" w:rsidRPr="006955D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21D894A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679.850</w:t>
            </w:r>
          </w:p>
        </w:tc>
      </w:tr>
      <w:tr w:rsidR="00161B56" w:rsidRPr="004B6D0A" w14:paraId="280E192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EA31475"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0154BBB4"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2AB18AC9" w14:textId="77777777" w:rsidR="00161B56" w:rsidRPr="0071490C" w:rsidRDefault="00161B56" w:rsidP="002B47CC">
            <w:pPr>
              <w:jc w:val="both"/>
              <w:rPr>
                <w:rFonts w:ascii="GHEA Grapalat" w:hAnsi="GHEA Grapalat" w:cs="Calibri"/>
                <w:color w:val="000000"/>
                <w:sz w:val="20"/>
                <w:szCs w:val="20"/>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782602C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546909B"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F2684F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63C7DED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05BC68D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30.600</w:t>
            </w:r>
          </w:p>
        </w:tc>
      </w:tr>
      <w:tr w:rsidR="00161B56" w:rsidRPr="004B6D0A" w14:paraId="5B864C9B" w14:textId="77777777" w:rsidTr="00FF5CBD">
        <w:trPr>
          <w:trHeight w:val="727"/>
        </w:trPr>
        <w:tc>
          <w:tcPr>
            <w:tcW w:w="640" w:type="dxa"/>
            <w:tcBorders>
              <w:top w:val="nil"/>
              <w:left w:val="single" w:sz="8" w:space="0" w:color="auto"/>
              <w:bottom w:val="single" w:sz="8" w:space="0" w:color="auto"/>
              <w:right w:val="single" w:sz="8" w:space="0" w:color="auto"/>
            </w:tcBorders>
            <w:vAlign w:val="center"/>
          </w:tcPr>
          <w:p w14:paraId="3FE7D757"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3C3D0D35"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D30739D" w14:textId="77777777" w:rsidR="00161B56" w:rsidRPr="00464202" w:rsidRDefault="00161B56" w:rsidP="002B47CC">
            <w:pPr>
              <w:jc w:val="both"/>
              <w:rPr>
                <w:rFonts w:ascii="GHEA Grapalat" w:hAnsi="GHEA Grapalat"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6CFFAD8"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3D6FBC6"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985A37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06DCB91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5CB65FC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20.600</w:t>
            </w:r>
          </w:p>
        </w:tc>
      </w:tr>
      <w:tr w:rsidR="00161B56" w:rsidRPr="004B6D0A" w14:paraId="06638F2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A35D04B" w14:textId="77777777" w:rsidR="00161B56" w:rsidRPr="004B6D0A" w:rsidRDefault="00161B56" w:rsidP="002B47CC">
            <w:pPr>
              <w:jc w:val="center"/>
              <w:rPr>
                <w:rFonts w:ascii="Calibri" w:hAnsi="Calibri" w:cs="Calibri"/>
                <w:color w:val="000000"/>
              </w:rPr>
            </w:pPr>
            <w:r>
              <w:rPr>
                <w:rFonts w:ascii="Calibri" w:hAnsi="Calibri" w:cs="Calibri"/>
                <w:color w:val="000000"/>
              </w:rPr>
              <w:t>3</w:t>
            </w:r>
          </w:p>
        </w:tc>
        <w:tc>
          <w:tcPr>
            <w:tcW w:w="5390" w:type="dxa"/>
            <w:tcBorders>
              <w:top w:val="nil"/>
              <w:left w:val="nil"/>
              <w:bottom w:val="single" w:sz="8" w:space="0" w:color="auto"/>
              <w:right w:val="single" w:sz="8" w:space="0" w:color="auto"/>
            </w:tcBorders>
          </w:tcPr>
          <w:p w14:paraId="0D849C00" w14:textId="77777777" w:rsidR="00161B56" w:rsidRPr="00340B74" w:rsidRDefault="00161B56" w:rsidP="002B47CC">
            <w:pPr>
              <w:jc w:val="both"/>
              <w:rPr>
                <w:rFonts w:ascii="Sylfaen" w:hAnsi="Sylfaen" w:cs="Calibri"/>
                <w:color w:val="000000"/>
                <w:sz w:val="20"/>
                <w:szCs w:val="20"/>
              </w:rPr>
            </w:pPr>
            <w:r w:rsidRPr="00340B74">
              <w:rPr>
                <w:rFonts w:ascii="Sylfaen" w:hAnsi="Sylfaen" w:cs="Calibri"/>
                <w:color w:val="000000"/>
                <w:sz w:val="20"/>
                <w:szCs w:val="20"/>
              </w:rPr>
              <w:t xml:space="preserve">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w:t>
            </w:r>
          </w:p>
          <w:p w14:paraId="33615BCE" w14:textId="77777777" w:rsidR="00161B56" w:rsidRPr="00340B74" w:rsidRDefault="00161B56" w:rsidP="002B47CC">
            <w:pPr>
              <w:jc w:val="both"/>
              <w:rPr>
                <w:rFonts w:ascii="Sylfaen" w:hAnsi="Sylfaen" w:cs="Calibri"/>
                <w:color w:val="000000"/>
                <w:sz w:val="20"/>
                <w:szCs w:val="20"/>
              </w:rPr>
            </w:pPr>
            <w:r w:rsidRPr="00340B74">
              <w:rPr>
                <w:rFonts w:ascii="Sylfaen" w:hAnsi="Sylfaen" w:cs="Calibri"/>
                <w:color w:val="000000"/>
                <w:sz w:val="20"/>
                <w:szCs w:val="20"/>
              </w:rPr>
              <w:t>(подши́пник) փոխարինում</w:t>
            </w:r>
          </w:p>
          <w:p w14:paraId="390BC354" w14:textId="77777777" w:rsidR="00161B56" w:rsidRPr="00340B74" w:rsidRDefault="00161B56" w:rsidP="002B47CC">
            <w:pPr>
              <w:jc w:val="both"/>
              <w:rPr>
                <w:rFonts w:ascii="Sylfaen" w:hAnsi="Sylfaen" w:cs="Calibri"/>
                <w:color w:val="000000"/>
                <w:sz w:val="20"/>
                <w:szCs w:val="20"/>
              </w:rPr>
            </w:pPr>
            <w:r w:rsidRPr="00340B74">
              <w:rPr>
                <w:rFonts w:ascii="Sylfaen" w:hAnsi="Sylfaen" w:cs="Calibri"/>
                <w:color w:val="000000"/>
                <w:sz w:val="20"/>
                <w:szCs w:val="20"/>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1351510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19E0F0C"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7B41E3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73F8228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1151B39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4B6D0A" w14:paraId="3F5A07F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478C40F" w14:textId="77777777" w:rsidR="00161B56" w:rsidRPr="004B6D0A" w:rsidRDefault="00161B56" w:rsidP="002B47CC">
            <w:pPr>
              <w:jc w:val="center"/>
              <w:rPr>
                <w:rFonts w:ascii="Calibri" w:hAnsi="Calibri" w:cs="Calibri"/>
                <w:color w:val="000000"/>
              </w:rPr>
            </w:pPr>
            <w:r>
              <w:rPr>
                <w:rFonts w:ascii="Calibri" w:hAnsi="Calibri" w:cs="Calibri"/>
                <w:color w:val="000000"/>
              </w:rPr>
              <w:t>4</w:t>
            </w:r>
          </w:p>
        </w:tc>
        <w:tc>
          <w:tcPr>
            <w:tcW w:w="5390" w:type="dxa"/>
            <w:tcBorders>
              <w:top w:val="nil"/>
              <w:left w:val="nil"/>
              <w:bottom w:val="single" w:sz="8" w:space="0" w:color="auto"/>
              <w:right w:val="single" w:sz="8" w:space="0" w:color="auto"/>
            </w:tcBorders>
          </w:tcPr>
          <w:p w14:paraId="18063FF4"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 xml:space="preserve">Ավելորդ հենասյունների ապամոնտաժում բետոնե հիմքով հետագա օգտագործման համար </w:t>
            </w:r>
          </w:p>
          <w:p w14:paraId="42D03893"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/Շերամի փ</w:t>
            </w:r>
            <w:r>
              <w:rPr>
                <w:rFonts w:ascii="MS Mincho" w:eastAsia="MS Mincho" w:hAnsi="MS Mincho" w:cs="MS Mincho" w:hint="eastAsia"/>
                <w:color w:val="000000"/>
                <w:sz w:val="20"/>
                <w:szCs w:val="20"/>
              </w:rPr>
              <w:t>․</w:t>
            </w:r>
            <w:r>
              <w:rPr>
                <w:rFonts w:ascii="Sylfaen" w:hAnsi="Sylfaen" w:cs="Calibri"/>
                <w:color w:val="000000"/>
                <w:sz w:val="20"/>
                <w:szCs w:val="20"/>
              </w:rPr>
              <w:t xml:space="preserve"> </w:t>
            </w:r>
            <w:r>
              <w:rPr>
                <w:rFonts w:ascii="Sylfaen" w:hAnsi="Sylfaen" w:cs="Sylfaen"/>
                <w:color w:val="000000"/>
                <w:sz w:val="20"/>
                <w:szCs w:val="20"/>
              </w:rPr>
              <w:t>հ</w:t>
            </w:r>
            <w:r>
              <w:rPr>
                <w:rFonts w:ascii="MS Mincho" w:eastAsia="MS Mincho" w:hAnsi="MS Mincho" w:cs="MS Mincho" w:hint="eastAsia"/>
                <w:color w:val="000000"/>
                <w:sz w:val="20"/>
                <w:szCs w:val="20"/>
              </w:rPr>
              <w:t>․</w:t>
            </w:r>
            <w:r>
              <w:rPr>
                <w:rFonts w:ascii="Sylfaen" w:hAnsi="Sylfaen" w:cs="Calibri"/>
                <w:color w:val="000000"/>
                <w:sz w:val="20"/>
                <w:szCs w:val="20"/>
              </w:rPr>
              <w:t xml:space="preserve"> 39 </w:t>
            </w:r>
            <w:r>
              <w:rPr>
                <w:rFonts w:ascii="Sylfaen" w:hAnsi="Sylfaen" w:cs="Sylfaen"/>
                <w:color w:val="000000"/>
                <w:sz w:val="20"/>
                <w:szCs w:val="20"/>
              </w:rPr>
              <w:t>շենքի</w:t>
            </w:r>
            <w:r>
              <w:rPr>
                <w:rFonts w:ascii="Sylfaen" w:hAnsi="Sylfaen" w:cs="Calibri"/>
                <w:color w:val="000000"/>
                <w:sz w:val="20"/>
                <w:szCs w:val="20"/>
              </w:rPr>
              <w:t xml:space="preserve"> </w:t>
            </w:r>
            <w:r>
              <w:rPr>
                <w:rFonts w:ascii="Sylfaen" w:hAnsi="Sylfaen" w:cs="Sylfaen"/>
                <w:color w:val="000000"/>
                <w:sz w:val="20"/>
                <w:szCs w:val="20"/>
              </w:rPr>
              <w:t>ետնամասի</w:t>
            </w:r>
            <w:r>
              <w:rPr>
                <w:rFonts w:ascii="Sylfaen" w:hAnsi="Sylfaen" w:cs="Calibri"/>
                <w:color w:val="000000"/>
                <w:sz w:val="20"/>
                <w:szCs w:val="20"/>
              </w:rPr>
              <w:t xml:space="preserve"> </w:t>
            </w:r>
            <w:r>
              <w:rPr>
                <w:rFonts w:ascii="Sylfaen" w:hAnsi="Sylfaen" w:cs="Sylfaen"/>
                <w:color w:val="000000"/>
                <w:sz w:val="20"/>
                <w:szCs w:val="20"/>
              </w:rPr>
              <w:t>այգում</w:t>
            </w:r>
            <w:r>
              <w:rPr>
                <w:rFonts w:ascii="Sylfaen" w:hAnsi="Sylfaen" w:cs="Calibri"/>
                <w:color w:val="000000"/>
                <w:sz w:val="20"/>
                <w:szCs w:val="20"/>
              </w:rPr>
              <w:t xml:space="preserve"> </w:t>
            </w:r>
            <w:r>
              <w:rPr>
                <w:rFonts w:ascii="Sylfaen" w:hAnsi="Sylfaen" w:cs="Sylfaen"/>
                <w:color w:val="000000"/>
                <w:sz w:val="20"/>
                <w:szCs w:val="20"/>
              </w:rPr>
              <w:t>տեղադրելու</w:t>
            </w:r>
            <w:r>
              <w:rPr>
                <w:rFonts w:ascii="Sylfaen" w:hAnsi="Sylfaen" w:cs="Calibri"/>
                <w:color w:val="000000"/>
                <w:sz w:val="20"/>
                <w:szCs w:val="20"/>
              </w:rPr>
              <w:t xml:space="preserve"> նպատակով/</w:t>
            </w:r>
          </w:p>
          <w:p w14:paraId="49173D70" w14:textId="77777777" w:rsidR="00161B56" w:rsidRPr="00340B74" w:rsidRDefault="00161B56" w:rsidP="002B47CC">
            <w:pPr>
              <w:jc w:val="both"/>
              <w:rPr>
                <w:rFonts w:ascii="GHEA Grapalat" w:hAnsi="GHEA Grapalat" w:cs="Calibri"/>
                <w:color w:val="000000"/>
                <w:sz w:val="20"/>
                <w:szCs w:val="20"/>
              </w:rPr>
            </w:pPr>
            <w:r w:rsidRPr="00340B74">
              <w:rPr>
                <w:rFonts w:ascii="GHEA Grapalat" w:hAnsi="GHEA Grapalat" w:cs="Calibri"/>
                <w:color w:val="000000"/>
                <w:sz w:val="20"/>
                <w:szCs w:val="20"/>
              </w:rPr>
              <w:t>Демонтаж ненужных опор на бетонном фундаменте для последующего использования /с целью установки в саду за зданием 39 на улице Шерама/</w:t>
            </w:r>
          </w:p>
        </w:tc>
        <w:tc>
          <w:tcPr>
            <w:tcW w:w="1260" w:type="dxa"/>
            <w:tcBorders>
              <w:top w:val="nil"/>
              <w:left w:val="nil"/>
              <w:bottom w:val="single" w:sz="8" w:space="0" w:color="auto"/>
              <w:right w:val="single" w:sz="8" w:space="0" w:color="auto"/>
            </w:tcBorders>
            <w:vAlign w:val="center"/>
          </w:tcPr>
          <w:p w14:paraId="1B9CC9F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8FC6E6E"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725552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2E4118F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3.4</w:t>
            </w:r>
          </w:p>
        </w:tc>
        <w:tc>
          <w:tcPr>
            <w:tcW w:w="1310" w:type="dxa"/>
            <w:tcBorders>
              <w:top w:val="nil"/>
              <w:left w:val="nil"/>
              <w:bottom w:val="single" w:sz="8" w:space="0" w:color="auto"/>
              <w:right w:val="single" w:sz="8" w:space="0" w:color="auto"/>
            </w:tcBorders>
            <w:vAlign w:val="center"/>
          </w:tcPr>
          <w:p w14:paraId="12681E2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17.000</w:t>
            </w:r>
          </w:p>
        </w:tc>
      </w:tr>
      <w:tr w:rsidR="00161B56" w:rsidRPr="00AF20FB" w14:paraId="0A84CC1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BEFD52F" w14:textId="77777777" w:rsidR="00161B56" w:rsidRPr="004B6D0A" w:rsidRDefault="00161B56" w:rsidP="002B47CC">
            <w:pPr>
              <w:jc w:val="center"/>
              <w:rPr>
                <w:rFonts w:ascii="Calibri" w:hAnsi="Calibri" w:cs="Calibri"/>
                <w:color w:val="000000"/>
              </w:rPr>
            </w:pPr>
            <w:r>
              <w:rPr>
                <w:rFonts w:ascii="Calibri" w:hAnsi="Calibri" w:cs="Calibri"/>
                <w:color w:val="000000"/>
              </w:rPr>
              <w:t>5</w:t>
            </w:r>
          </w:p>
        </w:tc>
        <w:tc>
          <w:tcPr>
            <w:tcW w:w="5390" w:type="dxa"/>
            <w:tcBorders>
              <w:top w:val="nil"/>
              <w:left w:val="nil"/>
              <w:bottom w:val="single" w:sz="8" w:space="0" w:color="auto"/>
              <w:right w:val="single" w:sz="8" w:space="0" w:color="auto"/>
            </w:tcBorders>
          </w:tcPr>
          <w:p w14:paraId="3AD25918"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Գոյություն ունեցող ավելորդ բարձակների ամբողջական  ապամոնտաժում</w:t>
            </w:r>
          </w:p>
          <w:p w14:paraId="32B0D2A6" w14:textId="77777777" w:rsidR="00161B56" w:rsidRPr="006F2D1D" w:rsidRDefault="00161B56" w:rsidP="002B47CC">
            <w:pPr>
              <w:jc w:val="both"/>
              <w:rPr>
                <w:rFonts w:ascii="GHEA Grapalat" w:hAnsi="GHEA Grapalat" w:cs="Calibri"/>
                <w:color w:val="000000"/>
                <w:sz w:val="20"/>
                <w:szCs w:val="20"/>
              </w:rPr>
            </w:pPr>
            <w:r w:rsidRPr="006F2D1D">
              <w:rPr>
                <w:rFonts w:ascii="GHEA Grapalat" w:hAnsi="GHEA Grapalat" w:cs="Calibri"/>
                <w:color w:val="000000"/>
                <w:sz w:val="20"/>
                <w:szCs w:val="20"/>
              </w:rPr>
              <w:t>Полная разборка существующих ненужных колодок</w:t>
            </w:r>
          </w:p>
        </w:tc>
        <w:tc>
          <w:tcPr>
            <w:tcW w:w="1260" w:type="dxa"/>
            <w:tcBorders>
              <w:top w:val="nil"/>
              <w:left w:val="nil"/>
              <w:bottom w:val="single" w:sz="8" w:space="0" w:color="auto"/>
              <w:right w:val="single" w:sz="8" w:space="0" w:color="auto"/>
            </w:tcBorders>
            <w:vAlign w:val="center"/>
          </w:tcPr>
          <w:p w14:paraId="448DF77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55C06F9" w14:textId="77777777" w:rsidR="00161B56" w:rsidRPr="00341964"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684376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20</w:t>
            </w:r>
          </w:p>
        </w:tc>
        <w:tc>
          <w:tcPr>
            <w:tcW w:w="1260" w:type="dxa"/>
            <w:tcBorders>
              <w:top w:val="nil"/>
              <w:left w:val="nil"/>
              <w:bottom w:val="single" w:sz="8" w:space="0" w:color="auto"/>
              <w:right w:val="single" w:sz="8" w:space="0" w:color="auto"/>
            </w:tcBorders>
            <w:vAlign w:val="center"/>
          </w:tcPr>
          <w:p w14:paraId="194E460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0.22</w:t>
            </w:r>
          </w:p>
        </w:tc>
        <w:tc>
          <w:tcPr>
            <w:tcW w:w="1310" w:type="dxa"/>
            <w:tcBorders>
              <w:top w:val="nil"/>
              <w:left w:val="nil"/>
              <w:bottom w:val="single" w:sz="8" w:space="0" w:color="auto"/>
              <w:right w:val="single" w:sz="8" w:space="0" w:color="auto"/>
            </w:tcBorders>
            <w:vAlign w:val="center"/>
          </w:tcPr>
          <w:p w14:paraId="6AE2668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4.400</w:t>
            </w:r>
          </w:p>
        </w:tc>
      </w:tr>
      <w:tr w:rsidR="00161B56" w:rsidRPr="004B6D0A" w14:paraId="219DFC4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395A5D5" w14:textId="77777777" w:rsidR="00161B56" w:rsidRPr="004B6D0A" w:rsidRDefault="00161B56" w:rsidP="002B47CC">
            <w:pPr>
              <w:jc w:val="center"/>
              <w:rPr>
                <w:rFonts w:ascii="Calibri" w:hAnsi="Calibri" w:cs="Calibri"/>
                <w:color w:val="000000"/>
              </w:rPr>
            </w:pPr>
            <w:r>
              <w:rPr>
                <w:rFonts w:ascii="Calibri" w:hAnsi="Calibri" w:cs="Calibri"/>
                <w:color w:val="000000"/>
              </w:rPr>
              <w:t>6</w:t>
            </w:r>
          </w:p>
        </w:tc>
        <w:tc>
          <w:tcPr>
            <w:tcW w:w="5390" w:type="dxa"/>
            <w:tcBorders>
              <w:top w:val="nil"/>
              <w:left w:val="nil"/>
              <w:bottom w:val="single" w:sz="8" w:space="0" w:color="auto"/>
              <w:right w:val="single" w:sz="8" w:space="0" w:color="auto"/>
            </w:tcBorders>
          </w:tcPr>
          <w:p w14:paraId="3F07A74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Լեդ լուսատու 50W 2200K /ներառյալ մոնտաժման աշխատանքները, լուսատուների տեղադրման նպատակով գոյություն ունեցող բարձակների մասնակի ապամոնտաժումը ներառված է գնի մեջ/</w:t>
            </w:r>
          </w:p>
          <w:p w14:paraId="23AA4DC1" w14:textId="77777777" w:rsidR="00161B56" w:rsidRPr="006F2D1D" w:rsidRDefault="00161B56" w:rsidP="002B47CC">
            <w:pPr>
              <w:jc w:val="both"/>
              <w:rPr>
                <w:rFonts w:ascii="Sylfaen" w:hAnsi="Sylfaen" w:cs="Calibri"/>
                <w:color w:val="000000"/>
                <w:sz w:val="20"/>
                <w:szCs w:val="20"/>
              </w:rPr>
            </w:pPr>
            <w:r w:rsidRPr="006F2D1D">
              <w:rPr>
                <w:rFonts w:ascii="Sylfaen" w:hAnsi="Sylfaen" w:cs="Calibri"/>
                <w:color w:val="000000"/>
                <w:sz w:val="20"/>
                <w:szCs w:val="20"/>
              </w:rPr>
              <w:t>Светодиодный светильник 50 Вт 2200K / включая монтажные работы, частичный демонтаж существующих опор для установки светильников включен в цену/</w:t>
            </w:r>
          </w:p>
        </w:tc>
        <w:tc>
          <w:tcPr>
            <w:tcW w:w="1260" w:type="dxa"/>
            <w:tcBorders>
              <w:top w:val="nil"/>
              <w:left w:val="nil"/>
              <w:bottom w:val="single" w:sz="8" w:space="0" w:color="auto"/>
              <w:right w:val="single" w:sz="8" w:space="0" w:color="auto"/>
            </w:tcBorders>
            <w:vAlign w:val="center"/>
          </w:tcPr>
          <w:p w14:paraId="5775A699"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7853258"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BE92FF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22</w:t>
            </w:r>
          </w:p>
        </w:tc>
        <w:tc>
          <w:tcPr>
            <w:tcW w:w="1260" w:type="dxa"/>
            <w:tcBorders>
              <w:top w:val="nil"/>
              <w:left w:val="nil"/>
              <w:bottom w:val="single" w:sz="8" w:space="0" w:color="auto"/>
              <w:right w:val="single" w:sz="8" w:space="0" w:color="auto"/>
            </w:tcBorders>
            <w:vAlign w:val="center"/>
          </w:tcPr>
          <w:p w14:paraId="2BE2C47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3597F4F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385.000</w:t>
            </w:r>
          </w:p>
        </w:tc>
      </w:tr>
      <w:tr w:rsidR="00161B56" w:rsidRPr="004B6D0A" w14:paraId="477685C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4E4FBE0" w14:textId="77777777" w:rsidR="00161B56" w:rsidRPr="004B6D0A" w:rsidRDefault="00161B56" w:rsidP="002B47CC">
            <w:pPr>
              <w:jc w:val="center"/>
              <w:rPr>
                <w:rFonts w:ascii="Calibri" w:hAnsi="Calibri" w:cs="Calibri"/>
                <w:color w:val="000000"/>
              </w:rPr>
            </w:pPr>
            <w:r>
              <w:rPr>
                <w:rFonts w:ascii="Calibri" w:hAnsi="Calibri" w:cs="Calibri"/>
                <w:color w:val="000000"/>
              </w:rPr>
              <w:lastRenderedPageBreak/>
              <w:t>7</w:t>
            </w:r>
          </w:p>
        </w:tc>
        <w:tc>
          <w:tcPr>
            <w:tcW w:w="5390" w:type="dxa"/>
            <w:tcBorders>
              <w:top w:val="nil"/>
              <w:left w:val="nil"/>
              <w:bottom w:val="single" w:sz="8" w:space="0" w:color="auto"/>
              <w:right w:val="single" w:sz="8" w:space="0" w:color="auto"/>
            </w:tcBorders>
          </w:tcPr>
          <w:p w14:paraId="1F9F9B6A"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4919FF95" w14:textId="77777777" w:rsidR="00161B56" w:rsidRPr="001E7D2F" w:rsidRDefault="00161B56" w:rsidP="002B47CC">
            <w:pPr>
              <w:jc w:val="both"/>
              <w:rPr>
                <w:rFonts w:ascii="GHEA Grapalat" w:hAnsi="GHEA Grapalat" w:cs="Calibri"/>
                <w:b/>
                <w:bCs/>
                <w:color w:val="000000"/>
                <w:sz w:val="20"/>
                <w:szCs w:val="20"/>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056EDB50"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08E039EC"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м </w:t>
            </w:r>
          </w:p>
          <w:p w14:paraId="1D1ACC82" w14:textId="77777777" w:rsidR="00161B56" w:rsidRPr="004B6D0A"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28244C6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215</w:t>
            </w:r>
          </w:p>
        </w:tc>
        <w:tc>
          <w:tcPr>
            <w:tcW w:w="1260" w:type="dxa"/>
            <w:tcBorders>
              <w:top w:val="nil"/>
              <w:left w:val="nil"/>
              <w:bottom w:val="single" w:sz="8" w:space="0" w:color="auto"/>
              <w:right w:val="single" w:sz="8" w:space="0" w:color="auto"/>
            </w:tcBorders>
            <w:vAlign w:val="center"/>
          </w:tcPr>
          <w:p w14:paraId="1394CA1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4E199BB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139.750</w:t>
            </w:r>
          </w:p>
        </w:tc>
      </w:tr>
      <w:tr w:rsidR="00161B56" w:rsidRPr="004B6D0A" w14:paraId="1EAA52D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8F71124" w14:textId="77777777" w:rsidR="00161B56" w:rsidRPr="004B6D0A" w:rsidRDefault="00161B56" w:rsidP="002B47CC">
            <w:pPr>
              <w:jc w:val="center"/>
              <w:rPr>
                <w:rFonts w:ascii="Calibri" w:hAnsi="Calibri" w:cs="Calibri"/>
                <w:color w:val="000000"/>
              </w:rPr>
            </w:pPr>
            <w:r>
              <w:rPr>
                <w:rFonts w:ascii="Calibri" w:hAnsi="Calibri" w:cs="Calibri"/>
                <w:color w:val="000000"/>
              </w:rPr>
              <w:t>8</w:t>
            </w:r>
          </w:p>
        </w:tc>
        <w:tc>
          <w:tcPr>
            <w:tcW w:w="5390" w:type="dxa"/>
            <w:tcBorders>
              <w:top w:val="nil"/>
              <w:left w:val="nil"/>
              <w:bottom w:val="single" w:sz="8" w:space="0" w:color="auto"/>
              <w:right w:val="single" w:sz="8" w:space="0" w:color="auto"/>
            </w:tcBorders>
          </w:tcPr>
          <w:p w14:paraId="2959507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6271D760" w14:textId="77777777" w:rsidR="00161B56" w:rsidRPr="00693C3B" w:rsidRDefault="00161B56" w:rsidP="002B47CC">
            <w:pPr>
              <w:jc w:val="both"/>
              <w:rPr>
                <w:rFonts w:ascii="GHEA Grapalat" w:hAnsi="GHEA Grapalat" w:cs="Calibri"/>
                <w:b/>
                <w:bCs/>
                <w:color w:val="000000"/>
                <w:sz w:val="20"/>
                <w:szCs w:val="20"/>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44606367" w14:textId="77777777" w:rsidR="00161B56" w:rsidRPr="00A37426" w:rsidRDefault="00161B56" w:rsidP="002B47CC">
            <w:pPr>
              <w:jc w:val="center"/>
              <w:rPr>
                <w:rFonts w:ascii="Sylfaen" w:hAnsi="Sylfaen" w:cs="Calibri"/>
                <w:color w:val="000000"/>
                <w:lang w:val="hy-AM"/>
              </w:rPr>
            </w:pPr>
            <w:r w:rsidRPr="00A37426">
              <w:rPr>
                <w:rFonts w:ascii="Sylfaen" w:hAnsi="Sylfaen" w:cs="Calibri"/>
                <w:color w:val="000000"/>
                <w:lang w:val="hy-AM"/>
              </w:rPr>
              <w:t>մ</w:t>
            </w:r>
          </w:p>
          <w:p w14:paraId="40D244FA" w14:textId="77777777" w:rsidR="00161B56" w:rsidRPr="004B6D0A" w:rsidRDefault="00161B56" w:rsidP="002B47CC">
            <w:pPr>
              <w:jc w:val="center"/>
              <w:rPr>
                <w:rFonts w:ascii="Calibri" w:hAnsi="Calibri" w:cs="Calibri"/>
                <w:color w:val="000000"/>
              </w:rPr>
            </w:pPr>
            <w:r w:rsidRPr="00A37426">
              <w:rPr>
                <w:rFonts w:ascii="Sylfaen" w:hAnsi="Sylfaen" w:cs="Calibri"/>
                <w:color w:val="000000"/>
                <w:lang w:val="hy-AM"/>
              </w:rPr>
              <w:t xml:space="preserve">м </w:t>
            </w:r>
          </w:p>
        </w:tc>
        <w:tc>
          <w:tcPr>
            <w:tcW w:w="1350" w:type="dxa"/>
            <w:tcBorders>
              <w:top w:val="nil"/>
              <w:left w:val="nil"/>
              <w:bottom w:val="single" w:sz="8" w:space="0" w:color="auto"/>
              <w:right w:val="single" w:sz="8" w:space="0" w:color="auto"/>
            </w:tcBorders>
            <w:vAlign w:val="center"/>
          </w:tcPr>
          <w:p w14:paraId="5DAD0D8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190</w:t>
            </w:r>
          </w:p>
        </w:tc>
        <w:tc>
          <w:tcPr>
            <w:tcW w:w="1260" w:type="dxa"/>
            <w:tcBorders>
              <w:top w:val="nil"/>
              <w:left w:val="nil"/>
              <w:bottom w:val="single" w:sz="8" w:space="0" w:color="auto"/>
              <w:right w:val="single" w:sz="8" w:space="0" w:color="auto"/>
            </w:tcBorders>
            <w:vAlign w:val="center"/>
          </w:tcPr>
          <w:p w14:paraId="52EBC9C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3AA9C9A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57.000</w:t>
            </w:r>
          </w:p>
        </w:tc>
      </w:tr>
      <w:tr w:rsidR="00161B56" w:rsidRPr="00BB16EF" w14:paraId="6073E01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7386137"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18F6386D"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Calibri"/>
                <w:b/>
                <w:bCs/>
                <w:color w:val="000000"/>
              </w:rPr>
              <w:t>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143 </w:t>
            </w:r>
            <w:r>
              <w:rPr>
                <w:rFonts w:ascii="Sylfaen" w:hAnsi="Sylfaen" w:cs="Calibri"/>
                <w:b/>
                <w:bCs/>
                <w:color w:val="000000"/>
              </w:rPr>
              <w:t>շենքի</w:t>
            </w:r>
            <w:r w:rsidRPr="00AE70AB">
              <w:rPr>
                <w:rFonts w:ascii="Sylfaen" w:hAnsi="Sylfaen" w:cs="Calibri"/>
                <w:b/>
                <w:bCs/>
                <w:color w:val="000000"/>
              </w:rPr>
              <w:t xml:space="preserve"> </w:t>
            </w:r>
            <w:r>
              <w:rPr>
                <w:rFonts w:ascii="Sylfaen" w:hAnsi="Sylfaen" w:cs="Calibri"/>
                <w:b/>
                <w:bCs/>
                <w:color w:val="000000"/>
              </w:rPr>
              <w:t>բակ</w:t>
            </w:r>
          </w:p>
          <w:p w14:paraId="38DF5EFA" w14:textId="77777777" w:rsidR="00161B56" w:rsidRPr="006F2D1D" w:rsidRDefault="00161B56" w:rsidP="002B47CC">
            <w:pPr>
              <w:jc w:val="both"/>
              <w:rPr>
                <w:rFonts w:ascii="GHEA Grapalat" w:hAnsi="GHEA Grapalat" w:cs="Calibri"/>
                <w:b/>
                <w:bCs/>
                <w:color w:val="000000"/>
                <w:sz w:val="20"/>
                <w:szCs w:val="20"/>
              </w:rPr>
            </w:pPr>
            <w:r w:rsidRPr="006955D0">
              <w:rPr>
                <w:rFonts w:ascii="GHEA Grapalat" w:hAnsi="GHEA Grapalat" w:cs="Calibri"/>
                <w:b/>
                <w:bCs/>
                <w:color w:val="000000"/>
                <w:sz w:val="20"/>
                <w:szCs w:val="20"/>
                <w:lang w:val="hy-AM"/>
              </w:rPr>
              <w:t>Двор дома 14</w:t>
            </w:r>
            <w:r>
              <w:rPr>
                <w:rFonts w:ascii="GHEA Grapalat" w:hAnsi="GHEA Grapalat" w:cs="Calibri"/>
                <w:b/>
                <w:bCs/>
                <w:color w:val="000000"/>
                <w:sz w:val="20"/>
                <w:szCs w:val="20"/>
                <w:lang w:val="hy-AM"/>
              </w:rPr>
              <w:t>3</w:t>
            </w:r>
            <w:r w:rsidRPr="006955D0">
              <w:rPr>
                <w:rFonts w:ascii="GHEA Grapalat" w:hAnsi="GHEA Grapalat" w:cs="Calibri"/>
                <w:b/>
                <w:bCs/>
                <w:color w:val="000000"/>
                <w:sz w:val="20"/>
                <w:szCs w:val="20"/>
                <w:lang w:val="hy-AM"/>
              </w:rPr>
              <w:t xml:space="preserve"> на улице Андраника</w:t>
            </w:r>
          </w:p>
        </w:tc>
        <w:tc>
          <w:tcPr>
            <w:tcW w:w="1260" w:type="dxa"/>
            <w:tcBorders>
              <w:top w:val="nil"/>
              <w:left w:val="nil"/>
              <w:bottom w:val="single" w:sz="8" w:space="0" w:color="auto"/>
              <w:right w:val="single" w:sz="8" w:space="0" w:color="auto"/>
            </w:tcBorders>
            <w:vAlign w:val="center"/>
          </w:tcPr>
          <w:p w14:paraId="6C4B6B31" w14:textId="77777777" w:rsidR="00161B56" w:rsidRPr="006F2D1D"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245C36DB" w14:textId="77777777" w:rsidR="00161B56" w:rsidRPr="006F2D1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00B1335F" w14:textId="77777777" w:rsidR="00161B56" w:rsidRPr="006F2D1D"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290C85C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92.600</w:t>
            </w:r>
          </w:p>
        </w:tc>
      </w:tr>
      <w:tr w:rsidR="00161B56" w:rsidRPr="00D45DDD" w14:paraId="76DB600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8694A7B" w14:textId="77777777" w:rsidR="00161B56" w:rsidRPr="00F40931"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5A5B2A99" w14:textId="77777777" w:rsidR="00161B56" w:rsidRDefault="00161B56" w:rsidP="002B47C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67E0838"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5C0E47F9"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AEC1092" w14:textId="77777777" w:rsidR="00161B56" w:rsidRPr="00D45DDD"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D44873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w:t>
            </w:r>
          </w:p>
        </w:tc>
        <w:tc>
          <w:tcPr>
            <w:tcW w:w="1260" w:type="dxa"/>
            <w:tcBorders>
              <w:top w:val="nil"/>
              <w:left w:val="nil"/>
              <w:bottom w:val="single" w:sz="8" w:space="0" w:color="auto"/>
              <w:right w:val="single" w:sz="8" w:space="0" w:color="auto"/>
            </w:tcBorders>
            <w:vAlign w:val="center"/>
          </w:tcPr>
          <w:p w14:paraId="0903D1C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72926FE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82.400</w:t>
            </w:r>
          </w:p>
        </w:tc>
      </w:tr>
      <w:tr w:rsidR="00161B56" w:rsidRPr="00D45DDD" w14:paraId="1E7A72E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900FE62" w14:textId="77777777" w:rsidR="00161B56" w:rsidRPr="00F40931"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162BD4D7" w14:textId="77777777" w:rsidR="00161B56" w:rsidRDefault="00161B56" w:rsidP="002B47CC">
            <w:pPr>
              <w:jc w:val="both"/>
              <w:rPr>
                <w:rFonts w:ascii="Sylfaen" w:hAnsi="Sylfaen" w:cs="Calibri"/>
                <w:color w:val="000000"/>
                <w:sz w:val="20"/>
                <w:szCs w:val="20"/>
                <w:lang w:val="hy-AM"/>
              </w:rPr>
            </w:pPr>
            <w:r w:rsidRPr="00441007">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2A90EA6A" w14:textId="77777777" w:rsidR="00161B56" w:rsidRPr="0071490C" w:rsidRDefault="00161B56" w:rsidP="002B47CC">
            <w:pPr>
              <w:jc w:val="both"/>
              <w:rPr>
                <w:rFonts w:ascii="Sylfaen" w:hAnsi="Sylfaen" w:cs="Calibri"/>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47DA1B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2B21F68" w14:textId="77777777" w:rsidR="00161B56" w:rsidRPr="00D45DDD"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766BB38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1CD2CDE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5E31258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A66744" w14:paraId="0ECBEA1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A9607B7" w14:textId="77777777" w:rsidR="00161B56" w:rsidRPr="00D45DDD"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8B2D97D"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A66744">
              <w:rPr>
                <w:rFonts w:ascii="Sylfaen" w:hAnsi="Sylfaen" w:cs="Calibri"/>
                <w:b/>
                <w:bCs/>
                <w:color w:val="000000"/>
              </w:rPr>
              <w:t xml:space="preserve"> </w:t>
            </w:r>
            <w:r>
              <w:rPr>
                <w:rFonts w:ascii="Sylfaen" w:hAnsi="Sylfaen" w:cs="Calibri"/>
                <w:b/>
                <w:bCs/>
                <w:color w:val="000000"/>
              </w:rPr>
              <w:t>փ</w:t>
            </w:r>
            <w:r w:rsidRPr="00A66744">
              <w:rPr>
                <w:rFonts w:ascii="MS Mincho" w:eastAsia="MS Mincho" w:hAnsi="MS Mincho" w:cs="MS Mincho" w:hint="eastAsia"/>
                <w:b/>
                <w:bCs/>
                <w:color w:val="000000"/>
              </w:rPr>
              <w:t>․</w:t>
            </w:r>
            <w:r w:rsidRPr="00A66744">
              <w:rPr>
                <w:rFonts w:ascii="Sylfaen" w:hAnsi="Sylfaen" w:cs="Calibri"/>
                <w:b/>
                <w:bCs/>
                <w:color w:val="000000"/>
              </w:rPr>
              <w:t xml:space="preserve"> </w:t>
            </w:r>
            <w:r>
              <w:rPr>
                <w:rFonts w:ascii="Sylfaen" w:hAnsi="Sylfaen" w:cs="Calibri"/>
                <w:b/>
                <w:bCs/>
                <w:color w:val="000000"/>
              </w:rPr>
              <w:t>հ</w:t>
            </w:r>
            <w:r w:rsidRPr="00A66744">
              <w:rPr>
                <w:rFonts w:ascii="MS Mincho" w:eastAsia="MS Mincho" w:hAnsi="MS Mincho" w:cs="MS Mincho" w:hint="eastAsia"/>
                <w:b/>
                <w:bCs/>
                <w:color w:val="000000"/>
              </w:rPr>
              <w:t>․</w:t>
            </w:r>
            <w:r w:rsidRPr="00A66744">
              <w:rPr>
                <w:rFonts w:ascii="Sylfaen" w:hAnsi="Sylfaen" w:cs="Calibri"/>
                <w:b/>
                <w:bCs/>
                <w:color w:val="000000"/>
              </w:rPr>
              <w:t xml:space="preserve"> 145 </w:t>
            </w:r>
            <w:r>
              <w:rPr>
                <w:rFonts w:ascii="Sylfaen" w:hAnsi="Sylfaen" w:cs="Calibri"/>
                <w:b/>
                <w:bCs/>
                <w:color w:val="000000"/>
              </w:rPr>
              <w:t>շենքի</w:t>
            </w:r>
            <w:r w:rsidRPr="00A66744">
              <w:rPr>
                <w:rFonts w:ascii="Sylfaen" w:hAnsi="Sylfaen" w:cs="Calibri"/>
                <w:b/>
                <w:bCs/>
                <w:color w:val="000000"/>
              </w:rPr>
              <w:t xml:space="preserve"> </w:t>
            </w:r>
            <w:r>
              <w:rPr>
                <w:rFonts w:ascii="Sylfaen" w:hAnsi="Sylfaen" w:cs="Calibri"/>
                <w:b/>
                <w:bCs/>
                <w:color w:val="000000"/>
              </w:rPr>
              <w:t>բակ</w:t>
            </w:r>
          </w:p>
          <w:p w14:paraId="104E5A5E" w14:textId="77777777" w:rsidR="00161B56" w:rsidRPr="00693C3B" w:rsidRDefault="00161B56" w:rsidP="002B47CC">
            <w:pPr>
              <w:jc w:val="both"/>
              <w:rPr>
                <w:rFonts w:ascii="GHEA Grapalat" w:hAnsi="GHEA Grapalat" w:cs="Calibri"/>
                <w:b/>
                <w:bCs/>
                <w:color w:val="000000"/>
                <w:sz w:val="20"/>
                <w:szCs w:val="20"/>
              </w:rPr>
            </w:pPr>
            <w:r w:rsidRPr="006955D0">
              <w:rPr>
                <w:rFonts w:ascii="GHEA Grapalat" w:hAnsi="GHEA Grapalat" w:cs="Calibri"/>
                <w:b/>
                <w:bCs/>
                <w:color w:val="000000"/>
                <w:sz w:val="20"/>
                <w:szCs w:val="20"/>
                <w:lang w:val="hy-AM"/>
              </w:rPr>
              <w:t>Двор дома 14</w:t>
            </w:r>
            <w:r>
              <w:rPr>
                <w:rFonts w:ascii="GHEA Grapalat" w:hAnsi="GHEA Grapalat" w:cs="Calibri"/>
                <w:b/>
                <w:bCs/>
                <w:color w:val="000000"/>
                <w:sz w:val="20"/>
                <w:szCs w:val="20"/>
                <w:lang w:val="hy-AM"/>
              </w:rPr>
              <w:t>5</w:t>
            </w:r>
            <w:r w:rsidRPr="006955D0">
              <w:rPr>
                <w:rFonts w:ascii="GHEA Grapalat" w:hAnsi="GHEA Grapalat" w:cs="Calibri"/>
                <w:b/>
                <w:bCs/>
                <w:color w:val="000000"/>
                <w:sz w:val="20"/>
                <w:szCs w:val="20"/>
                <w:lang w:val="hy-AM"/>
              </w:rPr>
              <w:t xml:space="preserve"> на улице Андраника</w:t>
            </w:r>
          </w:p>
        </w:tc>
        <w:tc>
          <w:tcPr>
            <w:tcW w:w="1260" w:type="dxa"/>
            <w:tcBorders>
              <w:top w:val="nil"/>
              <w:left w:val="nil"/>
              <w:bottom w:val="single" w:sz="8" w:space="0" w:color="auto"/>
              <w:right w:val="single" w:sz="8" w:space="0" w:color="auto"/>
            </w:tcBorders>
            <w:vAlign w:val="center"/>
          </w:tcPr>
          <w:p w14:paraId="28ED8657" w14:textId="77777777" w:rsidR="00161B56" w:rsidRPr="00D45DDD"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3B47884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4244E3D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7E672B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79.900</w:t>
            </w:r>
          </w:p>
        </w:tc>
      </w:tr>
      <w:tr w:rsidR="00161B56" w:rsidRPr="00D45DDD" w14:paraId="28B3EBB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FE047C0" w14:textId="77777777" w:rsidR="00161B56" w:rsidRPr="00907CA4"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A2D70F6" w14:textId="77777777" w:rsidR="00161B56" w:rsidRDefault="00161B56" w:rsidP="002B47C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5C534989"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0238E12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B21E9C8" w14:textId="77777777" w:rsidR="00161B56" w:rsidRPr="00D45DDD"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F12975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4744D4D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36A6666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30.900</w:t>
            </w:r>
          </w:p>
        </w:tc>
      </w:tr>
      <w:tr w:rsidR="00161B56" w:rsidRPr="00D45DDD" w14:paraId="3118AC9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965B075" w14:textId="77777777" w:rsidR="00161B56" w:rsidRPr="00907CA4"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6D2F3318" w14:textId="77777777" w:rsidR="00161B56" w:rsidRDefault="00161B56" w:rsidP="002B47C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46C82192" w14:textId="77777777" w:rsidR="00161B56" w:rsidRPr="00693C3B" w:rsidRDefault="00161B56" w:rsidP="002B47CC">
            <w:pPr>
              <w:jc w:val="both"/>
              <w:rPr>
                <w:rFonts w:ascii="GHEA Grapalat" w:hAnsi="GHEA Grapalat" w:cs="Calibri"/>
                <w:b/>
                <w:bCs/>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06BCAFA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FAAD2A4" w14:textId="77777777" w:rsidR="00161B56" w:rsidRPr="00D45DDD"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75F899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172D24B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39E569C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49.000</w:t>
            </w:r>
          </w:p>
        </w:tc>
      </w:tr>
      <w:tr w:rsidR="00161B56" w:rsidRPr="00E44F14" w14:paraId="7832F06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AA23C3B" w14:textId="77777777" w:rsidR="00161B56" w:rsidRPr="00907CA4"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tcPr>
          <w:p w14:paraId="5CED6452" w14:textId="77777777" w:rsidR="00161B56" w:rsidRDefault="00161B56" w:rsidP="002B47CC">
            <w:pPr>
              <w:jc w:val="both"/>
              <w:rPr>
                <w:rFonts w:ascii="Sylfaen" w:hAnsi="Sylfaen" w:cs="Calibri"/>
                <w:b/>
                <w:bCs/>
                <w:color w:val="000000"/>
                <w:lang w:val="hy-AM"/>
              </w:rPr>
            </w:pPr>
            <w:r w:rsidRPr="00E44F14">
              <w:rPr>
                <w:rFonts w:ascii="Sylfaen" w:hAnsi="Sylfaen" w:cs="Calibri"/>
                <w:b/>
                <w:bCs/>
                <w:color w:val="000000"/>
                <w:lang w:val="hy-AM"/>
              </w:rPr>
              <w:t>Բաբաջանյան փ</w:t>
            </w:r>
            <w:r w:rsidRPr="00E44F14">
              <w:rPr>
                <w:rFonts w:ascii="MS Mincho" w:eastAsia="MS Mincho" w:hAnsi="MS Mincho" w:cs="MS Mincho" w:hint="eastAsia"/>
                <w:b/>
                <w:bCs/>
                <w:color w:val="000000"/>
                <w:lang w:val="hy-AM"/>
              </w:rPr>
              <w:t>․</w:t>
            </w:r>
            <w:r w:rsidRPr="00E44F14">
              <w:rPr>
                <w:rFonts w:ascii="Sylfaen" w:hAnsi="Sylfaen" w:cs="Calibri"/>
                <w:b/>
                <w:bCs/>
                <w:color w:val="000000"/>
                <w:lang w:val="hy-AM"/>
              </w:rPr>
              <w:t xml:space="preserve"> հ</w:t>
            </w:r>
            <w:r w:rsidRPr="00E44F14">
              <w:rPr>
                <w:rFonts w:ascii="MS Mincho" w:eastAsia="MS Mincho" w:hAnsi="MS Mincho" w:cs="MS Mincho" w:hint="eastAsia"/>
                <w:b/>
                <w:bCs/>
                <w:color w:val="000000"/>
                <w:lang w:val="hy-AM"/>
              </w:rPr>
              <w:t>․</w:t>
            </w:r>
            <w:r w:rsidRPr="00E44F14">
              <w:rPr>
                <w:rFonts w:ascii="Sylfaen" w:hAnsi="Sylfaen" w:cs="Calibri"/>
                <w:b/>
                <w:bCs/>
                <w:color w:val="000000"/>
                <w:lang w:val="hy-AM"/>
              </w:rPr>
              <w:t xml:space="preserve"> 47 շենքի բակ</w:t>
            </w:r>
          </w:p>
          <w:p w14:paraId="1A2E832B" w14:textId="77777777" w:rsidR="00161B56" w:rsidRPr="00E44F14" w:rsidRDefault="00161B56" w:rsidP="002B47CC">
            <w:pPr>
              <w:jc w:val="both"/>
              <w:rPr>
                <w:rFonts w:ascii="GHEA Grapalat" w:hAnsi="GHEA Grapalat" w:cs="Calibri"/>
                <w:b/>
                <w:bCs/>
                <w:color w:val="000000"/>
                <w:sz w:val="20"/>
                <w:szCs w:val="20"/>
                <w:lang w:val="hy-AM"/>
              </w:rPr>
            </w:pPr>
            <w:r w:rsidRPr="00DC466A">
              <w:rPr>
                <w:rFonts w:ascii="GHEA Grapalat" w:hAnsi="GHEA Grapalat" w:cs="Calibri"/>
                <w:b/>
                <w:bCs/>
                <w:color w:val="000000"/>
                <w:sz w:val="20"/>
                <w:szCs w:val="20"/>
                <w:lang w:val="hy-AM"/>
              </w:rPr>
              <w:t>Двор дома 47 по улице Бабаджаняна</w:t>
            </w:r>
          </w:p>
        </w:tc>
        <w:tc>
          <w:tcPr>
            <w:tcW w:w="1260" w:type="dxa"/>
            <w:tcBorders>
              <w:top w:val="nil"/>
              <w:left w:val="nil"/>
              <w:bottom w:val="single" w:sz="8" w:space="0" w:color="auto"/>
              <w:right w:val="single" w:sz="8" w:space="0" w:color="auto"/>
            </w:tcBorders>
            <w:vAlign w:val="center"/>
          </w:tcPr>
          <w:p w14:paraId="056AD93F" w14:textId="77777777" w:rsidR="00161B56" w:rsidRPr="002757C2" w:rsidRDefault="00161B56" w:rsidP="002B47CC">
            <w:pPr>
              <w:jc w:val="center"/>
              <w:rPr>
                <w:rFonts w:ascii="Calibri" w:hAnsi="Calibri" w:cs="Calibri"/>
                <w:color w:val="000000"/>
                <w:lang w:val="hy-AM"/>
              </w:rPr>
            </w:pPr>
          </w:p>
        </w:tc>
        <w:tc>
          <w:tcPr>
            <w:tcW w:w="1350" w:type="dxa"/>
            <w:tcBorders>
              <w:top w:val="nil"/>
              <w:left w:val="nil"/>
              <w:bottom w:val="single" w:sz="8" w:space="0" w:color="auto"/>
              <w:right w:val="single" w:sz="8" w:space="0" w:color="auto"/>
            </w:tcBorders>
            <w:vAlign w:val="center"/>
          </w:tcPr>
          <w:p w14:paraId="6F1D0A7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482698F8"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0BC74F1E"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56.100</w:t>
            </w:r>
          </w:p>
        </w:tc>
      </w:tr>
      <w:tr w:rsidR="00161B56" w:rsidRPr="002757C2" w14:paraId="3C8F6B5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53CF289" w14:textId="77777777" w:rsidR="00161B56" w:rsidRPr="00907CA4"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E315341" w14:textId="77777777" w:rsidR="00161B56" w:rsidRDefault="00161B56" w:rsidP="002B47CC">
            <w:pPr>
              <w:jc w:val="both"/>
              <w:rPr>
                <w:rFonts w:ascii="Sylfaen" w:hAnsi="Sylfaen" w:cs="Calibri"/>
                <w:color w:val="000000"/>
                <w:sz w:val="20"/>
                <w:szCs w:val="20"/>
                <w:lang w:val="hy-AM"/>
              </w:rPr>
            </w:pPr>
            <w:r w:rsidRPr="00E44F14">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6553A427" w14:textId="77777777" w:rsidR="00161B56" w:rsidRPr="00693C3B" w:rsidRDefault="00161B56" w:rsidP="002B47CC">
            <w:pPr>
              <w:jc w:val="both"/>
              <w:rPr>
                <w:rFonts w:ascii="GHEA Grapalat" w:hAnsi="GHEA Grapalat" w:cs="Calibri"/>
                <w:b/>
                <w:bCs/>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54CD473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2318A54" w14:textId="77777777" w:rsidR="00161B56" w:rsidRPr="002757C2" w:rsidRDefault="00161B56" w:rsidP="002B47CC">
            <w:pPr>
              <w:jc w:val="center"/>
              <w:rPr>
                <w:rFonts w:ascii="Calibri" w:hAnsi="Calibri"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1949CB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5D4C2CE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4E62BA3C"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30.600</w:t>
            </w:r>
          </w:p>
        </w:tc>
      </w:tr>
      <w:tr w:rsidR="00161B56" w:rsidRPr="002757C2" w14:paraId="2EE0F01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1680E9" w14:textId="77777777" w:rsidR="00161B56" w:rsidRPr="00907CA4"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2B5C5857" w14:textId="77777777" w:rsidR="00161B56" w:rsidRDefault="00161B56" w:rsidP="002B47CC">
            <w:pPr>
              <w:jc w:val="both"/>
              <w:rPr>
                <w:rFonts w:ascii="Sylfaen" w:hAnsi="Sylfaen" w:cs="Calibri"/>
                <w:color w:val="000000"/>
                <w:sz w:val="20"/>
                <w:szCs w:val="20"/>
                <w:lang w:val="hy-AM"/>
              </w:rPr>
            </w:pPr>
            <w:r w:rsidRPr="00E44F14">
              <w:rPr>
                <w:rFonts w:ascii="Sylfaen" w:hAnsi="Sylfaen" w:cs="Calibri"/>
                <w:color w:val="000000"/>
                <w:sz w:val="20"/>
                <w:szCs w:val="20"/>
                <w:lang w:val="hy-AM"/>
              </w:rPr>
              <w:t xml:space="preserve">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w:t>
            </w:r>
            <w:r w:rsidRPr="00E44F14">
              <w:rPr>
                <w:rFonts w:ascii="Sylfaen" w:hAnsi="Sylfaen" w:cs="Calibri"/>
                <w:color w:val="000000"/>
                <w:sz w:val="20"/>
                <w:szCs w:val="20"/>
                <w:lang w:val="hy-AM"/>
              </w:rPr>
              <w:lastRenderedPageBreak/>
              <w:t>առանցքակալի( подши́пник ) փոխարինում</w:t>
            </w:r>
          </w:p>
          <w:p w14:paraId="10B5D873" w14:textId="77777777" w:rsidR="00161B56" w:rsidRPr="00B61D5D" w:rsidRDefault="00161B56" w:rsidP="002B47CC">
            <w:pPr>
              <w:jc w:val="both"/>
              <w:rPr>
                <w:rFonts w:ascii="Sylfaen" w:hAnsi="Sylfaen" w:cs="Calibri"/>
                <w:color w:val="000000"/>
                <w:sz w:val="20"/>
                <w:szCs w:val="20"/>
                <w:lang w:val="hy-AM"/>
              </w:rPr>
            </w:pPr>
            <w:r w:rsidRPr="00B61D5D">
              <w:rPr>
                <w:rFonts w:ascii="Sylfaen" w:hAnsi="Sylfaen" w:cs="Calibri"/>
                <w:color w:val="000000"/>
                <w:sz w:val="20"/>
                <w:szCs w:val="20"/>
                <w:lang w:val="hy-AM"/>
              </w:rPr>
              <w:t>Поврежденные элементы детских игр</w:t>
            </w:r>
            <w:r>
              <w:rPr>
                <w:rFonts w:ascii="Sylfaen" w:hAnsi="Sylfaen" w:cs="Calibri"/>
                <w:color w:val="000000"/>
                <w:sz w:val="20"/>
                <w:szCs w:val="20"/>
                <w:lang w:val="hy-AM"/>
              </w:rPr>
              <w:t xml:space="preserve"> </w:t>
            </w:r>
            <w:r w:rsidRPr="00B61D5D">
              <w:rPr>
                <w:rFonts w:ascii="Sylfaen" w:hAnsi="Sylfaen" w:cs="Calibri"/>
                <w:color w:val="000000"/>
                <w:sz w:val="20"/>
                <w:szCs w:val="20"/>
                <w:lang w:val="hy-AM"/>
              </w:rPr>
              <w:t>/металл и дерево / замена, ремонт, шлифовка, покраска, лакировка, замена дерева максимум на 50%, заполнение недостающих деталей, замена подшипника (подшипника)</w:t>
            </w:r>
          </w:p>
        </w:tc>
        <w:tc>
          <w:tcPr>
            <w:tcW w:w="1260" w:type="dxa"/>
            <w:tcBorders>
              <w:top w:val="nil"/>
              <w:left w:val="nil"/>
              <w:bottom w:val="single" w:sz="8" w:space="0" w:color="auto"/>
              <w:right w:val="single" w:sz="8" w:space="0" w:color="auto"/>
            </w:tcBorders>
            <w:vAlign w:val="center"/>
          </w:tcPr>
          <w:p w14:paraId="2B3D7B4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70AE77C1" w14:textId="77777777" w:rsidR="00161B56" w:rsidRPr="002757C2" w:rsidRDefault="00161B56" w:rsidP="002B47CC">
            <w:pPr>
              <w:jc w:val="center"/>
              <w:rPr>
                <w:rFonts w:ascii="Calibri" w:hAnsi="Calibri"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70350CB7"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E35AE0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2C61615D"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25.500</w:t>
            </w:r>
          </w:p>
        </w:tc>
      </w:tr>
      <w:tr w:rsidR="00161B56" w:rsidRPr="000C1493" w14:paraId="4F8CBDE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666C0BA" w14:textId="77777777" w:rsidR="00161B56" w:rsidRPr="002757C2"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tcPr>
          <w:p w14:paraId="2EFC5F69" w14:textId="77777777" w:rsidR="00161B56" w:rsidRDefault="00161B56" w:rsidP="002B47CC">
            <w:pPr>
              <w:jc w:val="both"/>
              <w:rPr>
                <w:rFonts w:ascii="Sylfaen" w:hAnsi="Sylfaen" w:cs="Calibri"/>
                <w:b/>
                <w:bCs/>
                <w:color w:val="000000"/>
                <w:lang w:val="hy-AM"/>
              </w:rPr>
            </w:pPr>
            <w:r w:rsidRPr="000C1493">
              <w:rPr>
                <w:rFonts w:ascii="Sylfaen" w:hAnsi="Sylfaen" w:cs="Calibri"/>
                <w:b/>
                <w:bCs/>
                <w:color w:val="000000"/>
                <w:lang w:val="hy-AM"/>
              </w:rPr>
              <w:t>Բաբաջանյան փ</w:t>
            </w:r>
            <w:r w:rsidRPr="000C1493">
              <w:rPr>
                <w:rFonts w:ascii="MS Mincho" w:eastAsia="MS Mincho" w:hAnsi="MS Mincho" w:cs="MS Mincho" w:hint="eastAsia"/>
                <w:b/>
                <w:bCs/>
                <w:color w:val="000000"/>
                <w:lang w:val="hy-AM"/>
              </w:rPr>
              <w:t>․</w:t>
            </w:r>
            <w:r w:rsidRPr="000C1493">
              <w:rPr>
                <w:rFonts w:ascii="Sylfaen" w:hAnsi="Sylfaen" w:cs="Calibri"/>
                <w:b/>
                <w:bCs/>
                <w:color w:val="000000"/>
                <w:lang w:val="hy-AM"/>
              </w:rPr>
              <w:t xml:space="preserve"> հ</w:t>
            </w:r>
            <w:r w:rsidRPr="000C1493">
              <w:rPr>
                <w:rFonts w:ascii="MS Mincho" w:eastAsia="MS Mincho" w:hAnsi="MS Mincho" w:cs="MS Mincho" w:hint="eastAsia"/>
                <w:b/>
                <w:bCs/>
                <w:color w:val="000000"/>
                <w:lang w:val="hy-AM"/>
              </w:rPr>
              <w:t>․</w:t>
            </w:r>
            <w:r w:rsidRPr="000C1493">
              <w:rPr>
                <w:rFonts w:ascii="Sylfaen" w:hAnsi="Sylfaen" w:cs="Calibri"/>
                <w:b/>
                <w:bCs/>
                <w:color w:val="000000"/>
                <w:lang w:val="hy-AM"/>
              </w:rPr>
              <w:t xml:space="preserve"> 153 շենքի բակ</w:t>
            </w:r>
          </w:p>
          <w:p w14:paraId="22E50FB2" w14:textId="77777777" w:rsidR="00161B56" w:rsidRPr="000C1493" w:rsidRDefault="00161B56" w:rsidP="002B47CC">
            <w:pPr>
              <w:jc w:val="both"/>
              <w:rPr>
                <w:rFonts w:ascii="GHEA Grapalat" w:hAnsi="GHEA Grapalat" w:cs="Calibri"/>
                <w:b/>
                <w:bCs/>
                <w:color w:val="000000"/>
                <w:sz w:val="20"/>
                <w:szCs w:val="20"/>
                <w:lang w:val="hy-AM"/>
              </w:rPr>
            </w:pPr>
            <w:r w:rsidRPr="00DC466A">
              <w:rPr>
                <w:rFonts w:ascii="GHEA Grapalat" w:hAnsi="GHEA Grapalat" w:cs="Calibri"/>
                <w:b/>
                <w:bCs/>
                <w:color w:val="000000"/>
                <w:sz w:val="20"/>
                <w:szCs w:val="20"/>
                <w:lang w:val="hy-AM"/>
              </w:rPr>
              <w:t xml:space="preserve">Двор дома </w:t>
            </w:r>
            <w:r>
              <w:rPr>
                <w:rFonts w:ascii="GHEA Grapalat" w:hAnsi="GHEA Grapalat" w:cs="Calibri"/>
                <w:b/>
                <w:bCs/>
                <w:color w:val="000000"/>
                <w:sz w:val="20"/>
                <w:szCs w:val="20"/>
                <w:lang w:val="hy-AM"/>
              </w:rPr>
              <w:t>153</w:t>
            </w:r>
            <w:r w:rsidRPr="00DC466A">
              <w:rPr>
                <w:rFonts w:ascii="GHEA Grapalat" w:hAnsi="GHEA Grapalat" w:cs="Calibri"/>
                <w:b/>
                <w:bCs/>
                <w:color w:val="000000"/>
                <w:sz w:val="20"/>
                <w:szCs w:val="20"/>
                <w:lang w:val="hy-AM"/>
              </w:rPr>
              <w:t xml:space="preserve"> по улице Бабаджаняна</w:t>
            </w:r>
          </w:p>
        </w:tc>
        <w:tc>
          <w:tcPr>
            <w:tcW w:w="1260" w:type="dxa"/>
            <w:tcBorders>
              <w:top w:val="nil"/>
              <w:left w:val="nil"/>
              <w:bottom w:val="single" w:sz="8" w:space="0" w:color="auto"/>
              <w:right w:val="single" w:sz="8" w:space="0" w:color="auto"/>
            </w:tcBorders>
            <w:vAlign w:val="center"/>
          </w:tcPr>
          <w:p w14:paraId="4897DD41" w14:textId="77777777" w:rsidR="00161B56" w:rsidRPr="000C1493" w:rsidRDefault="00161B56" w:rsidP="002B47CC">
            <w:pPr>
              <w:jc w:val="center"/>
              <w:rPr>
                <w:rFonts w:ascii="Calibri" w:hAnsi="Calibri" w:cs="Calibri"/>
                <w:color w:val="000000"/>
                <w:lang w:val="hy-AM"/>
              </w:rPr>
            </w:pPr>
          </w:p>
        </w:tc>
        <w:tc>
          <w:tcPr>
            <w:tcW w:w="1350" w:type="dxa"/>
            <w:tcBorders>
              <w:top w:val="nil"/>
              <w:left w:val="nil"/>
              <w:bottom w:val="single" w:sz="8" w:space="0" w:color="auto"/>
              <w:right w:val="single" w:sz="8" w:space="0" w:color="auto"/>
            </w:tcBorders>
            <w:vAlign w:val="bottom"/>
          </w:tcPr>
          <w:p w14:paraId="050FEC4B"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bottom"/>
          </w:tcPr>
          <w:p w14:paraId="4EE8BF61"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5202C6AD"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85.600</w:t>
            </w:r>
          </w:p>
        </w:tc>
      </w:tr>
      <w:tr w:rsidR="00161B56" w:rsidRPr="004B6D0A" w14:paraId="43464D1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5E25B3" w14:textId="77777777" w:rsidR="00161B56" w:rsidRPr="004B6D0A"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67D93B9C"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13D0CBFB" w14:textId="77777777" w:rsidR="00161B56" w:rsidRPr="00464202" w:rsidRDefault="00161B56" w:rsidP="002B47CC">
            <w:pPr>
              <w:jc w:val="both"/>
              <w:rPr>
                <w:rFonts w:ascii="GHEA Grapalat" w:hAnsi="GHEA Grapalat" w:cs="Calibri"/>
                <w:color w:val="000000"/>
                <w:sz w:val="20"/>
                <w:szCs w:val="20"/>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4C2E1CC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012A170"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5C8006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64C5656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03CF504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41.200</w:t>
            </w:r>
          </w:p>
        </w:tc>
      </w:tr>
      <w:tr w:rsidR="00161B56" w:rsidRPr="004B6D0A" w14:paraId="25A6732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B083AC7" w14:textId="77777777" w:rsidR="00161B56" w:rsidRPr="004B6D0A" w:rsidRDefault="00161B56" w:rsidP="002B47CC">
            <w:pPr>
              <w:jc w:val="center"/>
              <w:rPr>
                <w:rFonts w:ascii="Calibri" w:hAnsi="Calibri" w:cs="Calibri"/>
                <w:color w:val="000000"/>
              </w:rPr>
            </w:pPr>
            <w:r>
              <w:rPr>
                <w:rFonts w:ascii="Calibri" w:hAnsi="Calibri" w:cs="Calibri"/>
                <w:color w:val="000000"/>
              </w:rPr>
              <w:t>2</w:t>
            </w:r>
          </w:p>
        </w:tc>
        <w:tc>
          <w:tcPr>
            <w:tcW w:w="5390" w:type="dxa"/>
            <w:tcBorders>
              <w:top w:val="nil"/>
              <w:left w:val="nil"/>
              <w:bottom w:val="single" w:sz="8" w:space="0" w:color="auto"/>
              <w:right w:val="single" w:sz="8" w:space="0" w:color="auto"/>
            </w:tcBorders>
          </w:tcPr>
          <w:p w14:paraId="05C3D2D1"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Մետաղական  խաղերի վտանգ ներկայացնող տարրերի, նստարանների ապամոնտաժում և տեղափոխում պատվիրատուի նշած վայր՝  վարչական շրջանի տարածքում</w:t>
            </w:r>
          </w:p>
          <w:p w14:paraId="447B4C68" w14:textId="77777777" w:rsidR="00161B56" w:rsidRPr="00B75046" w:rsidRDefault="00161B56" w:rsidP="002B47CC">
            <w:pPr>
              <w:jc w:val="both"/>
              <w:rPr>
                <w:rFonts w:ascii="Sylfaen" w:hAnsi="Sylfaen" w:cs="Calibri"/>
                <w:color w:val="000000"/>
                <w:sz w:val="20"/>
                <w:szCs w:val="20"/>
              </w:rPr>
            </w:pPr>
            <w:r w:rsidRPr="00B75046">
              <w:rPr>
                <w:rFonts w:ascii="Sylfaen" w:hAnsi="Sylfaen" w:cs="Calibri"/>
                <w:color w:val="000000"/>
                <w:sz w:val="20"/>
                <w:szCs w:val="20"/>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260" w:type="dxa"/>
            <w:tcBorders>
              <w:top w:val="nil"/>
              <w:left w:val="nil"/>
              <w:bottom w:val="single" w:sz="8" w:space="0" w:color="auto"/>
              <w:right w:val="single" w:sz="8" w:space="0" w:color="auto"/>
            </w:tcBorders>
            <w:vAlign w:val="center"/>
          </w:tcPr>
          <w:p w14:paraId="492EF94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A1D641F"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4496B88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6530EC0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2.9</w:t>
            </w:r>
          </w:p>
        </w:tc>
        <w:tc>
          <w:tcPr>
            <w:tcW w:w="1310" w:type="dxa"/>
            <w:tcBorders>
              <w:top w:val="nil"/>
              <w:left w:val="nil"/>
              <w:bottom w:val="single" w:sz="8" w:space="0" w:color="auto"/>
              <w:right w:val="single" w:sz="8" w:space="0" w:color="auto"/>
            </w:tcBorders>
            <w:vAlign w:val="center"/>
          </w:tcPr>
          <w:p w14:paraId="20DBA71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8.700</w:t>
            </w:r>
          </w:p>
        </w:tc>
      </w:tr>
      <w:tr w:rsidR="00161B56" w:rsidRPr="004B6D0A" w14:paraId="6E360AD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D9B74ED" w14:textId="77777777" w:rsidR="00161B56" w:rsidRPr="004B6D0A" w:rsidRDefault="00161B56" w:rsidP="002B47CC">
            <w:pPr>
              <w:jc w:val="center"/>
              <w:rPr>
                <w:rFonts w:ascii="Calibri" w:hAnsi="Calibri" w:cs="Calibri"/>
                <w:color w:val="000000"/>
              </w:rPr>
            </w:pPr>
            <w:r>
              <w:rPr>
                <w:rFonts w:ascii="Calibri" w:hAnsi="Calibri" w:cs="Calibri"/>
                <w:color w:val="000000"/>
              </w:rPr>
              <w:t>3</w:t>
            </w:r>
          </w:p>
        </w:tc>
        <w:tc>
          <w:tcPr>
            <w:tcW w:w="5390" w:type="dxa"/>
            <w:tcBorders>
              <w:top w:val="nil"/>
              <w:left w:val="nil"/>
              <w:bottom w:val="single" w:sz="8" w:space="0" w:color="auto"/>
              <w:right w:val="single" w:sz="8" w:space="0" w:color="auto"/>
            </w:tcBorders>
          </w:tcPr>
          <w:p w14:paraId="4FE1B44A"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подши́пник ) փոխարինում</w:t>
            </w:r>
          </w:p>
          <w:p w14:paraId="20CE4F08" w14:textId="77777777" w:rsidR="00161B56" w:rsidRPr="00AE0B05" w:rsidRDefault="00161B56" w:rsidP="002B47CC">
            <w:pPr>
              <w:jc w:val="both"/>
              <w:rPr>
                <w:rFonts w:ascii="Sylfaen" w:hAnsi="Sylfaen" w:cs="Calibri"/>
                <w:color w:val="000000"/>
                <w:sz w:val="20"/>
                <w:szCs w:val="20"/>
              </w:rPr>
            </w:pPr>
            <w:r w:rsidRPr="00AE0B05">
              <w:rPr>
                <w:rFonts w:ascii="Sylfaen" w:hAnsi="Sylfaen" w:cs="Calibri"/>
                <w:color w:val="000000"/>
                <w:sz w:val="20"/>
                <w:szCs w:val="20"/>
              </w:rPr>
              <w:t>Поврежденные элементы детских игр</w:t>
            </w:r>
            <w:r>
              <w:rPr>
                <w:rFonts w:ascii="Sylfaen" w:hAnsi="Sylfaen" w:cs="Calibri"/>
                <w:color w:val="000000"/>
                <w:sz w:val="20"/>
                <w:szCs w:val="20"/>
                <w:lang w:val="hy-AM"/>
              </w:rPr>
              <w:t xml:space="preserve"> </w:t>
            </w:r>
            <w:r w:rsidRPr="00AE0B05">
              <w:rPr>
                <w:rFonts w:ascii="Sylfaen" w:hAnsi="Sylfaen" w:cs="Calibri"/>
                <w:color w:val="000000"/>
                <w:sz w:val="20"/>
                <w:szCs w:val="20"/>
              </w:rPr>
              <w:t>/металл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25BA98B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2813771"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2389BC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40BDF8B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52FA7A6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4B6D0A" w14:paraId="19DCD8B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A4BDDDC" w14:textId="77777777" w:rsidR="00161B56" w:rsidRPr="004B6D0A" w:rsidRDefault="00161B56" w:rsidP="002B47CC">
            <w:pPr>
              <w:jc w:val="center"/>
              <w:rPr>
                <w:rFonts w:ascii="Calibri" w:hAnsi="Calibri" w:cs="Calibri"/>
                <w:color w:val="000000"/>
              </w:rPr>
            </w:pPr>
            <w:r>
              <w:rPr>
                <w:rFonts w:ascii="Calibri" w:hAnsi="Calibri" w:cs="Calibri"/>
                <w:color w:val="000000"/>
              </w:rPr>
              <w:t>4</w:t>
            </w:r>
          </w:p>
        </w:tc>
        <w:tc>
          <w:tcPr>
            <w:tcW w:w="5390" w:type="dxa"/>
            <w:tcBorders>
              <w:top w:val="nil"/>
              <w:left w:val="nil"/>
              <w:bottom w:val="single" w:sz="8" w:space="0" w:color="auto"/>
              <w:right w:val="single" w:sz="8" w:space="0" w:color="auto"/>
            </w:tcBorders>
          </w:tcPr>
          <w:p w14:paraId="3B8B1A76"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6282FD07" w14:textId="77777777" w:rsidR="00161B56" w:rsidRPr="0071490C" w:rsidRDefault="00161B56" w:rsidP="002B47CC">
            <w:pPr>
              <w:jc w:val="both"/>
              <w:rPr>
                <w:rFonts w:ascii="GHEA Grapalat" w:hAnsi="GHEA Grapalat" w:cs="Calibri"/>
                <w:b/>
                <w:bCs/>
                <w:color w:val="000000"/>
                <w:sz w:val="20"/>
                <w:szCs w:val="20"/>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5631DF6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254D899"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1C063F6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6BBE3E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612314A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4B6D0A" w14:paraId="4A25698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87289DF"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6D1FFBFD"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Րաֆֆու</w:t>
            </w:r>
            <w:r w:rsidRPr="00AE70AB">
              <w:rPr>
                <w:rFonts w:ascii="Sylfaen" w:hAnsi="Sylfaen" w:cs="Calibri"/>
                <w:b/>
                <w:bCs/>
                <w:color w:val="000000"/>
              </w:rPr>
              <w:t xml:space="preserve"> 27 </w:t>
            </w:r>
            <w:r>
              <w:rPr>
                <w:rFonts w:ascii="Sylfaen" w:hAnsi="Sylfaen" w:cs="Calibri"/>
                <w:b/>
                <w:bCs/>
                <w:color w:val="000000"/>
              </w:rPr>
              <w:t>շենքի</w:t>
            </w:r>
            <w:r w:rsidRPr="00AE70AB">
              <w:rPr>
                <w:rFonts w:ascii="Sylfaen" w:hAnsi="Sylfaen" w:cs="Calibri"/>
                <w:b/>
                <w:bCs/>
                <w:color w:val="000000"/>
              </w:rPr>
              <w:t xml:space="preserve"> </w:t>
            </w:r>
            <w:r>
              <w:rPr>
                <w:rFonts w:ascii="Sylfaen" w:hAnsi="Sylfaen" w:cs="Calibri"/>
                <w:b/>
                <w:bCs/>
                <w:color w:val="000000"/>
              </w:rPr>
              <w:t>բակ</w:t>
            </w:r>
          </w:p>
          <w:p w14:paraId="7F12F9CA" w14:textId="77777777" w:rsidR="00161B56" w:rsidRPr="00AE70AB" w:rsidRDefault="00161B56" w:rsidP="002B47CC">
            <w:pPr>
              <w:jc w:val="both"/>
              <w:rPr>
                <w:rFonts w:ascii="GHEA Grapalat" w:hAnsi="GHEA Grapalat" w:cs="Calibri"/>
                <w:b/>
                <w:bCs/>
                <w:color w:val="000000"/>
                <w:sz w:val="20"/>
                <w:szCs w:val="20"/>
              </w:rPr>
            </w:pPr>
            <w:r w:rsidRPr="00AE70AB">
              <w:rPr>
                <w:rFonts w:ascii="GHEA Grapalat" w:hAnsi="GHEA Grapalat" w:cs="Calibri"/>
                <w:b/>
                <w:bCs/>
                <w:color w:val="000000"/>
                <w:sz w:val="20"/>
                <w:szCs w:val="20"/>
              </w:rPr>
              <w:t>Двор здания Раффи 27</w:t>
            </w:r>
          </w:p>
        </w:tc>
        <w:tc>
          <w:tcPr>
            <w:tcW w:w="1260" w:type="dxa"/>
            <w:tcBorders>
              <w:top w:val="nil"/>
              <w:left w:val="nil"/>
              <w:bottom w:val="single" w:sz="8" w:space="0" w:color="auto"/>
              <w:right w:val="single" w:sz="8" w:space="0" w:color="auto"/>
            </w:tcBorders>
            <w:vAlign w:val="center"/>
          </w:tcPr>
          <w:p w14:paraId="1605B558" w14:textId="77777777" w:rsidR="00161B56" w:rsidRPr="00AE70AB"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740AA74A" w14:textId="77777777" w:rsidR="00161B56" w:rsidRPr="00AE70AB"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57C0B62C" w14:textId="77777777" w:rsidR="00161B56" w:rsidRPr="00AE70AB"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7198C3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15.300</w:t>
            </w:r>
          </w:p>
        </w:tc>
      </w:tr>
      <w:tr w:rsidR="00161B56" w:rsidRPr="004B6D0A" w14:paraId="7A4BE11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84E65CB" w14:textId="77777777" w:rsidR="00161B56" w:rsidRDefault="00161B56" w:rsidP="002B47CC">
            <w:pPr>
              <w:jc w:val="center"/>
              <w:rPr>
                <w:rFonts w:ascii="Calibri" w:hAnsi="Calibri" w:cs="Calibri"/>
                <w:color w:val="000000"/>
              </w:rPr>
            </w:pPr>
            <w:r>
              <w:rPr>
                <w:rFonts w:ascii="Calibri" w:hAnsi="Calibri" w:cs="Calibri"/>
                <w:color w:val="000000"/>
              </w:rPr>
              <w:t>1</w:t>
            </w:r>
          </w:p>
        </w:tc>
        <w:tc>
          <w:tcPr>
            <w:tcW w:w="5390" w:type="dxa"/>
            <w:tcBorders>
              <w:top w:val="nil"/>
              <w:left w:val="nil"/>
              <w:bottom w:val="single" w:sz="8" w:space="0" w:color="auto"/>
              <w:right w:val="single" w:sz="8" w:space="0" w:color="auto"/>
            </w:tcBorders>
          </w:tcPr>
          <w:p w14:paraId="12A3D8FE"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ճոճանակների տեղադրում</w:t>
            </w:r>
          </w:p>
          <w:p w14:paraId="32C83D40" w14:textId="77777777" w:rsidR="00161B56" w:rsidRPr="008E78FD" w:rsidRDefault="00161B56" w:rsidP="002B47CC">
            <w:pPr>
              <w:jc w:val="both"/>
              <w:rPr>
                <w:rFonts w:ascii="GHEA Grapalat" w:hAnsi="GHEA Grapalat"/>
                <w:sz w:val="20"/>
                <w:szCs w:val="20"/>
              </w:rPr>
            </w:pPr>
            <w:r w:rsidRPr="008E78FD">
              <w:rPr>
                <w:rFonts w:ascii="GHEA Grapalat" w:hAnsi="GHEA Grapalat"/>
                <w:sz w:val="20"/>
                <w:szCs w:val="20"/>
              </w:rPr>
              <w:t>Замена поврежденных детских игровых элементов (металлических и деревянных), ремонт, шлифовка, покраска, лакировка, замена дерева максимум на 50%, установка отсутствующих качелей</w:t>
            </w:r>
          </w:p>
        </w:tc>
        <w:tc>
          <w:tcPr>
            <w:tcW w:w="1260" w:type="dxa"/>
            <w:tcBorders>
              <w:top w:val="nil"/>
              <w:left w:val="nil"/>
              <w:bottom w:val="single" w:sz="8" w:space="0" w:color="auto"/>
              <w:right w:val="single" w:sz="8" w:space="0" w:color="auto"/>
            </w:tcBorders>
            <w:vAlign w:val="center"/>
          </w:tcPr>
          <w:p w14:paraId="46E283D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7AE87C6F" w14:textId="77777777" w:rsidR="00161B56" w:rsidRDefault="00161B56" w:rsidP="002B47CC">
            <w:pPr>
              <w:jc w:val="center"/>
              <w:rPr>
                <w:rFonts w:ascii="Sylfaen" w:hAnsi="Sylfaen"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3FAAA6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26829D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15.3</w:t>
            </w:r>
          </w:p>
        </w:tc>
        <w:tc>
          <w:tcPr>
            <w:tcW w:w="1310" w:type="dxa"/>
            <w:tcBorders>
              <w:top w:val="nil"/>
              <w:left w:val="nil"/>
              <w:bottom w:val="single" w:sz="8" w:space="0" w:color="auto"/>
              <w:right w:val="single" w:sz="8" w:space="0" w:color="auto"/>
            </w:tcBorders>
            <w:vAlign w:val="center"/>
          </w:tcPr>
          <w:p w14:paraId="71197FE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15.300</w:t>
            </w:r>
          </w:p>
        </w:tc>
      </w:tr>
      <w:tr w:rsidR="00161B56" w:rsidRPr="00BB16EF" w14:paraId="71E968D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C06ED9F" w14:textId="77777777" w:rsidR="00161B56" w:rsidRPr="004B6D0A"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0D6C481" w14:textId="77777777" w:rsidR="00161B56" w:rsidRDefault="00161B56" w:rsidP="002B47CC">
            <w:pPr>
              <w:jc w:val="both"/>
              <w:rPr>
                <w:rFonts w:ascii="Sylfaen" w:hAnsi="Sylfaen" w:cs="Calibri"/>
                <w:b/>
                <w:bCs/>
                <w:color w:val="000000"/>
              </w:rPr>
            </w:pPr>
            <w:r>
              <w:rPr>
                <w:rFonts w:ascii="Sylfaen" w:hAnsi="Sylfaen" w:cs="Calibri"/>
                <w:b/>
                <w:bCs/>
                <w:color w:val="000000"/>
              </w:rPr>
              <w:t>Անդրանիկի փող</w:t>
            </w:r>
            <w:r>
              <w:rPr>
                <w:rFonts w:ascii="MS Mincho" w:eastAsia="MS Mincho" w:hAnsi="MS Mincho" w:cs="MS Mincho" w:hint="eastAsia"/>
                <w:b/>
                <w:bCs/>
                <w:color w:val="000000"/>
              </w:rPr>
              <w:t>․</w:t>
            </w:r>
            <w:r>
              <w:rPr>
                <w:rFonts w:ascii="Sylfaen" w:hAnsi="Sylfaen" w:cs="Calibri"/>
                <w:b/>
                <w:bCs/>
                <w:color w:val="000000"/>
              </w:rPr>
              <w:t xml:space="preserve"> հհ</w:t>
            </w:r>
            <w:r>
              <w:rPr>
                <w:rFonts w:ascii="MS Mincho" w:eastAsia="MS Mincho" w:hAnsi="MS Mincho" w:cs="MS Mincho" w:hint="eastAsia"/>
                <w:b/>
                <w:bCs/>
                <w:color w:val="000000"/>
              </w:rPr>
              <w:t>․</w:t>
            </w:r>
            <w:r>
              <w:rPr>
                <w:rFonts w:ascii="Sylfaen" w:hAnsi="Sylfaen" w:cs="Calibri"/>
                <w:b/>
                <w:bCs/>
                <w:color w:val="000000"/>
              </w:rPr>
              <w:t xml:space="preserve"> 35, 37 շենքերի միջնամասում գտնվող խաղահրապարակ</w:t>
            </w:r>
          </w:p>
          <w:p w14:paraId="0A3D573E" w14:textId="77777777" w:rsidR="00161B56" w:rsidRPr="00140069" w:rsidRDefault="00161B56" w:rsidP="002B47CC">
            <w:pPr>
              <w:jc w:val="both"/>
              <w:rPr>
                <w:rFonts w:ascii="GHEA Grapalat" w:hAnsi="GHEA Grapalat" w:cs="Calibri"/>
                <w:b/>
                <w:bCs/>
                <w:color w:val="000000"/>
                <w:sz w:val="20"/>
                <w:szCs w:val="20"/>
              </w:rPr>
            </w:pPr>
            <w:r w:rsidRPr="00140069">
              <w:rPr>
                <w:rFonts w:ascii="GHEA Grapalat" w:hAnsi="GHEA Grapalat" w:cs="Calibri"/>
                <w:b/>
                <w:bCs/>
                <w:color w:val="000000"/>
                <w:sz w:val="20"/>
                <w:szCs w:val="20"/>
              </w:rPr>
              <w:t>Детская площадка в центре зданий 35, 37 на улице Андраника</w:t>
            </w:r>
          </w:p>
        </w:tc>
        <w:tc>
          <w:tcPr>
            <w:tcW w:w="1260" w:type="dxa"/>
            <w:tcBorders>
              <w:top w:val="nil"/>
              <w:left w:val="nil"/>
              <w:bottom w:val="single" w:sz="8" w:space="0" w:color="auto"/>
              <w:right w:val="single" w:sz="8" w:space="0" w:color="auto"/>
            </w:tcBorders>
            <w:vAlign w:val="center"/>
          </w:tcPr>
          <w:p w14:paraId="6E4898D9" w14:textId="77777777" w:rsidR="00161B56" w:rsidRPr="00140069"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721CA6EE" w14:textId="77777777" w:rsidR="00161B56" w:rsidRPr="00140069"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503CDA18" w14:textId="77777777" w:rsidR="00161B56" w:rsidRPr="00140069"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4987984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25.500</w:t>
            </w:r>
          </w:p>
        </w:tc>
      </w:tr>
      <w:tr w:rsidR="00161B56" w:rsidRPr="00CD0428" w14:paraId="628C2E6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2677E16" w14:textId="77777777" w:rsidR="00161B56" w:rsidRPr="00C349DF"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775CC936" w14:textId="77777777" w:rsidR="00161B56" w:rsidRDefault="00161B56" w:rsidP="002B47CC">
            <w:pPr>
              <w:jc w:val="both"/>
              <w:rPr>
                <w:rFonts w:ascii="Sylfaen" w:hAnsi="Sylfaen" w:cs="Calibri"/>
                <w:color w:val="000000"/>
                <w:sz w:val="20"/>
                <w:szCs w:val="20"/>
                <w:lang w:val="hy-AM"/>
              </w:rPr>
            </w:pPr>
            <w:r w:rsidRPr="00E3665D">
              <w:rPr>
                <w:rFonts w:ascii="Sylfaen" w:hAnsi="Sylfaen" w:cs="Calibri"/>
                <w:color w:val="000000"/>
                <w:sz w:val="20"/>
                <w:szCs w:val="20"/>
                <w:lang w:val="hy-AM"/>
              </w:rPr>
              <w:t xml:space="preserve">Մանկական խաղերի վնասված տարրերի/ մետաղական և փայտե/ փոխարինում, վերանորոգում, հղկում,  ներկում, լաքապատում, փայտերի փոխարինում </w:t>
            </w:r>
            <w:r w:rsidRPr="00E3665D">
              <w:rPr>
                <w:rFonts w:ascii="Sylfaen" w:hAnsi="Sylfaen" w:cs="Calibri"/>
                <w:color w:val="000000"/>
                <w:sz w:val="20"/>
                <w:szCs w:val="20"/>
                <w:lang w:val="hy-AM"/>
              </w:rPr>
              <w:lastRenderedPageBreak/>
              <w:t>առավելագույնը 50%, բացակայող զսպանակների տեղադրում</w:t>
            </w:r>
          </w:p>
          <w:p w14:paraId="3DA017CD" w14:textId="77777777" w:rsidR="00161B56" w:rsidRPr="00E3665D" w:rsidRDefault="00161B56" w:rsidP="002B47CC">
            <w:pPr>
              <w:jc w:val="both"/>
              <w:rPr>
                <w:rFonts w:ascii="GHEA Grapalat" w:hAnsi="GHEA Grapalat" w:cs="Calibri"/>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260" w:type="dxa"/>
            <w:tcBorders>
              <w:top w:val="nil"/>
              <w:left w:val="nil"/>
              <w:bottom w:val="single" w:sz="8" w:space="0" w:color="auto"/>
              <w:right w:val="single" w:sz="8" w:space="0" w:color="auto"/>
            </w:tcBorders>
            <w:vAlign w:val="center"/>
          </w:tcPr>
          <w:p w14:paraId="41BDDEA0"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2C128115"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CEEDE1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52CBF66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15.3</w:t>
            </w:r>
          </w:p>
        </w:tc>
        <w:tc>
          <w:tcPr>
            <w:tcW w:w="1310" w:type="dxa"/>
            <w:tcBorders>
              <w:top w:val="nil"/>
              <w:left w:val="nil"/>
              <w:bottom w:val="single" w:sz="8" w:space="0" w:color="auto"/>
              <w:right w:val="single" w:sz="8" w:space="0" w:color="auto"/>
            </w:tcBorders>
            <w:vAlign w:val="center"/>
          </w:tcPr>
          <w:p w14:paraId="75B958A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15.300</w:t>
            </w:r>
          </w:p>
        </w:tc>
      </w:tr>
      <w:tr w:rsidR="00161B56" w:rsidRPr="00CD0428" w14:paraId="3504A50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6DD16EF" w14:textId="77777777" w:rsidR="00161B56" w:rsidRPr="00C349DF"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5AC5AFC8" w14:textId="77777777" w:rsidR="00161B56" w:rsidRDefault="00161B56" w:rsidP="002B47CC">
            <w:pPr>
              <w:jc w:val="both"/>
              <w:rPr>
                <w:rFonts w:ascii="Sylfaen" w:hAnsi="Sylfaen" w:cs="Calibri"/>
                <w:color w:val="000000"/>
                <w:sz w:val="20"/>
                <w:szCs w:val="20"/>
                <w:lang w:val="hy-AM"/>
              </w:rPr>
            </w:pPr>
            <w:r w:rsidRPr="00E3665D">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պլաստմաս</w:t>
            </w:r>
            <w:r>
              <w:rPr>
                <w:rFonts w:ascii="Sylfaen" w:hAnsi="Sylfaen" w:cs="Calibri"/>
                <w:color w:val="000000"/>
                <w:sz w:val="20"/>
                <w:szCs w:val="20"/>
                <w:lang w:val="hy-AM"/>
              </w:rPr>
              <w:t>ս</w:t>
            </w:r>
            <w:r w:rsidRPr="00E3665D">
              <w:rPr>
                <w:rFonts w:ascii="Sylfaen" w:hAnsi="Sylfaen" w:cs="Calibri"/>
                <w:color w:val="000000"/>
                <w:sz w:val="20"/>
                <w:szCs w:val="20"/>
                <w:lang w:val="hy-AM"/>
              </w:rPr>
              <w:t>ե դետալի ամրացում</w:t>
            </w:r>
          </w:p>
          <w:p w14:paraId="6CF56724" w14:textId="77777777" w:rsidR="00161B56" w:rsidRPr="00160EB9" w:rsidRDefault="00161B56" w:rsidP="002B47CC">
            <w:pPr>
              <w:jc w:val="both"/>
              <w:rPr>
                <w:rFonts w:ascii="Sylfaen" w:hAnsi="Sylfaen" w:cs="Calibri"/>
                <w:color w:val="000000"/>
                <w:sz w:val="20"/>
                <w:szCs w:val="20"/>
                <w:lang w:val="hy-AM"/>
              </w:rPr>
            </w:pPr>
            <w:r w:rsidRPr="00160EB9">
              <w:rPr>
                <w:rFonts w:ascii="Sylfaen" w:hAnsi="Sylfaen" w:cs="Calibri"/>
                <w:color w:val="000000"/>
                <w:sz w:val="20"/>
                <w:szCs w:val="20"/>
                <w:lang w:val="hy-AM"/>
              </w:rPr>
              <w:t>Поврежденные элементы детских игр</w:t>
            </w:r>
            <w:r>
              <w:rPr>
                <w:rFonts w:ascii="Sylfaen" w:hAnsi="Sylfaen" w:cs="Calibri"/>
                <w:color w:val="000000"/>
                <w:sz w:val="20"/>
                <w:szCs w:val="20"/>
                <w:lang w:val="hy-AM"/>
              </w:rPr>
              <w:t xml:space="preserve"> </w:t>
            </w:r>
            <w:r w:rsidRPr="00160EB9">
              <w:rPr>
                <w:rFonts w:ascii="Sylfaen" w:hAnsi="Sylfaen" w:cs="Calibri"/>
                <w:color w:val="000000"/>
                <w:sz w:val="20"/>
                <w:szCs w:val="20"/>
                <w:lang w:val="hy-AM"/>
              </w:rPr>
              <w:t>/металлические и деревянные/ замена, ремонт, полировка, покраска, лакирование, чистой, свежей замена не более 50%, пластический дети исправления</w:t>
            </w:r>
          </w:p>
        </w:tc>
        <w:tc>
          <w:tcPr>
            <w:tcW w:w="1260" w:type="dxa"/>
            <w:tcBorders>
              <w:top w:val="nil"/>
              <w:left w:val="nil"/>
              <w:bottom w:val="single" w:sz="8" w:space="0" w:color="auto"/>
              <w:right w:val="single" w:sz="8" w:space="0" w:color="auto"/>
            </w:tcBorders>
            <w:vAlign w:val="center"/>
          </w:tcPr>
          <w:p w14:paraId="1D82C7F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D3E1A2F"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27F538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9B4C68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672FEF8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B2047D" w14:paraId="04F4E61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E3C8E23"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42580D9"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Սվաճյան</w:t>
            </w:r>
            <w:r w:rsidRPr="00B2047D">
              <w:rPr>
                <w:rFonts w:ascii="Sylfaen" w:hAnsi="Sylfaen" w:cs="Calibri"/>
                <w:b/>
                <w:bCs/>
                <w:color w:val="000000"/>
              </w:rPr>
              <w:t xml:space="preserve"> </w:t>
            </w:r>
            <w:r>
              <w:rPr>
                <w:rFonts w:ascii="Sylfaen" w:hAnsi="Sylfaen" w:cs="Calibri"/>
                <w:b/>
                <w:bCs/>
                <w:color w:val="000000"/>
              </w:rPr>
              <w:t>փ</w:t>
            </w:r>
            <w:r w:rsidRPr="00B2047D">
              <w:rPr>
                <w:rFonts w:ascii="MS Mincho" w:eastAsia="MS Mincho" w:hAnsi="MS Mincho" w:cs="MS Mincho" w:hint="eastAsia"/>
                <w:b/>
                <w:bCs/>
                <w:color w:val="000000"/>
              </w:rPr>
              <w:t>․</w:t>
            </w:r>
            <w:r w:rsidRPr="00B2047D">
              <w:rPr>
                <w:rFonts w:ascii="Sylfaen" w:hAnsi="Sylfaen" w:cs="Calibri"/>
                <w:b/>
                <w:bCs/>
                <w:color w:val="000000"/>
              </w:rPr>
              <w:t xml:space="preserve"> </w:t>
            </w:r>
            <w:r>
              <w:rPr>
                <w:rFonts w:ascii="Sylfaen" w:hAnsi="Sylfaen" w:cs="Calibri"/>
                <w:b/>
                <w:bCs/>
                <w:color w:val="000000"/>
              </w:rPr>
              <w:t>հ</w:t>
            </w:r>
            <w:r w:rsidRPr="00B2047D">
              <w:rPr>
                <w:rFonts w:ascii="MS Mincho" w:eastAsia="MS Mincho" w:hAnsi="MS Mincho" w:cs="MS Mincho" w:hint="eastAsia"/>
                <w:b/>
                <w:bCs/>
                <w:color w:val="000000"/>
              </w:rPr>
              <w:t>․</w:t>
            </w:r>
            <w:r w:rsidRPr="00B2047D">
              <w:rPr>
                <w:rFonts w:ascii="Sylfaen" w:hAnsi="Sylfaen" w:cs="Calibri"/>
                <w:b/>
                <w:bCs/>
                <w:color w:val="000000"/>
              </w:rPr>
              <w:t xml:space="preserve"> 26 </w:t>
            </w:r>
            <w:r>
              <w:rPr>
                <w:rFonts w:ascii="Sylfaen" w:hAnsi="Sylfaen" w:cs="Calibri"/>
                <w:b/>
                <w:bCs/>
                <w:color w:val="000000"/>
              </w:rPr>
              <w:t>շենքի</w:t>
            </w:r>
            <w:r w:rsidRPr="00B2047D">
              <w:rPr>
                <w:rFonts w:ascii="Sylfaen" w:hAnsi="Sylfaen" w:cs="Calibri"/>
                <w:b/>
                <w:bCs/>
                <w:color w:val="000000"/>
              </w:rPr>
              <w:t xml:space="preserve"> </w:t>
            </w:r>
            <w:r>
              <w:rPr>
                <w:rFonts w:ascii="Sylfaen" w:hAnsi="Sylfaen" w:cs="Calibri"/>
                <w:b/>
                <w:bCs/>
                <w:color w:val="000000"/>
              </w:rPr>
              <w:t>բակի</w:t>
            </w:r>
            <w:r w:rsidRPr="00B2047D">
              <w:rPr>
                <w:rFonts w:ascii="Sylfaen" w:hAnsi="Sylfaen" w:cs="Calibri"/>
                <w:b/>
                <w:bCs/>
                <w:color w:val="000000"/>
              </w:rPr>
              <w:t xml:space="preserve"> </w:t>
            </w:r>
            <w:r>
              <w:rPr>
                <w:rFonts w:ascii="Sylfaen" w:hAnsi="Sylfaen" w:cs="Calibri"/>
                <w:b/>
                <w:bCs/>
                <w:color w:val="000000"/>
              </w:rPr>
              <w:t>խաղահրապարակ</w:t>
            </w:r>
          </w:p>
          <w:p w14:paraId="6DCCDE25" w14:textId="77777777" w:rsidR="00161B56" w:rsidRPr="00693C3B" w:rsidRDefault="00161B56" w:rsidP="002B47CC">
            <w:pPr>
              <w:jc w:val="both"/>
              <w:rPr>
                <w:rFonts w:ascii="GHEA Grapalat" w:hAnsi="GHEA Grapalat" w:cs="Calibri"/>
                <w:b/>
                <w:bCs/>
                <w:color w:val="000000"/>
                <w:sz w:val="20"/>
                <w:szCs w:val="20"/>
              </w:rPr>
            </w:pPr>
            <w:r w:rsidRPr="00140069">
              <w:rPr>
                <w:rFonts w:ascii="GHEA Grapalat" w:hAnsi="GHEA Grapalat" w:cs="Calibri"/>
                <w:b/>
                <w:bCs/>
                <w:color w:val="000000"/>
                <w:sz w:val="20"/>
                <w:szCs w:val="20"/>
              </w:rPr>
              <w:t>Детская площадка во дворе дома 26 по улице Свачяна</w:t>
            </w:r>
          </w:p>
        </w:tc>
        <w:tc>
          <w:tcPr>
            <w:tcW w:w="1260" w:type="dxa"/>
            <w:tcBorders>
              <w:top w:val="nil"/>
              <w:left w:val="nil"/>
              <w:bottom w:val="single" w:sz="8" w:space="0" w:color="auto"/>
              <w:right w:val="single" w:sz="8" w:space="0" w:color="auto"/>
            </w:tcBorders>
            <w:vAlign w:val="center"/>
          </w:tcPr>
          <w:p w14:paraId="67731F0F"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467B78C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09D4A36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3D8DD36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15.300</w:t>
            </w:r>
          </w:p>
        </w:tc>
      </w:tr>
      <w:tr w:rsidR="00161B56" w:rsidRPr="00CD0428" w14:paraId="3A3F78B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22C1D55" w14:textId="77777777" w:rsidR="00161B56" w:rsidRPr="005508AD"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316E0DF6" w14:textId="77777777" w:rsidR="00161B56" w:rsidRDefault="00161B56" w:rsidP="002B47CC">
            <w:pPr>
              <w:jc w:val="both"/>
              <w:rPr>
                <w:rFonts w:ascii="Sylfaen" w:hAnsi="Sylfaen" w:cs="Calibri"/>
                <w:color w:val="000000"/>
                <w:sz w:val="20"/>
                <w:szCs w:val="20"/>
                <w:lang w:val="hy-AM"/>
              </w:rPr>
            </w:pPr>
            <w:r w:rsidRPr="00B2047D">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զսպանակների տեղադրում</w:t>
            </w:r>
          </w:p>
          <w:p w14:paraId="661A662A" w14:textId="77777777" w:rsidR="00161B56" w:rsidRPr="008E78FD" w:rsidRDefault="00161B56" w:rsidP="002B47CC">
            <w:pPr>
              <w:jc w:val="both"/>
              <w:rPr>
                <w:rFonts w:ascii="Sylfaen" w:hAnsi="Sylfaen" w:cs="Calibri"/>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260" w:type="dxa"/>
            <w:tcBorders>
              <w:top w:val="nil"/>
              <w:left w:val="nil"/>
              <w:bottom w:val="single" w:sz="8" w:space="0" w:color="auto"/>
              <w:right w:val="single" w:sz="8" w:space="0" w:color="auto"/>
            </w:tcBorders>
            <w:vAlign w:val="center"/>
          </w:tcPr>
          <w:p w14:paraId="1DCE444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D1D5A24"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A17D97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FFE818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15.3</w:t>
            </w:r>
          </w:p>
        </w:tc>
        <w:tc>
          <w:tcPr>
            <w:tcW w:w="1310" w:type="dxa"/>
            <w:tcBorders>
              <w:top w:val="nil"/>
              <w:left w:val="nil"/>
              <w:bottom w:val="single" w:sz="8" w:space="0" w:color="auto"/>
              <w:right w:val="single" w:sz="8" w:space="0" w:color="auto"/>
            </w:tcBorders>
            <w:vAlign w:val="center"/>
          </w:tcPr>
          <w:p w14:paraId="21BBBC9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15.300</w:t>
            </w:r>
          </w:p>
        </w:tc>
      </w:tr>
      <w:tr w:rsidR="00161B56" w:rsidRPr="00065DEB" w14:paraId="4742BA0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007390F"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2024C4D9"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Տիչինայի</w:t>
            </w:r>
            <w:r w:rsidRPr="00065DEB">
              <w:rPr>
                <w:rFonts w:ascii="Sylfaen" w:hAnsi="Sylfaen" w:cs="Calibri"/>
                <w:b/>
                <w:bCs/>
                <w:color w:val="000000"/>
              </w:rPr>
              <w:t xml:space="preserve"> </w:t>
            </w:r>
            <w:r>
              <w:rPr>
                <w:rFonts w:ascii="Sylfaen" w:hAnsi="Sylfaen" w:cs="Calibri"/>
                <w:b/>
                <w:bCs/>
                <w:color w:val="000000"/>
              </w:rPr>
              <w:t>փող</w:t>
            </w:r>
            <w:r w:rsidRPr="00065DEB">
              <w:rPr>
                <w:rFonts w:ascii="MS Mincho" w:eastAsia="MS Mincho" w:hAnsi="MS Mincho" w:cs="MS Mincho" w:hint="eastAsia"/>
                <w:b/>
                <w:bCs/>
                <w:color w:val="000000"/>
              </w:rPr>
              <w:t>․</w:t>
            </w:r>
            <w:r w:rsidRPr="00065DEB">
              <w:rPr>
                <w:rFonts w:ascii="Sylfaen" w:hAnsi="Sylfaen" w:cs="Calibri"/>
                <w:b/>
                <w:bCs/>
                <w:color w:val="000000"/>
              </w:rPr>
              <w:t xml:space="preserve"> </w:t>
            </w:r>
            <w:r>
              <w:rPr>
                <w:rFonts w:ascii="Sylfaen" w:hAnsi="Sylfaen" w:cs="Calibri"/>
                <w:b/>
                <w:bCs/>
                <w:color w:val="000000"/>
              </w:rPr>
              <w:t>հ</w:t>
            </w:r>
            <w:r w:rsidRPr="00065DEB">
              <w:rPr>
                <w:rFonts w:ascii="MS Mincho" w:eastAsia="MS Mincho" w:hAnsi="MS Mincho" w:cs="MS Mincho" w:hint="eastAsia"/>
                <w:b/>
                <w:bCs/>
                <w:color w:val="000000"/>
              </w:rPr>
              <w:t>․</w:t>
            </w:r>
            <w:r w:rsidRPr="00065DEB">
              <w:rPr>
                <w:rFonts w:ascii="Sylfaen" w:hAnsi="Sylfaen" w:cs="Calibri"/>
                <w:b/>
                <w:bCs/>
                <w:color w:val="000000"/>
              </w:rPr>
              <w:t xml:space="preserve"> 34 </w:t>
            </w:r>
            <w:r>
              <w:rPr>
                <w:rFonts w:ascii="Sylfaen" w:hAnsi="Sylfaen" w:cs="Calibri"/>
                <w:b/>
                <w:bCs/>
                <w:color w:val="000000"/>
              </w:rPr>
              <w:t>շենքի</w:t>
            </w:r>
            <w:r w:rsidRPr="00065DEB">
              <w:rPr>
                <w:rFonts w:ascii="Sylfaen" w:hAnsi="Sylfaen" w:cs="Calibri"/>
                <w:b/>
                <w:bCs/>
                <w:color w:val="000000"/>
              </w:rPr>
              <w:t xml:space="preserve"> </w:t>
            </w:r>
            <w:r>
              <w:rPr>
                <w:rFonts w:ascii="Sylfaen" w:hAnsi="Sylfaen" w:cs="Calibri"/>
                <w:b/>
                <w:bCs/>
                <w:color w:val="000000"/>
              </w:rPr>
              <w:t>բակ</w:t>
            </w:r>
          </w:p>
          <w:p w14:paraId="3DA08EDA" w14:textId="77777777" w:rsidR="00161B56" w:rsidRPr="00693C3B" w:rsidRDefault="00161B56" w:rsidP="002B47CC">
            <w:pPr>
              <w:jc w:val="both"/>
              <w:rPr>
                <w:rFonts w:ascii="GHEA Grapalat" w:hAnsi="GHEA Grapalat" w:cs="Calibri"/>
                <w:b/>
                <w:bCs/>
                <w:color w:val="000000"/>
                <w:sz w:val="20"/>
                <w:szCs w:val="20"/>
              </w:rPr>
            </w:pPr>
            <w:r w:rsidRPr="00534F06">
              <w:rPr>
                <w:rFonts w:ascii="GHEA Grapalat" w:hAnsi="GHEA Grapalat" w:cs="Calibri"/>
                <w:b/>
                <w:bCs/>
                <w:color w:val="000000"/>
                <w:sz w:val="20"/>
                <w:szCs w:val="20"/>
              </w:rPr>
              <w:t>Двор дома 34 по улице Тичина</w:t>
            </w:r>
          </w:p>
        </w:tc>
        <w:tc>
          <w:tcPr>
            <w:tcW w:w="1260" w:type="dxa"/>
            <w:tcBorders>
              <w:top w:val="nil"/>
              <w:left w:val="nil"/>
              <w:bottom w:val="single" w:sz="8" w:space="0" w:color="auto"/>
              <w:right w:val="single" w:sz="8" w:space="0" w:color="auto"/>
            </w:tcBorders>
            <w:vAlign w:val="center"/>
          </w:tcPr>
          <w:p w14:paraId="539508C0"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177D998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48767E9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04E4594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25.500</w:t>
            </w:r>
          </w:p>
        </w:tc>
      </w:tr>
      <w:tr w:rsidR="00161B56" w:rsidRPr="00CD0428" w14:paraId="321AD9D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E6D32A" w14:textId="77777777" w:rsidR="00161B56" w:rsidRPr="00394FD8"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633FD66F" w14:textId="77777777" w:rsidR="00161B56" w:rsidRDefault="00161B56" w:rsidP="002B47CC">
            <w:pPr>
              <w:jc w:val="both"/>
              <w:rPr>
                <w:rFonts w:ascii="Sylfaen" w:hAnsi="Sylfaen" w:cs="Calibri"/>
                <w:color w:val="000000"/>
                <w:sz w:val="20"/>
                <w:szCs w:val="20"/>
                <w:lang w:val="hy-AM"/>
              </w:rPr>
            </w:pPr>
            <w:r w:rsidRPr="00065DEB">
              <w:rPr>
                <w:rFonts w:ascii="Sylfaen" w:hAnsi="Sylfaen" w:cs="Calibri"/>
                <w:color w:val="000000"/>
                <w:sz w:val="20"/>
                <w:szCs w:val="20"/>
                <w:lang w:val="hy-AM"/>
              </w:rPr>
              <w:t>Մանկական խաղերի վնասված տարրերի</w:t>
            </w:r>
            <w:r>
              <w:rPr>
                <w:rFonts w:ascii="Sylfaen" w:hAnsi="Sylfaen" w:cs="Calibri"/>
                <w:color w:val="000000"/>
                <w:sz w:val="20"/>
                <w:szCs w:val="20"/>
                <w:lang w:val="hy-AM"/>
              </w:rPr>
              <w:t xml:space="preserve"> </w:t>
            </w:r>
            <w:r w:rsidRPr="00065DEB">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w:t>
            </w:r>
            <w:r>
              <w:rPr>
                <w:rFonts w:ascii="Sylfaen" w:hAnsi="Sylfaen" w:cs="Calibri"/>
                <w:color w:val="000000"/>
                <w:sz w:val="20"/>
                <w:szCs w:val="20"/>
                <w:lang w:val="hy-AM"/>
              </w:rPr>
              <w:t xml:space="preserve"> </w:t>
            </w:r>
            <w:r w:rsidRPr="00065DEB">
              <w:rPr>
                <w:rFonts w:ascii="Sylfaen" w:hAnsi="Sylfaen" w:cs="Calibri"/>
                <w:color w:val="000000"/>
                <w:sz w:val="20"/>
                <w:szCs w:val="20"/>
                <w:lang w:val="hy-AM"/>
              </w:rPr>
              <w:t>(подши́пник ) փոխարինում</w:t>
            </w:r>
          </w:p>
          <w:p w14:paraId="23125AE9" w14:textId="77777777" w:rsidR="00161B56" w:rsidRPr="009769B4" w:rsidRDefault="00161B56" w:rsidP="002B47CC">
            <w:pPr>
              <w:jc w:val="both"/>
              <w:rPr>
                <w:rFonts w:ascii="Sylfaen" w:hAnsi="Sylfaen" w:cs="Calibri"/>
                <w:color w:val="000000"/>
                <w:sz w:val="20"/>
                <w:szCs w:val="20"/>
                <w:lang w:val="hy-AM"/>
              </w:rPr>
            </w:pPr>
            <w:r w:rsidRPr="009769B4">
              <w:rPr>
                <w:rFonts w:ascii="Sylfaen" w:hAnsi="Sylfaen" w:cs="Calibri"/>
                <w:color w:val="000000"/>
                <w:sz w:val="20"/>
                <w:szCs w:val="20"/>
                <w:lang w:val="hy-AM"/>
              </w:rPr>
              <w:t>Замена поврежденных элементов детских игр (металлических и деревянных),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1236566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99DFC12"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CDC170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26C553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010EDC0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D36ED7" w14:paraId="6A323AC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B241840"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2C319FE"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Սվաճյան</w:t>
            </w:r>
            <w:r w:rsidRPr="00D36ED7">
              <w:rPr>
                <w:rFonts w:ascii="Sylfaen" w:hAnsi="Sylfaen" w:cs="Calibri"/>
                <w:b/>
                <w:bCs/>
                <w:color w:val="000000"/>
              </w:rPr>
              <w:t xml:space="preserve"> </w:t>
            </w:r>
            <w:r>
              <w:rPr>
                <w:rFonts w:ascii="Sylfaen" w:hAnsi="Sylfaen" w:cs="Calibri"/>
                <w:b/>
                <w:bCs/>
                <w:color w:val="000000"/>
              </w:rPr>
              <w:t>փ</w:t>
            </w:r>
            <w:r w:rsidRPr="00D36ED7">
              <w:rPr>
                <w:rFonts w:ascii="MS Mincho" w:eastAsia="MS Mincho" w:hAnsi="MS Mincho" w:cs="MS Mincho" w:hint="eastAsia"/>
                <w:b/>
                <w:bCs/>
                <w:color w:val="000000"/>
              </w:rPr>
              <w:t>․</w:t>
            </w:r>
            <w:r w:rsidRPr="00D36ED7">
              <w:rPr>
                <w:rFonts w:ascii="Sylfaen" w:hAnsi="Sylfaen" w:cs="Calibri"/>
                <w:b/>
                <w:bCs/>
                <w:color w:val="000000"/>
              </w:rPr>
              <w:t xml:space="preserve"> </w:t>
            </w:r>
            <w:r>
              <w:rPr>
                <w:rFonts w:ascii="Sylfaen" w:hAnsi="Sylfaen" w:cs="Calibri"/>
                <w:b/>
                <w:bCs/>
                <w:color w:val="000000"/>
              </w:rPr>
              <w:t>հ</w:t>
            </w:r>
            <w:r w:rsidRPr="00D36ED7">
              <w:rPr>
                <w:rFonts w:ascii="MS Mincho" w:eastAsia="MS Mincho" w:hAnsi="MS Mincho" w:cs="MS Mincho" w:hint="eastAsia"/>
                <w:b/>
                <w:bCs/>
                <w:color w:val="000000"/>
              </w:rPr>
              <w:t>․</w:t>
            </w:r>
            <w:r w:rsidRPr="00D36ED7">
              <w:rPr>
                <w:rFonts w:ascii="Sylfaen" w:hAnsi="Sylfaen" w:cs="Calibri"/>
                <w:b/>
                <w:bCs/>
                <w:color w:val="000000"/>
              </w:rPr>
              <w:t xml:space="preserve"> 12 </w:t>
            </w:r>
            <w:r>
              <w:rPr>
                <w:rFonts w:ascii="Sylfaen" w:hAnsi="Sylfaen" w:cs="Calibri"/>
                <w:b/>
                <w:bCs/>
                <w:color w:val="000000"/>
              </w:rPr>
              <w:t>շենքի</w:t>
            </w:r>
            <w:r w:rsidRPr="00D36ED7">
              <w:rPr>
                <w:rFonts w:ascii="Sylfaen" w:hAnsi="Sylfaen" w:cs="Calibri"/>
                <w:b/>
                <w:bCs/>
                <w:color w:val="000000"/>
              </w:rPr>
              <w:t xml:space="preserve"> </w:t>
            </w:r>
            <w:r>
              <w:rPr>
                <w:rFonts w:ascii="Sylfaen" w:hAnsi="Sylfaen" w:cs="Calibri"/>
                <w:b/>
                <w:bCs/>
                <w:color w:val="000000"/>
              </w:rPr>
              <w:t>բակի</w:t>
            </w:r>
            <w:r w:rsidRPr="00D36ED7">
              <w:rPr>
                <w:rFonts w:ascii="Sylfaen" w:hAnsi="Sylfaen" w:cs="Calibri"/>
                <w:b/>
                <w:bCs/>
                <w:color w:val="000000"/>
              </w:rPr>
              <w:t xml:space="preserve"> </w:t>
            </w:r>
            <w:r>
              <w:rPr>
                <w:rFonts w:ascii="Sylfaen" w:hAnsi="Sylfaen" w:cs="Calibri"/>
                <w:b/>
                <w:bCs/>
                <w:color w:val="000000"/>
              </w:rPr>
              <w:t>խաղահրապարակ</w:t>
            </w:r>
          </w:p>
          <w:p w14:paraId="51C8F30C" w14:textId="77777777" w:rsidR="00161B56" w:rsidRPr="00693C3B" w:rsidRDefault="00161B56" w:rsidP="002B47CC">
            <w:pPr>
              <w:jc w:val="both"/>
              <w:rPr>
                <w:rFonts w:ascii="GHEA Grapalat" w:hAnsi="GHEA Grapalat" w:cs="Calibri"/>
                <w:b/>
                <w:bCs/>
                <w:color w:val="000000"/>
                <w:sz w:val="20"/>
                <w:szCs w:val="20"/>
                <w:lang w:val="hy-AM"/>
              </w:rPr>
            </w:pPr>
            <w:r w:rsidRPr="00140069">
              <w:rPr>
                <w:rFonts w:ascii="GHEA Grapalat" w:hAnsi="GHEA Grapalat" w:cs="Calibri"/>
                <w:b/>
                <w:bCs/>
                <w:color w:val="000000"/>
                <w:sz w:val="20"/>
                <w:szCs w:val="20"/>
              </w:rPr>
              <w:t xml:space="preserve">Детская площадка во дворе дома </w:t>
            </w:r>
            <w:r>
              <w:rPr>
                <w:rFonts w:ascii="GHEA Grapalat" w:hAnsi="GHEA Grapalat" w:cs="Calibri"/>
                <w:b/>
                <w:bCs/>
                <w:color w:val="000000"/>
                <w:sz w:val="20"/>
                <w:szCs w:val="20"/>
                <w:lang w:val="hy-AM"/>
              </w:rPr>
              <w:t>1</w:t>
            </w:r>
            <w:r w:rsidRPr="00140069">
              <w:rPr>
                <w:rFonts w:ascii="GHEA Grapalat" w:hAnsi="GHEA Grapalat" w:cs="Calibri"/>
                <w:b/>
                <w:bCs/>
                <w:color w:val="000000"/>
                <w:sz w:val="20"/>
                <w:szCs w:val="20"/>
              </w:rPr>
              <w:t>2 по улице Свачяна</w:t>
            </w:r>
          </w:p>
        </w:tc>
        <w:tc>
          <w:tcPr>
            <w:tcW w:w="1260" w:type="dxa"/>
            <w:tcBorders>
              <w:top w:val="nil"/>
              <w:left w:val="nil"/>
              <w:bottom w:val="single" w:sz="8" w:space="0" w:color="auto"/>
              <w:right w:val="single" w:sz="8" w:space="0" w:color="auto"/>
            </w:tcBorders>
            <w:vAlign w:val="center"/>
          </w:tcPr>
          <w:p w14:paraId="25210208"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7E57AB3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04516E8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4309CE0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15.300</w:t>
            </w:r>
          </w:p>
        </w:tc>
      </w:tr>
      <w:tr w:rsidR="00161B56" w:rsidRPr="00CD0428" w14:paraId="14B4553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406131A" w14:textId="77777777" w:rsidR="00161B56" w:rsidRPr="00394FD8"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8179D5F" w14:textId="77777777" w:rsidR="00161B56" w:rsidRDefault="00161B56" w:rsidP="002B47CC">
            <w:pPr>
              <w:jc w:val="both"/>
              <w:rPr>
                <w:rFonts w:ascii="Sylfaen" w:hAnsi="Sylfaen" w:cs="Calibri"/>
                <w:color w:val="000000"/>
                <w:sz w:val="20"/>
                <w:szCs w:val="20"/>
                <w:lang w:val="hy-AM"/>
              </w:rPr>
            </w:pPr>
            <w:r w:rsidRPr="00D36ED7">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զսպանակների տեղադրում</w:t>
            </w:r>
          </w:p>
          <w:p w14:paraId="5CFCFF94" w14:textId="77777777" w:rsidR="00161B56" w:rsidRPr="00693C3B" w:rsidRDefault="00161B56" w:rsidP="002B47CC">
            <w:pPr>
              <w:jc w:val="both"/>
              <w:rPr>
                <w:rFonts w:ascii="GHEA Grapalat" w:hAnsi="GHEA Grapalat" w:cs="Calibri"/>
                <w:b/>
                <w:bCs/>
                <w:color w:val="000000"/>
                <w:sz w:val="20"/>
                <w:szCs w:val="20"/>
                <w:lang w:val="hy-AM"/>
              </w:rPr>
            </w:pPr>
            <w:r w:rsidRPr="008E78FD">
              <w:rPr>
                <w:rFonts w:ascii="Sylfaen" w:hAnsi="Sylfaen" w:cs="Calibri"/>
                <w:color w:val="000000"/>
                <w:sz w:val="20"/>
                <w:szCs w:val="20"/>
                <w:lang w:val="hy-AM"/>
              </w:rPr>
              <w:t>Замена, ремонт, полировка, покраска, лакировка поврежденных элементов детских игр /металлических и деревянных/, замена максимум 50% дерева, установка отсутствующих пружин</w:t>
            </w:r>
          </w:p>
        </w:tc>
        <w:tc>
          <w:tcPr>
            <w:tcW w:w="1260" w:type="dxa"/>
            <w:tcBorders>
              <w:top w:val="nil"/>
              <w:left w:val="nil"/>
              <w:bottom w:val="single" w:sz="8" w:space="0" w:color="auto"/>
              <w:right w:val="single" w:sz="8" w:space="0" w:color="auto"/>
            </w:tcBorders>
            <w:vAlign w:val="center"/>
          </w:tcPr>
          <w:p w14:paraId="70E5C83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A3E3AE6"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066527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7076489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15.3</w:t>
            </w:r>
          </w:p>
        </w:tc>
        <w:tc>
          <w:tcPr>
            <w:tcW w:w="1310" w:type="dxa"/>
            <w:tcBorders>
              <w:top w:val="nil"/>
              <w:left w:val="nil"/>
              <w:bottom w:val="single" w:sz="8" w:space="0" w:color="auto"/>
              <w:right w:val="single" w:sz="8" w:space="0" w:color="auto"/>
            </w:tcBorders>
            <w:vAlign w:val="center"/>
          </w:tcPr>
          <w:p w14:paraId="04CBACE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15.300</w:t>
            </w:r>
          </w:p>
        </w:tc>
      </w:tr>
      <w:tr w:rsidR="00161B56" w:rsidRPr="00BB16EF" w14:paraId="7E1D351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35BCCD"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5998E98D"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Յուրի</w:t>
            </w:r>
            <w:r w:rsidRPr="00AE70AB">
              <w:rPr>
                <w:rFonts w:ascii="Sylfaen" w:hAnsi="Sylfaen" w:cs="Calibri"/>
                <w:b/>
                <w:bCs/>
                <w:color w:val="000000"/>
              </w:rPr>
              <w:t xml:space="preserve"> </w:t>
            </w:r>
            <w:r>
              <w:rPr>
                <w:rFonts w:ascii="Sylfaen" w:hAnsi="Sylfaen" w:cs="Calibri"/>
                <w:b/>
                <w:bCs/>
                <w:color w:val="000000"/>
              </w:rPr>
              <w:t>Բախշյանի</w:t>
            </w:r>
            <w:r w:rsidRPr="00AE70AB">
              <w:rPr>
                <w:rFonts w:ascii="Sylfaen" w:hAnsi="Sylfaen" w:cs="Calibri"/>
                <w:b/>
                <w:bCs/>
                <w:color w:val="000000"/>
              </w:rPr>
              <w:t xml:space="preserve"> </w:t>
            </w:r>
            <w:r>
              <w:rPr>
                <w:rFonts w:ascii="Sylfaen" w:hAnsi="Sylfaen" w:cs="Calibri"/>
                <w:b/>
                <w:bCs/>
                <w:color w:val="000000"/>
              </w:rPr>
              <w:t>անվան</w:t>
            </w:r>
            <w:r w:rsidRPr="00AE70AB">
              <w:rPr>
                <w:rFonts w:ascii="Sylfaen" w:hAnsi="Sylfaen" w:cs="Calibri"/>
                <w:b/>
                <w:bCs/>
                <w:color w:val="000000"/>
              </w:rPr>
              <w:t xml:space="preserve"> </w:t>
            </w:r>
            <w:r>
              <w:rPr>
                <w:rFonts w:ascii="Sylfaen" w:hAnsi="Sylfaen" w:cs="Calibri"/>
                <w:b/>
                <w:bCs/>
                <w:color w:val="000000"/>
              </w:rPr>
              <w:t>այգի</w:t>
            </w:r>
          </w:p>
          <w:p w14:paraId="5A44A156" w14:textId="77777777" w:rsidR="00161B56" w:rsidRPr="00693C3B" w:rsidRDefault="00161B56" w:rsidP="002B47CC">
            <w:pPr>
              <w:jc w:val="both"/>
              <w:rPr>
                <w:rFonts w:ascii="GHEA Grapalat" w:hAnsi="GHEA Grapalat" w:cs="Calibri"/>
                <w:b/>
                <w:bCs/>
                <w:color w:val="000000"/>
                <w:sz w:val="20"/>
                <w:szCs w:val="20"/>
              </w:rPr>
            </w:pPr>
            <w:r w:rsidRPr="003C32BA">
              <w:rPr>
                <w:rFonts w:ascii="GHEA Grapalat" w:hAnsi="GHEA Grapalat" w:cs="Calibri"/>
                <w:b/>
                <w:bCs/>
                <w:color w:val="000000"/>
                <w:sz w:val="20"/>
                <w:szCs w:val="20"/>
              </w:rPr>
              <w:t>Парк имени Юрия Бахшяна</w:t>
            </w:r>
          </w:p>
        </w:tc>
        <w:tc>
          <w:tcPr>
            <w:tcW w:w="1260" w:type="dxa"/>
            <w:tcBorders>
              <w:top w:val="nil"/>
              <w:left w:val="nil"/>
              <w:bottom w:val="single" w:sz="8" w:space="0" w:color="auto"/>
              <w:right w:val="single" w:sz="8" w:space="0" w:color="auto"/>
            </w:tcBorders>
            <w:vAlign w:val="center"/>
          </w:tcPr>
          <w:p w14:paraId="15EE354A"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6E7F119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1BD22F5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96FB91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562.900</w:t>
            </w:r>
          </w:p>
        </w:tc>
      </w:tr>
      <w:tr w:rsidR="00161B56" w:rsidRPr="00CD0428" w14:paraId="5EED93F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18AD653"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064D0AB1"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 xml:space="preserve">Մանկական խաղերի վնասված տարրերի/ մետաղական և փայտե/ փոխարինում, վերանորոգում, հղկում,  </w:t>
            </w:r>
            <w:r w:rsidRPr="00755209">
              <w:rPr>
                <w:rFonts w:ascii="Sylfaen" w:hAnsi="Sylfaen" w:cs="Calibri"/>
                <w:color w:val="000000"/>
                <w:sz w:val="20"/>
                <w:szCs w:val="20"/>
                <w:lang w:val="hy-AM"/>
              </w:rPr>
              <w:lastRenderedPageBreak/>
              <w:t>ներկում, լաքապատում, փայտերի փոխարինում առավելագույնը 50%</w:t>
            </w:r>
          </w:p>
          <w:p w14:paraId="549FE84A" w14:textId="77777777" w:rsidR="00161B56" w:rsidRPr="00693C3B" w:rsidRDefault="00161B56" w:rsidP="002B47CC">
            <w:pPr>
              <w:jc w:val="both"/>
              <w:rPr>
                <w:rFonts w:ascii="GHEA Grapalat" w:hAnsi="GHEA Grapalat" w:cs="Calibri"/>
                <w:b/>
                <w:bCs/>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59F3D5F"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19021ADD"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0CD505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5F904BC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3DB8359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30.600</w:t>
            </w:r>
          </w:p>
        </w:tc>
      </w:tr>
      <w:tr w:rsidR="00161B56" w:rsidRPr="00CD0428" w14:paraId="4F30CEA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B51381A"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55E21616" w14:textId="77777777" w:rsidR="00161B56" w:rsidRPr="003C32BA" w:rsidRDefault="00161B56" w:rsidP="002B47CC">
            <w:pPr>
              <w:jc w:val="both"/>
              <w:rPr>
                <w:rFonts w:ascii="Sylfaen" w:hAnsi="Sylfaen" w:cs="Calibri"/>
                <w:color w:val="000000"/>
                <w:sz w:val="20"/>
                <w:szCs w:val="20"/>
                <w:lang w:val="hy-AM"/>
              </w:rPr>
            </w:pPr>
            <w:r w:rsidRPr="003C32BA">
              <w:rPr>
                <w:rFonts w:ascii="Sylfaen" w:hAnsi="Sylfaen" w:cs="Calibri"/>
                <w:color w:val="000000"/>
                <w:sz w:val="20"/>
                <w:szCs w:val="20"/>
                <w:lang w:val="hy-AM"/>
              </w:rPr>
              <w:t>Մետաղական  խաղերի վտանգ ներկայացնող տարրերի, նստարանների ապամոնտաժում և տեղափոխում պատվիրատուի նշած վայր՝  վարչական շրջանի տարածքում</w:t>
            </w:r>
          </w:p>
          <w:p w14:paraId="5D761F42" w14:textId="77777777" w:rsidR="00161B56" w:rsidRPr="003C32BA" w:rsidRDefault="00161B56" w:rsidP="002B47CC">
            <w:pPr>
              <w:jc w:val="both"/>
              <w:rPr>
                <w:rFonts w:ascii="Sylfaen" w:hAnsi="Sylfaen" w:cs="Calibri"/>
                <w:color w:val="000000"/>
                <w:sz w:val="20"/>
                <w:szCs w:val="20"/>
                <w:lang w:val="hy-AM"/>
              </w:rPr>
            </w:pPr>
            <w:r w:rsidRPr="003C32BA">
              <w:rPr>
                <w:rFonts w:ascii="Sylfaen" w:hAnsi="Sylfaen" w:cs="Calibri"/>
                <w:color w:val="000000"/>
                <w:sz w:val="20"/>
                <w:szCs w:val="20"/>
                <w:lang w:val="hy-AM"/>
              </w:rPr>
              <w:t>Металлический игр, представляющих опасность элементов, скамеек демонтаж и перевозка заказчика указали место на территории административного округа</w:t>
            </w:r>
          </w:p>
        </w:tc>
        <w:tc>
          <w:tcPr>
            <w:tcW w:w="1260" w:type="dxa"/>
            <w:tcBorders>
              <w:top w:val="nil"/>
              <w:left w:val="nil"/>
              <w:bottom w:val="single" w:sz="8" w:space="0" w:color="auto"/>
              <w:right w:val="single" w:sz="8" w:space="0" w:color="auto"/>
            </w:tcBorders>
            <w:vAlign w:val="center"/>
          </w:tcPr>
          <w:p w14:paraId="179A1BF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E2EB4C9"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0DA3A6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EFEF11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2.9</w:t>
            </w:r>
          </w:p>
        </w:tc>
        <w:tc>
          <w:tcPr>
            <w:tcW w:w="1310" w:type="dxa"/>
            <w:tcBorders>
              <w:top w:val="nil"/>
              <w:left w:val="nil"/>
              <w:bottom w:val="single" w:sz="8" w:space="0" w:color="auto"/>
              <w:right w:val="single" w:sz="8" w:space="0" w:color="auto"/>
            </w:tcBorders>
            <w:vAlign w:val="center"/>
          </w:tcPr>
          <w:p w14:paraId="55739BE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2.900</w:t>
            </w:r>
          </w:p>
        </w:tc>
      </w:tr>
      <w:tr w:rsidR="00161B56" w:rsidRPr="00CD0428" w14:paraId="51EF6F5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E73A492"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557D43B6" w14:textId="77777777" w:rsidR="00161B56" w:rsidRPr="009D22DA" w:rsidRDefault="00161B56" w:rsidP="002B47CC">
            <w:pPr>
              <w:jc w:val="both"/>
              <w:rPr>
                <w:rFonts w:ascii="Sylfaen" w:hAnsi="Sylfaen" w:cs="Calibri"/>
                <w:color w:val="000000"/>
                <w:sz w:val="20"/>
                <w:szCs w:val="20"/>
                <w:lang w:val="hy-AM"/>
              </w:rPr>
            </w:pPr>
            <w:r w:rsidRPr="009D22DA">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 подши́пник ) փոխարինում</w:t>
            </w:r>
          </w:p>
          <w:p w14:paraId="419B92AE" w14:textId="77777777" w:rsidR="00161B56" w:rsidRPr="009D22DA" w:rsidRDefault="00161B56" w:rsidP="002B47CC">
            <w:pPr>
              <w:jc w:val="both"/>
              <w:rPr>
                <w:rFonts w:ascii="Sylfaen" w:hAnsi="Sylfaen" w:cs="Calibri"/>
                <w:color w:val="000000"/>
                <w:sz w:val="20"/>
                <w:szCs w:val="20"/>
                <w:lang w:val="hy-AM"/>
              </w:rPr>
            </w:pPr>
            <w:r w:rsidRPr="009D22DA">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0856F6D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B47DFC9"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F60E16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22B4463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78F7B53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CD0428" w14:paraId="28F62BA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98E7820"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19A34D94"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28E3D419" w14:textId="77777777" w:rsidR="00161B56" w:rsidRPr="00693C3B" w:rsidRDefault="00161B56" w:rsidP="002B47CC">
            <w:pPr>
              <w:jc w:val="both"/>
              <w:rPr>
                <w:rFonts w:ascii="GHEA Grapalat" w:hAnsi="GHEA Grapalat" w:cs="Calibri"/>
                <w:b/>
                <w:bCs/>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260" w:type="dxa"/>
            <w:tcBorders>
              <w:top w:val="nil"/>
              <w:left w:val="nil"/>
              <w:bottom w:val="single" w:sz="8" w:space="0" w:color="auto"/>
              <w:right w:val="single" w:sz="8" w:space="0" w:color="auto"/>
            </w:tcBorders>
            <w:vAlign w:val="center"/>
          </w:tcPr>
          <w:p w14:paraId="474C98C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08EC284"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FC93E2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4663710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10" w:type="dxa"/>
            <w:tcBorders>
              <w:top w:val="nil"/>
              <w:left w:val="nil"/>
              <w:bottom w:val="single" w:sz="8" w:space="0" w:color="auto"/>
              <w:right w:val="single" w:sz="8" w:space="0" w:color="auto"/>
            </w:tcBorders>
            <w:vAlign w:val="center"/>
          </w:tcPr>
          <w:p w14:paraId="6FF51A1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36.300</w:t>
            </w:r>
          </w:p>
        </w:tc>
      </w:tr>
      <w:tr w:rsidR="00161B56" w:rsidRPr="00CD0428" w14:paraId="0889B9F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6F4D2E0"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tcPr>
          <w:p w14:paraId="794A99DD"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Աղբամանների տակի հատվածում անցքերի բացում ջրահեռացման համար՝ յուրաքանչյուր աղբամանի համար 5 անցք</w:t>
            </w:r>
          </w:p>
          <w:p w14:paraId="3DFD9FDB" w14:textId="77777777" w:rsidR="00161B56" w:rsidRPr="00230660" w:rsidRDefault="00161B56" w:rsidP="002B47CC">
            <w:pPr>
              <w:jc w:val="both"/>
              <w:rPr>
                <w:rFonts w:ascii="Sylfaen" w:hAnsi="Sylfaen" w:cs="Calibri"/>
                <w:color w:val="000000"/>
                <w:sz w:val="20"/>
                <w:szCs w:val="20"/>
                <w:lang w:val="hy-AM"/>
              </w:rPr>
            </w:pPr>
            <w:r w:rsidRPr="00230660">
              <w:rPr>
                <w:rFonts w:ascii="Sylfaen" w:hAnsi="Sylfaen" w:cs="Calibri"/>
                <w:color w:val="000000"/>
                <w:sz w:val="20"/>
                <w:szCs w:val="20"/>
                <w:lang w:val="hy-AM"/>
              </w:rPr>
              <w:t>Просверливание отверстий в нижней части мусорных баков для слива: 5 отверстий на мусорное ведро</w:t>
            </w:r>
          </w:p>
        </w:tc>
        <w:tc>
          <w:tcPr>
            <w:tcW w:w="1260" w:type="dxa"/>
            <w:tcBorders>
              <w:top w:val="nil"/>
              <w:left w:val="nil"/>
              <w:bottom w:val="single" w:sz="8" w:space="0" w:color="auto"/>
              <w:right w:val="single" w:sz="8" w:space="0" w:color="auto"/>
            </w:tcBorders>
            <w:vAlign w:val="center"/>
          </w:tcPr>
          <w:p w14:paraId="45EA760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EBF4389"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A8EB9C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707B084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0.15</w:t>
            </w:r>
          </w:p>
        </w:tc>
        <w:tc>
          <w:tcPr>
            <w:tcW w:w="1310" w:type="dxa"/>
            <w:tcBorders>
              <w:top w:val="nil"/>
              <w:left w:val="nil"/>
              <w:bottom w:val="single" w:sz="8" w:space="0" w:color="auto"/>
              <w:right w:val="single" w:sz="8" w:space="0" w:color="auto"/>
            </w:tcBorders>
            <w:vAlign w:val="center"/>
          </w:tcPr>
          <w:p w14:paraId="3AF9499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1.650</w:t>
            </w:r>
          </w:p>
        </w:tc>
      </w:tr>
      <w:tr w:rsidR="00161B56" w:rsidRPr="00CD0428" w14:paraId="3BB4EE5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6B01FD5"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tcPr>
          <w:p w14:paraId="4DC205D2" w14:textId="77777777" w:rsidR="00161B56" w:rsidRDefault="00161B56" w:rsidP="002B47CC">
            <w:pPr>
              <w:jc w:val="both"/>
              <w:rPr>
                <w:rFonts w:ascii="Sylfaen" w:hAnsi="Sylfaen" w:cs="Calibri"/>
                <w:color w:val="000000"/>
                <w:sz w:val="20"/>
                <w:szCs w:val="20"/>
                <w:lang w:val="hy-AM"/>
              </w:rPr>
            </w:pPr>
            <w:r w:rsidRPr="00A66744">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27662228"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14391C58"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E011E34"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BF0A09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194E53E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6CF630A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20.600</w:t>
            </w:r>
          </w:p>
        </w:tc>
      </w:tr>
      <w:tr w:rsidR="00161B56" w:rsidRPr="00CD0428" w14:paraId="6372B35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728C664"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7</w:t>
            </w:r>
          </w:p>
        </w:tc>
        <w:tc>
          <w:tcPr>
            <w:tcW w:w="5390" w:type="dxa"/>
            <w:tcBorders>
              <w:top w:val="nil"/>
              <w:left w:val="nil"/>
              <w:bottom w:val="single" w:sz="8" w:space="0" w:color="auto"/>
              <w:right w:val="single" w:sz="8" w:space="0" w:color="auto"/>
            </w:tcBorders>
          </w:tcPr>
          <w:p w14:paraId="624FC00B"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28875E68" w14:textId="77777777" w:rsidR="00161B56" w:rsidRPr="00755209" w:rsidRDefault="00161B56" w:rsidP="002B47CC">
            <w:pPr>
              <w:jc w:val="both"/>
              <w:rPr>
                <w:rFonts w:ascii="GHEA Grapalat" w:hAnsi="GHEA Grapalat" w:cs="Calibri"/>
                <w:b/>
                <w:bCs/>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6C3D91A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1096D4B"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1B27D9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9</w:t>
            </w:r>
          </w:p>
        </w:tc>
        <w:tc>
          <w:tcPr>
            <w:tcW w:w="1260" w:type="dxa"/>
            <w:tcBorders>
              <w:top w:val="nil"/>
              <w:left w:val="nil"/>
              <w:bottom w:val="single" w:sz="8" w:space="0" w:color="auto"/>
              <w:right w:val="single" w:sz="8" w:space="0" w:color="auto"/>
            </w:tcBorders>
            <w:vAlign w:val="center"/>
          </w:tcPr>
          <w:p w14:paraId="2788A4D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402841D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220.500</w:t>
            </w:r>
          </w:p>
        </w:tc>
      </w:tr>
      <w:tr w:rsidR="00161B56" w:rsidRPr="00CD0428" w14:paraId="348B910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257E3F5"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8</w:t>
            </w:r>
          </w:p>
        </w:tc>
        <w:tc>
          <w:tcPr>
            <w:tcW w:w="5390" w:type="dxa"/>
            <w:tcBorders>
              <w:top w:val="nil"/>
              <w:left w:val="nil"/>
              <w:bottom w:val="single" w:sz="8" w:space="0" w:color="auto"/>
              <w:right w:val="single" w:sz="8" w:space="0" w:color="auto"/>
            </w:tcBorders>
          </w:tcPr>
          <w:p w14:paraId="40D0FA6E"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Բազրիքների վնասված հատվածների վերանորոգում և ներկում</w:t>
            </w:r>
          </w:p>
          <w:p w14:paraId="2C24324B"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и покраска поврежденных участков перил</w:t>
            </w:r>
          </w:p>
        </w:tc>
        <w:tc>
          <w:tcPr>
            <w:tcW w:w="1260" w:type="dxa"/>
            <w:tcBorders>
              <w:top w:val="nil"/>
              <w:left w:val="nil"/>
              <w:bottom w:val="single" w:sz="8" w:space="0" w:color="auto"/>
              <w:right w:val="single" w:sz="8" w:space="0" w:color="auto"/>
            </w:tcBorders>
            <w:vAlign w:val="center"/>
          </w:tcPr>
          <w:p w14:paraId="03AA230B"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գմ</w:t>
            </w:r>
          </w:p>
          <w:p w14:paraId="310F0E86" w14:textId="77777777" w:rsidR="00161B56" w:rsidRPr="00755209" w:rsidRDefault="00161B56" w:rsidP="002B47CC">
            <w:pPr>
              <w:jc w:val="center"/>
              <w:rPr>
                <w:rFonts w:ascii="Calibri" w:hAnsi="Calibri" w:cs="Calibri"/>
                <w:color w:val="000000"/>
                <w:lang w:val="hy-AM"/>
              </w:rPr>
            </w:pPr>
            <w:r w:rsidRPr="009D2C13">
              <w:rPr>
                <w:rFonts w:ascii="Sylfaen" w:hAnsi="Sylfaen" w:cs="Calibri"/>
                <w:color w:val="000000"/>
              </w:rPr>
              <w:t>пкм</w:t>
            </w:r>
          </w:p>
        </w:tc>
        <w:tc>
          <w:tcPr>
            <w:tcW w:w="1350" w:type="dxa"/>
            <w:tcBorders>
              <w:top w:val="nil"/>
              <w:left w:val="nil"/>
              <w:bottom w:val="single" w:sz="8" w:space="0" w:color="auto"/>
              <w:right w:val="single" w:sz="8" w:space="0" w:color="auto"/>
            </w:tcBorders>
            <w:vAlign w:val="center"/>
          </w:tcPr>
          <w:p w14:paraId="29AD06F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110</w:t>
            </w:r>
          </w:p>
        </w:tc>
        <w:tc>
          <w:tcPr>
            <w:tcW w:w="1260" w:type="dxa"/>
            <w:tcBorders>
              <w:top w:val="nil"/>
              <w:left w:val="nil"/>
              <w:bottom w:val="single" w:sz="8" w:space="0" w:color="auto"/>
              <w:right w:val="single" w:sz="8" w:space="0" w:color="auto"/>
            </w:tcBorders>
            <w:vAlign w:val="center"/>
          </w:tcPr>
          <w:p w14:paraId="6DF20FB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1.4</w:t>
            </w:r>
          </w:p>
        </w:tc>
        <w:tc>
          <w:tcPr>
            <w:tcW w:w="1310" w:type="dxa"/>
            <w:tcBorders>
              <w:top w:val="nil"/>
              <w:left w:val="nil"/>
              <w:bottom w:val="single" w:sz="8" w:space="0" w:color="auto"/>
              <w:right w:val="single" w:sz="8" w:space="0" w:color="auto"/>
            </w:tcBorders>
            <w:vAlign w:val="center"/>
          </w:tcPr>
          <w:p w14:paraId="7A51F0B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154.000</w:t>
            </w:r>
          </w:p>
        </w:tc>
      </w:tr>
      <w:tr w:rsidR="00161B56" w:rsidRPr="00CD0428" w14:paraId="4E5BE1F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9480545" w14:textId="77777777" w:rsidR="00161B56" w:rsidRPr="00FF7502" w:rsidRDefault="00161B56" w:rsidP="002B47CC">
            <w:pPr>
              <w:jc w:val="center"/>
              <w:rPr>
                <w:rFonts w:ascii="Calibri" w:hAnsi="Calibri" w:cs="Calibri"/>
                <w:color w:val="000000"/>
                <w:lang w:val="hy-AM"/>
              </w:rPr>
            </w:pPr>
            <w:r>
              <w:rPr>
                <w:rFonts w:ascii="Calibri" w:hAnsi="Calibri" w:cs="Calibri"/>
                <w:color w:val="000000"/>
                <w:lang w:val="hy-AM"/>
              </w:rPr>
              <w:t>9</w:t>
            </w:r>
          </w:p>
        </w:tc>
        <w:tc>
          <w:tcPr>
            <w:tcW w:w="5390" w:type="dxa"/>
            <w:tcBorders>
              <w:top w:val="nil"/>
              <w:left w:val="nil"/>
              <w:bottom w:val="single" w:sz="8" w:space="0" w:color="auto"/>
              <w:right w:val="single" w:sz="8" w:space="0" w:color="auto"/>
            </w:tcBorders>
          </w:tcPr>
          <w:p w14:paraId="0AFF23B4"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Այգում առկա խաղահրապարակի  հենապատի վերանորոգում B 15 դասի բետոնով</w:t>
            </w:r>
          </w:p>
          <w:p w14:paraId="790958A0"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существующей подпорной стены детской площадки в парке из бетона класса B 15</w:t>
            </w:r>
          </w:p>
        </w:tc>
        <w:tc>
          <w:tcPr>
            <w:tcW w:w="1260" w:type="dxa"/>
            <w:tcBorders>
              <w:top w:val="nil"/>
              <w:left w:val="nil"/>
              <w:bottom w:val="single" w:sz="8" w:space="0" w:color="auto"/>
              <w:right w:val="single" w:sz="8" w:space="0" w:color="auto"/>
            </w:tcBorders>
            <w:vAlign w:val="center"/>
          </w:tcPr>
          <w:p w14:paraId="7699E0B7"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խմ</w:t>
            </w:r>
          </w:p>
          <w:p w14:paraId="084ED095" w14:textId="77777777" w:rsidR="00161B56" w:rsidRPr="00755209" w:rsidRDefault="00161B56" w:rsidP="002B47CC">
            <w:pPr>
              <w:jc w:val="center"/>
              <w:rPr>
                <w:rFonts w:ascii="Calibri" w:hAnsi="Calibri"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350" w:type="dxa"/>
            <w:tcBorders>
              <w:top w:val="nil"/>
              <w:left w:val="nil"/>
              <w:bottom w:val="single" w:sz="8" w:space="0" w:color="auto"/>
              <w:right w:val="single" w:sz="8" w:space="0" w:color="auto"/>
            </w:tcBorders>
            <w:vAlign w:val="center"/>
          </w:tcPr>
          <w:p w14:paraId="52A4A09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0.45</w:t>
            </w:r>
          </w:p>
        </w:tc>
        <w:tc>
          <w:tcPr>
            <w:tcW w:w="1260" w:type="dxa"/>
            <w:tcBorders>
              <w:top w:val="nil"/>
              <w:left w:val="nil"/>
              <w:bottom w:val="single" w:sz="8" w:space="0" w:color="auto"/>
              <w:right w:val="single" w:sz="8" w:space="0" w:color="auto"/>
            </w:tcBorders>
            <w:vAlign w:val="center"/>
          </w:tcPr>
          <w:p w14:paraId="10B1D77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11A3A77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18.450</w:t>
            </w:r>
          </w:p>
        </w:tc>
      </w:tr>
      <w:tr w:rsidR="00161B56" w:rsidRPr="00755209" w14:paraId="2BA5A16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5F86585" w14:textId="77777777" w:rsidR="00161B56" w:rsidRPr="00755209" w:rsidRDefault="00161B56" w:rsidP="002B47CC">
            <w:pPr>
              <w:jc w:val="center"/>
              <w:rPr>
                <w:rFonts w:ascii="Calibri" w:hAnsi="Calibri" w:cs="Calibri"/>
                <w:color w:val="000000"/>
                <w:lang w:val="hy-AM"/>
              </w:rPr>
            </w:pPr>
            <w:r>
              <w:rPr>
                <w:rFonts w:ascii="Calibri" w:hAnsi="Calibri" w:cs="Calibri"/>
                <w:color w:val="000000"/>
                <w:lang w:val="hy-AM"/>
              </w:rPr>
              <w:t>10</w:t>
            </w:r>
          </w:p>
        </w:tc>
        <w:tc>
          <w:tcPr>
            <w:tcW w:w="5390" w:type="dxa"/>
            <w:tcBorders>
              <w:top w:val="nil"/>
              <w:left w:val="nil"/>
              <w:bottom w:val="single" w:sz="8" w:space="0" w:color="auto"/>
              <w:right w:val="single" w:sz="8" w:space="0" w:color="auto"/>
            </w:tcBorders>
          </w:tcPr>
          <w:p w14:paraId="155B8047"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Պատերի և գլխադիրի սվաղի իրականացում ցեմենտավազային շաղախով 1:3 հարաբերությամբ</w:t>
            </w:r>
          </w:p>
          <w:p w14:paraId="7254D8EA"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Выполнение штукатурки стен и изголовья цементно-</w:t>
            </w:r>
            <w:r w:rsidRPr="00EA7E83">
              <w:rPr>
                <w:rFonts w:ascii="Sylfaen" w:hAnsi="Sylfaen" w:cs="Calibri"/>
                <w:color w:val="000000"/>
                <w:sz w:val="20"/>
                <w:szCs w:val="20"/>
                <w:lang w:val="hy-AM"/>
              </w:rPr>
              <w:lastRenderedPageBreak/>
              <w:t>песчаным раствором в соотношении 1:3</w:t>
            </w:r>
          </w:p>
        </w:tc>
        <w:tc>
          <w:tcPr>
            <w:tcW w:w="1260" w:type="dxa"/>
            <w:tcBorders>
              <w:top w:val="nil"/>
              <w:left w:val="nil"/>
              <w:bottom w:val="single" w:sz="8" w:space="0" w:color="auto"/>
              <w:right w:val="single" w:sz="8" w:space="0" w:color="auto"/>
            </w:tcBorders>
            <w:vAlign w:val="center"/>
          </w:tcPr>
          <w:p w14:paraId="3C1280E5"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lastRenderedPageBreak/>
              <w:t>քմ</w:t>
            </w:r>
          </w:p>
          <w:p w14:paraId="2CE79CA5" w14:textId="77777777" w:rsidR="00161B56" w:rsidRPr="00755209"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кв. м </w:t>
            </w:r>
          </w:p>
        </w:tc>
        <w:tc>
          <w:tcPr>
            <w:tcW w:w="1350" w:type="dxa"/>
            <w:tcBorders>
              <w:top w:val="nil"/>
              <w:left w:val="nil"/>
              <w:bottom w:val="single" w:sz="8" w:space="0" w:color="auto"/>
              <w:right w:val="single" w:sz="8" w:space="0" w:color="auto"/>
            </w:tcBorders>
            <w:vAlign w:val="center"/>
          </w:tcPr>
          <w:p w14:paraId="4C713C69"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9.4</w:t>
            </w:r>
          </w:p>
        </w:tc>
        <w:tc>
          <w:tcPr>
            <w:tcW w:w="1260" w:type="dxa"/>
            <w:tcBorders>
              <w:top w:val="nil"/>
              <w:left w:val="nil"/>
              <w:bottom w:val="single" w:sz="8" w:space="0" w:color="auto"/>
              <w:right w:val="single" w:sz="8" w:space="0" w:color="auto"/>
            </w:tcBorders>
            <w:vAlign w:val="center"/>
          </w:tcPr>
          <w:p w14:paraId="2F275326"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rPr>
              <w:t>2.0</w:t>
            </w:r>
          </w:p>
        </w:tc>
        <w:tc>
          <w:tcPr>
            <w:tcW w:w="1310" w:type="dxa"/>
            <w:tcBorders>
              <w:top w:val="nil"/>
              <w:left w:val="nil"/>
              <w:bottom w:val="single" w:sz="8" w:space="0" w:color="auto"/>
              <w:right w:val="single" w:sz="8" w:space="0" w:color="auto"/>
            </w:tcBorders>
            <w:vAlign w:val="center"/>
          </w:tcPr>
          <w:p w14:paraId="12ADABD4"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color w:val="000000"/>
                <w:sz w:val="28"/>
                <w:szCs w:val="28"/>
              </w:rPr>
              <w:t>18.800</w:t>
            </w:r>
          </w:p>
        </w:tc>
      </w:tr>
      <w:tr w:rsidR="00161B56" w:rsidRPr="00CD0428" w14:paraId="7C2B8BF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C2CFD61" w14:textId="77777777" w:rsidR="00161B56" w:rsidRPr="00FE76B0" w:rsidRDefault="00161B56" w:rsidP="002B47CC">
            <w:pPr>
              <w:jc w:val="center"/>
              <w:rPr>
                <w:rFonts w:ascii="Calibri" w:hAnsi="Calibri" w:cs="Calibri"/>
                <w:color w:val="000000"/>
                <w:lang w:val="hy-AM"/>
              </w:rPr>
            </w:pPr>
            <w:r>
              <w:rPr>
                <w:rFonts w:ascii="Calibri" w:hAnsi="Calibri" w:cs="Calibri"/>
                <w:color w:val="000000"/>
                <w:lang w:val="hy-AM"/>
              </w:rPr>
              <w:t>11</w:t>
            </w:r>
          </w:p>
        </w:tc>
        <w:tc>
          <w:tcPr>
            <w:tcW w:w="5390" w:type="dxa"/>
            <w:tcBorders>
              <w:top w:val="nil"/>
              <w:left w:val="nil"/>
              <w:bottom w:val="single" w:sz="8" w:space="0" w:color="auto"/>
              <w:right w:val="single" w:sz="8" w:space="0" w:color="auto"/>
            </w:tcBorders>
          </w:tcPr>
          <w:p w14:paraId="35011E5F" w14:textId="77777777" w:rsidR="00161B56" w:rsidRDefault="00161B56" w:rsidP="002B47CC">
            <w:pPr>
              <w:jc w:val="both"/>
              <w:rPr>
                <w:rFonts w:ascii="Sylfaen" w:hAnsi="Sylfaen" w:cs="Calibri"/>
                <w:color w:val="000000"/>
                <w:sz w:val="20"/>
                <w:szCs w:val="20"/>
                <w:lang w:val="hy-AM"/>
              </w:rPr>
            </w:pPr>
            <w:r w:rsidRPr="00755209">
              <w:rPr>
                <w:rFonts w:ascii="Sylfaen" w:hAnsi="Sylfaen" w:cs="Calibri"/>
                <w:color w:val="000000"/>
                <w:sz w:val="20"/>
                <w:szCs w:val="20"/>
                <w:lang w:val="hy-AM"/>
              </w:rPr>
              <w:t>Կապույտ ավազի տեղադրում խաղահրապարակում նախատեսված հատվածում 8սմ հաստությամբ</w:t>
            </w:r>
          </w:p>
          <w:p w14:paraId="06F6FBD4"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Синий песок установка детской площадке, предусмотренные сегмента с толщиной</w:t>
            </w:r>
          </w:p>
        </w:tc>
        <w:tc>
          <w:tcPr>
            <w:tcW w:w="1260" w:type="dxa"/>
            <w:tcBorders>
              <w:top w:val="nil"/>
              <w:left w:val="nil"/>
              <w:bottom w:val="single" w:sz="8" w:space="0" w:color="auto"/>
              <w:right w:val="single" w:sz="8" w:space="0" w:color="auto"/>
            </w:tcBorders>
            <w:vAlign w:val="center"/>
          </w:tcPr>
          <w:p w14:paraId="4C27BB46"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քմ</w:t>
            </w:r>
          </w:p>
          <w:p w14:paraId="2B483C4E" w14:textId="77777777" w:rsidR="00161B56" w:rsidRPr="00755209" w:rsidRDefault="00161B56" w:rsidP="002B47CC">
            <w:pPr>
              <w:jc w:val="center"/>
              <w:rPr>
                <w:rFonts w:ascii="Sylfaen" w:hAnsi="Sylfaen" w:cs="Calibri"/>
                <w:color w:val="000000"/>
                <w:lang w:val="hy-AM"/>
              </w:rPr>
            </w:pPr>
            <w:r w:rsidRPr="00A37426">
              <w:rPr>
                <w:rFonts w:ascii="Sylfaen" w:hAnsi="Sylfaen" w:cs="Calibri"/>
                <w:color w:val="000000"/>
                <w:lang w:val="hy-AM"/>
              </w:rPr>
              <w:t xml:space="preserve">кв. м </w:t>
            </w:r>
          </w:p>
        </w:tc>
        <w:tc>
          <w:tcPr>
            <w:tcW w:w="1350" w:type="dxa"/>
            <w:tcBorders>
              <w:top w:val="nil"/>
              <w:left w:val="nil"/>
              <w:bottom w:val="single" w:sz="8" w:space="0" w:color="auto"/>
              <w:right w:val="single" w:sz="8" w:space="0" w:color="auto"/>
            </w:tcBorders>
            <w:vAlign w:val="center"/>
          </w:tcPr>
          <w:p w14:paraId="0D3E47F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28</w:t>
            </w:r>
          </w:p>
        </w:tc>
        <w:tc>
          <w:tcPr>
            <w:tcW w:w="1260" w:type="dxa"/>
            <w:tcBorders>
              <w:top w:val="nil"/>
              <w:left w:val="nil"/>
              <w:bottom w:val="single" w:sz="8" w:space="0" w:color="auto"/>
              <w:right w:val="single" w:sz="8" w:space="0" w:color="auto"/>
            </w:tcBorders>
            <w:vAlign w:val="center"/>
          </w:tcPr>
          <w:p w14:paraId="295AA69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1.2</w:t>
            </w:r>
          </w:p>
        </w:tc>
        <w:tc>
          <w:tcPr>
            <w:tcW w:w="1310" w:type="dxa"/>
            <w:tcBorders>
              <w:top w:val="nil"/>
              <w:left w:val="nil"/>
              <w:bottom w:val="single" w:sz="8" w:space="0" w:color="auto"/>
              <w:right w:val="single" w:sz="8" w:space="0" w:color="auto"/>
            </w:tcBorders>
            <w:vAlign w:val="center"/>
          </w:tcPr>
          <w:p w14:paraId="15B5D7F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33.600</w:t>
            </w:r>
          </w:p>
        </w:tc>
      </w:tr>
      <w:tr w:rsidR="00161B56" w:rsidRPr="00CD0428" w14:paraId="0C6CB4B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DA4EC54" w14:textId="77777777" w:rsidR="00161B56" w:rsidRPr="00FE76B0"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tcPr>
          <w:p w14:paraId="2B0B2085" w14:textId="77777777" w:rsidR="00161B56" w:rsidRDefault="00161B56" w:rsidP="002B47CC">
            <w:pPr>
              <w:jc w:val="both"/>
              <w:rPr>
                <w:rFonts w:ascii="Sylfaen" w:hAnsi="Sylfaen" w:cs="Calibri"/>
                <w:b/>
                <w:bCs/>
                <w:color w:val="000000"/>
                <w:lang w:val="hy-AM"/>
              </w:rPr>
            </w:pPr>
            <w:r w:rsidRPr="00463B3F">
              <w:rPr>
                <w:rFonts w:ascii="Sylfaen" w:hAnsi="Sylfaen" w:cs="Calibri"/>
                <w:b/>
                <w:bCs/>
                <w:color w:val="000000"/>
                <w:lang w:val="hy-AM"/>
              </w:rPr>
              <w:t>Ծովակալ Իսակովի պողոտա 50/1 շենքի հարակից այգի</w:t>
            </w:r>
          </w:p>
          <w:p w14:paraId="64EB4529" w14:textId="77777777" w:rsidR="00161B56" w:rsidRPr="00693C3B" w:rsidRDefault="00161B56" w:rsidP="002B47CC">
            <w:pPr>
              <w:jc w:val="both"/>
              <w:rPr>
                <w:rFonts w:ascii="GHEA Grapalat" w:hAnsi="GHEA Grapalat" w:cs="Calibri"/>
                <w:b/>
                <w:bCs/>
                <w:color w:val="000000"/>
                <w:sz w:val="20"/>
                <w:szCs w:val="20"/>
                <w:lang w:val="hy-AM"/>
              </w:rPr>
            </w:pPr>
            <w:r w:rsidRPr="003767D5">
              <w:rPr>
                <w:rFonts w:ascii="GHEA Grapalat" w:hAnsi="GHEA Grapalat" w:cs="Calibri"/>
                <w:b/>
                <w:bCs/>
                <w:color w:val="000000"/>
                <w:sz w:val="20"/>
                <w:szCs w:val="20"/>
                <w:lang w:val="hy-AM"/>
              </w:rPr>
              <w:t>Проспект Адмирала Исакова 50/1 прилегающий парк</w:t>
            </w:r>
          </w:p>
        </w:tc>
        <w:tc>
          <w:tcPr>
            <w:tcW w:w="1260" w:type="dxa"/>
            <w:tcBorders>
              <w:top w:val="nil"/>
              <w:left w:val="nil"/>
              <w:bottom w:val="single" w:sz="8" w:space="0" w:color="auto"/>
              <w:right w:val="single" w:sz="8" w:space="0" w:color="auto"/>
            </w:tcBorders>
            <w:vAlign w:val="center"/>
          </w:tcPr>
          <w:p w14:paraId="30C93499" w14:textId="77777777" w:rsidR="00161B56" w:rsidRPr="00221537" w:rsidRDefault="00161B56" w:rsidP="002B47CC">
            <w:pPr>
              <w:jc w:val="center"/>
              <w:rPr>
                <w:rFonts w:ascii="Calibri" w:hAnsi="Calibri" w:cs="Calibri"/>
                <w:color w:val="000000"/>
                <w:lang w:val="hy-AM"/>
              </w:rPr>
            </w:pPr>
          </w:p>
        </w:tc>
        <w:tc>
          <w:tcPr>
            <w:tcW w:w="1350" w:type="dxa"/>
            <w:tcBorders>
              <w:top w:val="nil"/>
              <w:left w:val="nil"/>
              <w:bottom w:val="single" w:sz="8" w:space="0" w:color="auto"/>
              <w:right w:val="single" w:sz="8" w:space="0" w:color="auto"/>
            </w:tcBorders>
            <w:vAlign w:val="bottom"/>
          </w:tcPr>
          <w:p w14:paraId="31F3B157"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bottom"/>
          </w:tcPr>
          <w:p w14:paraId="6CE735B0"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7D038E0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92.700</w:t>
            </w:r>
          </w:p>
        </w:tc>
      </w:tr>
      <w:tr w:rsidR="00161B56" w:rsidRPr="00CD0428" w14:paraId="0AACCBD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15E2C18" w14:textId="77777777" w:rsidR="00161B56" w:rsidRPr="00FE76B0"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54CE7D78" w14:textId="77777777" w:rsidR="00161B56" w:rsidRDefault="00161B56" w:rsidP="002B47CC">
            <w:pPr>
              <w:jc w:val="both"/>
              <w:rPr>
                <w:rFonts w:ascii="Sylfaen" w:hAnsi="Sylfaen" w:cs="Calibri"/>
                <w:color w:val="000000"/>
                <w:sz w:val="20"/>
                <w:szCs w:val="20"/>
                <w:lang w:val="hy-AM"/>
              </w:rPr>
            </w:pPr>
            <w:r w:rsidRPr="00463B3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10B03BE3"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53F63E6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8C474BF"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3BF84E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9</w:t>
            </w:r>
          </w:p>
        </w:tc>
        <w:tc>
          <w:tcPr>
            <w:tcW w:w="1260" w:type="dxa"/>
            <w:tcBorders>
              <w:top w:val="nil"/>
              <w:left w:val="nil"/>
              <w:bottom w:val="single" w:sz="8" w:space="0" w:color="auto"/>
              <w:right w:val="single" w:sz="8" w:space="0" w:color="auto"/>
            </w:tcBorders>
            <w:vAlign w:val="center"/>
          </w:tcPr>
          <w:p w14:paraId="355955C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3F3C62F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92.700</w:t>
            </w:r>
          </w:p>
        </w:tc>
      </w:tr>
      <w:tr w:rsidR="00161B56" w:rsidRPr="00D5373F" w14:paraId="255B0ED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2149621"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0AD02B1C"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Ծովակալ</w:t>
            </w:r>
            <w:r w:rsidRPr="00D5373F">
              <w:rPr>
                <w:rFonts w:ascii="Sylfaen" w:hAnsi="Sylfaen" w:cs="Calibri"/>
                <w:b/>
                <w:bCs/>
                <w:color w:val="000000"/>
              </w:rPr>
              <w:t xml:space="preserve"> </w:t>
            </w:r>
            <w:r>
              <w:rPr>
                <w:rFonts w:ascii="Sylfaen" w:hAnsi="Sylfaen" w:cs="Calibri"/>
                <w:b/>
                <w:bCs/>
                <w:color w:val="000000"/>
              </w:rPr>
              <w:t>Իսակովի</w:t>
            </w:r>
            <w:r w:rsidRPr="00D5373F">
              <w:rPr>
                <w:rFonts w:ascii="Sylfaen" w:hAnsi="Sylfaen" w:cs="Calibri"/>
                <w:b/>
                <w:bCs/>
                <w:color w:val="000000"/>
              </w:rPr>
              <w:t xml:space="preserve"> </w:t>
            </w:r>
            <w:r>
              <w:rPr>
                <w:rFonts w:ascii="Sylfaen" w:hAnsi="Sylfaen" w:cs="Calibri"/>
                <w:b/>
                <w:bCs/>
                <w:color w:val="000000"/>
              </w:rPr>
              <w:t>պողոտա</w:t>
            </w:r>
            <w:r w:rsidRPr="00D5373F">
              <w:rPr>
                <w:rFonts w:ascii="Sylfaen" w:hAnsi="Sylfaen" w:cs="Calibri"/>
                <w:b/>
                <w:bCs/>
                <w:color w:val="000000"/>
              </w:rPr>
              <w:t xml:space="preserve"> 50/3 </w:t>
            </w:r>
            <w:r>
              <w:rPr>
                <w:rFonts w:ascii="Sylfaen" w:hAnsi="Sylfaen" w:cs="Calibri"/>
                <w:b/>
                <w:bCs/>
                <w:color w:val="000000"/>
              </w:rPr>
              <w:t>շենքի</w:t>
            </w:r>
            <w:r w:rsidRPr="00D5373F">
              <w:rPr>
                <w:rFonts w:ascii="Sylfaen" w:hAnsi="Sylfaen" w:cs="Calibri"/>
                <w:b/>
                <w:bCs/>
                <w:color w:val="000000"/>
              </w:rPr>
              <w:t xml:space="preserve"> </w:t>
            </w:r>
            <w:r>
              <w:rPr>
                <w:rFonts w:ascii="Sylfaen" w:hAnsi="Sylfaen" w:cs="Calibri"/>
                <w:b/>
                <w:bCs/>
                <w:color w:val="000000"/>
              </w:rPr>
              <w:t>հարակից</w:t>
            </w:r>
            <w:r w:rsidRPr="00D5373F">
              <w:rPr>
                <w:rFonts w:ascii="Sylfaen" w:hAnsi="Sylfaen" w:cs="Calibri"/>
                <w:b/>
                <w:bCs/>
                <w:color w:val="000000"/>
              </w:rPr>
              <w:t xml:space="preserve"> </w:t>
            </w:r>
            <w:r>
              <w:rPr>
                <w:rFonts w:ascii="Sylfaen" w:hAnsi="Sylfaen" w:cs="Calibri"/>
                <w:b/>
                <w:bCs/>
                <w:color w:val="000000"/>
              </w:rPr>
              <w:t>այգի</w:t>
            </w:r>
          </w:p>
          <w:p w14:paraId="6F1290B5" w14:textId="77777777" w:rsidR="00161B56" w:rsidRPr="003767D5" w:rsidRDefault="00161B56" w:rsidP="002B47CC">
            <w:pPr>
              <w:jc w:val="both"/>
              <w:rPr>
                <w:rFonts w:ascii="GHEA Grapalat" w:hAnsi="GHEA Grapalat" w:cs="Calibri"/>
                <w:b/>
                <w:bCs/>
                <w:color w:val="000000"/>
                <w:sz w:val="20"/>
                <w:szCs w:val="20"/>
                <w:lang w:val="hy-AM"/>
              </w:rPr>
            </w:pPr>
            <w:r w:rsidRPr="003767D5">
              <w:rPr>
                <w:rFonts w:ascii="GHEA Grapalat" w:hAnsi="GHEA Grapalat" w:cs="Calibri"/>
                <w:b/>
                <w:bCs/>
                <w:color w:val="000000"/>
                <w:sz w:val="20"/>
                <w:szCs w:val="20"/>
              </w:rPr>
              <w:t>Проспект Адмирала Исакова 50/</w:t>
            </w:r>
            <w:r>
              <w:rPr>
                <w:rFonts w:ascii="GHEA Grapalat" w:hAnsi="GHEA Grapalat" w:cs="Calibri"/>
                <w:b/>
                <w:bCs/>
                <w:color w:val="000000"/>
                <w:sz w:val="20"/>
                <w:szCs w:val="20"/>
                <w:lang w:val="hy-AM"/>
              </w:rPr>
              <w:t>3</w:t>
            </w:r>
            <w:r w:rsidRPr="003767D5">
              <w:rPr>
                <w:rFonts w:ascii="GHEA Grapalat" w:hAnsi="GHEA Grapalat" w:cs="Calibri"/>
                <w:b/>
                <w:bCs/>
                <w:color w:val="000000"/>
                <w:sz w:val="20"/>
                <w:szCs w:val="20"/>
              </w:rPr>
              <w:t xml:space="preserve"> прилегающий парк</w:t>
            </w:r>
            <w:r>
              <w:rPr>
                <w:rFonts w:ascii="GHEA Grapalat" w:hAnsi="GHEA Grapalat" w:cs="Calibri"/>
                <w:b/>
                <w:bCs/>
                <w:color w:val="000000"/>
                <w:sz w:val="20"/>
                <w:szCs w:val="20"/>
                <w:lang w:val="hy-AM"/>
              </w:rPr>
              <w:t>վ</w:t>
            </w:r>
          </w:p>
        </w:tc>
        <w:tc>
          <w:tcPr>
            <w:tcW w:w="1260" w:type="dxa"/>
            <w:tcBorders>
              <w:top w:val="nil"/>
              <w:left w:val="nil"/>
              <w:bottom w:val="single" w:sz="8" w:space="0" w:color="auto"/>
              <w:right w:val="single" w:sz="8" w:space="0" w:color="auto"/>
            </w:tcBorders>
            <w:vAlign w:val="center"/>
          </w:tcPr>
          <w:p w14:paraId="36467128"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476FD9A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28FED35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52FF408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103.000</w:t>
            </w:r>
          </w:p>
        </w:tc>
      </w:tr>
      <w:tr w:rsidR="00161B56" w:rsidRPr="00CD0428" w14:paraId="4F8B268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1548CB2" w14:textId="77777777" w:rsidR="00161B56" w:rsidRPr="003A3890"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3A64C8D" w14:textId="77777777" w:rsidR="00161B56" w:rsidRDefault="00161B56" w:rsidP="002B47CC">
            <w:pPr>
              <w:jc w:val="both"/>
              <w:rPr>
                <w:rFonts w:ascii="Sylfaen" w:hAnsi="Sylfaen" w:cs="Calibri"/>
                <w:color w:val="000000"/>
                <w:sz w:val="20"/>
                <w:szCs w:val="20"/>
                <w:lang w:val="hy-AM"/>
              </w:rPr>
            </w:pPr>
            <w:r w:rsidRPr="00D5373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6DD3866D"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66D8EF3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B5D24B6"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F5621E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w:t>
            </w:r>
          </w:p>
        </w:tc>
        <w:tc>
          <w:tcPr>
            <w:tcW w:w="1260" w:type="dxa"/>
            <w:tcBorders>
              <w:top w:val="nil"/>
              <w:left w:val="nil"/>
              <w:bottom w:val="single" w:sz="8" w:space="0" w:color="auto"/>
              <w:right w:val="single" w:sz="8" w:space="0" w:color="auto"/>
            </w:tcBorders>
            <w:vAlign w:val="center"/>
          </w:tcPr>
          <w:p w14:paraId="165F4ED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6160899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103.000</w:t>
            </w:r>
          </w:p>
        </w:tc>
      </w:tr>
      <w:tr w:rsidR="00161B56" w:rsidRPr="00935B9F" w14:paraId="2B50674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8518CCB"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5B92FE5E"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Րաֆֆու</w:t>
            </w:r>
            <w:r w:rsidRPr="00935B9F">
              <w:rPr>
                <w:rFonts w:ascii="Sylfaen" w:hAnsi="Sylfaen" w:cs="Calibri"/>
                <w:b/>
                <w:bCs/>
                <w:color w:val="000000"/>
              </w:rPr>
              <w:t xml:space="preserve"> </w:t>
            </w:r>
            <w:r>
              <w:rPr>
                <w:rFonts w:ascii="Sylfaen" w:hAnsi="Sylfaen" w:cs="Calibri"/>
                <w:b/>
                <w:bCs/>
                <w:color w:val="000000"/>
              </w:rPr>
              <w:t>փող</w:t>
            </w:r>
            <w:r w:rsidRPr="00935B9F">
              <w:rPr>
                <w:rFonts w:ascii="MS Mincho" w:eastAsia="MS Mincho" w:hAnsi="MS Mincho" w:cs="MS Mincho" w:hint="eastAsia"/>
                <w:b/>
                <w:bCs/>
                <w:color w:val="000000"/>
              </w:rPr>
              <w:t>․</w:t>
            </w:r>
            <w:r w:rsidRPr="00935B9F">
              <w:rPr>
                <w:rFonts w:ascii="Sylfaen" w:hAnsi="Sylfaen" w:cs="Calibri"/>
                <w:b/>
                <w:bCs/>
                <w:color w:val="000000"/>
              </w:rPr>
              <w:t xml:space="preserve"> </w:t>
            </w:r>
            <w:r>
              <w:rPr>
                <w:rFonts w:ascii="Sylfaen" w:hAnsi="Sylfaen" w:cs="Calibri"/>
                <w:b/>
                <w:bCs/>
                <w:color w:val="000000"/>
              </w:rPr>
              <w:t>հ</w:t>
            </w:r>
            <w:r w:rsidRPr="00935B9F">
              <w:rPr>
                <w:rFonts w:ascii="MS Mincho" w:eastAsia="MS Mincho" w:hAnsi="MS Mincho" w:cs="MS Mincho" w:hint="eastAsia"/>
                <w:b/>
                <w:bCs/>
                <w:color w:val="000000"/>
              </w:rPr>
              <w:t>․</w:t>
            </w:r>
            <w:r w:rsidRPr="00935B9F">
              <w:rPr>
                <w:rFonts w:ascii="Sylfaen" w:hAnsi="Sylfaen" w:cs="Calibri"/>
                <w:b/>
                <w:bCs/>
                <w:color w:val="000000"/>
              </w:rPr>
              <w:t xml:space="preserve"> 73, 75, 77 </w:t>
            </w:r>
            <w:r>
              <w:rPr>
                <w:rFonts w:ascii="Sylfaen" w:hAnsi="Sylfaen" w:cs="Calibri"/>
                <w:b/>
                <w:bCs/>
                <w:color w:val="000000"/>
              </w:rPr>
              <w:t>շենքերի</w:t>
            </w:r>
            <w:r w:rsidRPr="00935B9F">
              <w:rPr>
                <w:rFonts w:ascii="Sylfaen" w:hAnsi="Sylfaen" w:cs="Calibri"/>
                <w:b/>
                <w:bCs/>
                <w:color w:val="000000"/>
              </w:rPr>
              <w:t xml:space="preserve"> </w:t>
            </w:r>
            <w:r>
              <w:rPr>
                <w:rFonts w:ascii="Sylfaen" w:hAnsi="Sylfaen" w:cs="Calibri"/>
                <w:b/>
                <w:bCs/>
                <w:color w:val="000000"/>
              </w:rPr>
              <w:t>բակ</w:t>
            </w:r>
            <w:r w:rsidRPr="00935B9F">
              <w:rPr>
                <w:rFonts w:ascii="Sylfaen" w:hAnsi="Sylfaen" w:cs="Calibri"/>
                <w:b/>
                <w:bCs/>
                <w:color w:val="000000"/>
              </w:rPr>
              <w:t xml:space="preserve"> </w:t>
            </w:r>
            <w:r>
              <w:rPr>
                <w:rFonts w:ascii="Sylfaen" w:hAnsi="Sylfaen" w:cs="Calibri"/>
                <w:b/>
                <w:bCs/>
                <w:color w:val="000000"/>
              </w:rPr>
              <w:t>և</w:t>
            </w:r>
            <w:r w:rsidRPr="00935B9F">
              <w:rPr>
                <w:rFonts w:ascii="Sylfaen" w:hAnsi="Sylfaen" w:cs="Calibri"/>
                <w:b/>
                <w:bCs/>
                <w:color w:val="000000"/>
              </w:rPr>
              <w:t xml:space="preserve"> </w:t>
            </w:r>
            <w:r>
              <w:rPr>
                <w:rFonts w:ascii="Sylfaen" w:hAnsi="Sylfaen" w:cs="Calibri"/>
                <w:b/>
                <w:bCs/>
                <w:color w:val="000000"/>
              </w:rPr>
              <w:t>ֆուտբոլի</w:t>
            </w:r>
            <w:r w:rsidRPr="00935B9F">
              <w:rPr>
                <w:rFonts w:ascii="Sylfaen" w:hAnsi="Sylfaen" w:cs="Calibri"/>
                <w:b/>
                <w:bCs/>
                <w:color w:val="000000"/>
              </w:rPr>
              <w:t xml:space="preserve"> </w:t>
            </w:r>
            <w:r>
              <w:rPr>
                <w:rFonts w:ascii="Sylfaen" w:hAnsi="Sylfaen" w:cs="Calibri"/>
                <w:b/>
                <w:bCs/>
                <w:color w:val="000000"/>
              </w:rPr>
              <w:t>դաշտ</w:t>
            </w:r>
          </w:p>
          <w:p w14:paraId="313545F3" w14:textId="77777777" w:rsidR="00161B56" w:rsidRPr="00693C3B" w:rsidRDefault="00161B56" w:rsidP="002B47CC">
            <w:pPr>
              <w:jc w:val="both"/>
              <w:rPr>
                <w:rFonts w:ascii="GHEA Grapalat" w:hAnsi="GHEA Grapalat" w:cs="Calibri"/>
                <w:b/>
                <w:bCs/>
                <w:color w:val="000000"/>
                <w:sz w:val="20"/>
                <w:szCs w:val="20"/>
              </w:rPr>
            </w:pPr>
            <w:r w:rsidRPr="00B26074">
              <w:rPr>
                <w:rFonts w:ascii="GHEA Grapalat" w:hAnsi="GHEA Grapalat" w:cs="Calibri"/>
                <w:b/>
                <w:bCs/>
                <w:color w:val="000000"/>
                <w:sz w:val="20"/>
                <w:szCs w:val="20"/>
              </w:rPr>
              <w:t>Двор и футбольное поле зданий 73, 75, 77 на улице Раффи</w:t>
            </w:r>
          </w:p>
        </w:tc>
        <w:tc>
          <w:tcPr>
            <w:tcW w:w="1260" w:type="dxa"/>
            <w:tcBorders>
              <w:top w:val="nil"/>
              <w:left w:val="nil"/>
              <w:bottom w:val="single" w:sz="8" w:space="0" w:color="auto"/>
              <w:right w:val="single" w:sz="8" w:space="0" w:color="auto"/>
            </w:tcBorders>
            <w:vAlign w:val="center"/>
          </w:tcPr>
          <w:p w14:paraId="63C94109"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3AD0D43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786AACB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2F715ED9"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75.200</w:t>
            </w:r>
          </w:p>
        </w:tc>
      </w:tr>
      <w:tr w:rsidR="00161B56" w:rsidRPr="00CD0428" w14:paraId="41A8F9A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697BEDA" w14:textId="77777777" w:rsidR="00161B56" w:rsidRPr="0045129A"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46818EC8" w14:textId="77777777" w:rsidR="00161B56" w:rsidRDefault="00161B56" w:rsidP="002B47CC">
            <w:pPr>
              <w:jc w:val="both"/>
              <w:rPr>
                <w:rFonts w:ascii="Sylfaen" w:hAnsi="Sylfaen" w:cs="Calibri"/>
                <w:color w:val="000000"/>
                <w:sz w:val="20"/>
                <w:szCs w:val="20"/>
                <w:lang w:val="hy-AM"/>
              </w:rPr>
            </w:pPr>
            <w:r w:rsidRPr="00935B9F">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34F6379"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47A80A79"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4A6A4FE"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814605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20C1C38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4477C40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20.600</w:t>
            </w:r>
          </w:p>
        </w:tc>
      </w:tr>
      <w:tr w:rsidR="00161B56" w:rsidRPr="00CD0428" w14:paraId="352B9F4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A7EF1E3" w14:textId="77777777" w:rsidR="00161B56" w:rsidRPr="0045129A"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43123FFF" w14:textId="77777777" w:rsidR="00161B56" w:rsidRDefault="00161B56" w:rsidP="002B47CC">
            <w:pPr>
              <w:jc w:val="both"/>
              <w:rPr>
                <w:rFonts w:ascii="Sylfaen" w:hAnsi="Sylfaen" w:cs="Calibri"/>
                <w:color w:val="000000"/>
                <w:sz w:val="20"/>
                <w:szCs w:val="20"/>
                <w:lang w:val="hy-AM"/>
              </w:rPr>
            </w:pPr>
            <w:r w:rsidRPr="00935B9F">
              <w:rPr>
                <w:rFonts w:ascii="Sylfaen" w:hAnsi="Sylfaen" w:cs="Calibri"/>
                <w:color w:val="000000"/>
                <w:sz w:val="20"/>
                <w:szCs w:val="20"/>
                <w:lang w:val="hy-AM"/>
              </w:rPr>
              <w:t>Բասկետբոլի վահանակի վերանորոգում և շթի տեղադրում՝ ցանցի հետ միասին</w:t>
            </w:r>
          </w:p>
          <w:p w14:paraId="2E2DEBC2" w14:textId="77777777" w:rsidR="00161B56" w:rsidRPr="007F2481" w:rsidRDefault="00161B56" w:rsidP="002B47CC">
            <w:pPr>
              <w:jc w:val="both"/>
              <w:rPr>
                <w:rFonts w:ascii="Sylfaen" w:hAnsi="Sylfaen" w:cs="Calibri"/>
                <w:color w:val="000000"/>
                <w:sz w:val="20"/>
                <w:szCs w:val="20"/>
                <w:lang w:val="hy-AM"/>
              </w:rPr>
            </w:pPr>
            <w:r w:rsidRPr="007F2481">
              <w:rPr>
                <w:rFonts w:ascii="Sylfaen" w:hAnsi="Sylfaen" w:cs="Calibri"/>
                <w:color w:val="000000"/>
                <w:sz w:val="20"/>
                <w:szCs w:val="20"/>
                <w:lang w:val="hy-AM"/>
              </w:rPr>
              <w:t>Ремонт баскетбольной консоли и установка стойки вместе с сеткой</w:t>
            </w:r>
          </w:p>
        </w:tc>
        <w:tc>
          <w:tcPr>
            <w:tcW w:w="1260" w:type="dxa"/>
            <w:tcBorders>
              <w:top w:val="nil"/>
              <w:left w:val="nil"/>
              <w:bottom w:val="single" w:sz="8" w:space="0" w:color="auto"/>
              <w:right w:val="single" w:sz="8" w:space="0" w:color="auto"/>
            </w:tcBorders>
            <w:vAlign w:val="center"/>
          </w:tcPr>
          <w:p w14:paraId="32BA4E50"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05B2EED"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524081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4257844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27.3</w:t>
            </w:r>
          </w:p>
        </w:tc>
        <w:tc>
          <w:tcPr>
            <w:tcW w:w="1310" w:type="dxa"/>
            <w:tcBorders>
              <w:top w:val="nil"/>
              <w:left w:val="nil"/>
              <w:bottom w:val="single" w:sz="8" w:space="0" w:color="auto"/>
              <w:right w:val="single" w:sz="8" w:space="0" w:color="auto"/>
            </w:tcBorders>
            <w:vAlign w:val="center"/>
          </w:tcPr>
          <w:p w14:paraId="327B099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54.600</w:t>
            </w:r>
          </w:p>
        </w:tc>
      </w:tr>
      <w:tr w:rsidR="00161B56" w:rsidRPr="00CC4FB6" w14:paraId="34543EC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893955"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5C695EF9"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Իսակովի</w:t>
            </w:r>
            <w:r w:rsidRPr="00CC4FB6">
              <w:rPr>
                <w:rFonts w:ascii="Sylfaen" w:hAnsi="Sylfaen" w:cs="Calibri"/>
                <w:b/>
                <w:bCs/>
                <w:color w:val="000000"/>
              </w:rPr>
              <w:t xml:space="preserve"> </w:t>
            </w:r>
            <w:r>
              <w:rPr>
                <w:rFonts w:ascii="Sylfaen" w:hAnsi="Sylfaen" w:cs="Calibri"/>
                <w:b/>
                <w:bCs/>
                <w:color w:val="000000"/>
              </w:rPr>
              <w:t>պողոտա</w:t>
            </w:r>
            <w:r w:rsidRPr="00CC4FB6">
              <w:rPr>
                <w:rFonts w:ascii="Sylfaen" w:hAnsi="Sylfaen" w:cs="Calibri"/>
                <w:b/>
                <w:bCs/>
                <w:color w:val="000000"/>
              </w:rPr>
              <w:t xml:space="preserve"> </w:t>
            </w:r>
            <w:r>
              <w:rPr>
                <w:rFonts w:ascii="Sylfaen" w:hAnsi="Sylfaen" w:cs="Calibri"/>
                <w:b/>
                <w:bCs/>
                <w:color w:val="000000"/>
              </w:rPr>
              <w:t>հ</w:t>
            </w:r>
            <w:r w:rsidRPr="00CC4FB6">
              <w:rPr>
                <w:rFonts w:ascii="MS Mincho" w:eastAsia="MS Mincho" w:hAnsi="MS Mincho" w:cs="MS Mincho" w:hint="eastAsia"/>
                <w:b/>
                <w:bCs/>
                <w:color w:val="000000"/>
              </w:rPr>
              <w:t>․</w:t>
            </w:r>
            <w:r w:rsidRPr="00CC4FB6">
              <w:rPr>
                <w:rFonts w:ascii="Sylfaen" w:hAnsi="Sylfaen" w:cs="Calibri"/>
                <w:b/>
                <w:bCs/>
                <w:color w:val="000000"/>
              </w:rPr>
              <w:t xml:space="preserve"> 38/1 </w:t>
            </w:r>
            <w:r>
              <w:rPr>
                <w:rFonts w:ascii="Sylfaen" w:hAnsi="Sylfaen" w:cs="Calibri"/>
                <w:b/>
                <w:bCs/>
                <w:color w:val="000000"/>
              </w:rPr>
              <w:t>շենքի</w:t>
            </w:r>
            <w:r w:rsidRPr="00CC4FB6">
              <w:rPr>
                <w:rFonts w:ascii="Sylfaen" w:hAnsi="Sylfaen" w:cs="Calibri"/>
                <w:b/>
                <w:bCs/>
                <w:color w:val="000000"/>
              </w:rPr>
              <w:t xml:space="preserve"> </w:t>
            </w:r>
            <w:r>
              <w:rPr>
                <w:rFonts w:ascii="Sylfaen" w:hAnsi="Sylfaen" w:cs="Calibri"/>
                <w:b/>
                <w:bCs/>
                <w:color w:val="000000"/>
              </w:rPr>
              <w:t>բակ</w:t>
            </w:r>
          </w:p>
          <w:p w14:paraId="516D6247" w14:textId="77777777" w:rsidR="00161B56" w:rsidRPr="00693C3B" w:rsidRDefault="00161B56" w:rsidP="002B47CC">
            <w:pPr>
              <w:jc w:val="both"/>
              <w:rPr>
                <w:rFonts w:ascii="GHEA Grapalat" w:hAnsi="GHEA Grapalat" w:cs="Calibri"/>
                <w:b/>
                <w:bCs/>
                <w:color w:val="000000"/>
                <w:sz w:val="20"/>
                <w:szCs w:val="20"/>
              </w:rPr>
            </w:pPr>
            <w:r w:rsidRPr="00B26074">
              <w:rPr>
                <w:rFonts w:ascii="GHEA Grapalat" w:hAnsi="GHEA Grapalat" w:cs="Calibri"/>
                <w:b/>
                <w:bCs/>
                <w:color w:val="000000"/>
                <w:sz w:val="20"/>
                <w:szCs w:val="20"/>
              </w:rPr>
              <w:t>Проспект Исакова 38/1 двор здания</w:t>
            </w:r>
          </w:p>
        </w:tc>
        <w:tc>
          <w:tcPr>
            <w:tcW w:w="1260" w:type="dxa"/>
            <w:tcBorders>
              <w:top w:val="nil"/>
              <w:left w:val="nil"/>
              <w:bottom w:val="single" w:sz="8" w:space="0" w:color="auto"/>
              <w:right w:val="single" w:sz="8" w:space="0" w:color="auto"/>
            </w:tcBorders>
            <w:vAlign w:val="center"/>
          </w:tcPr>
          <w:p w14:paraId="6C60263E"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3FA7FA4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2A3A5DD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C2E392D"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415.400</w:t>
            </w:r>
          </w:p>
        </w:tc>
      </w:tr>
      <w:tr w:rsidR="00161B56" w:rsidRPr="00CD0428" w14:paraId="495329D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EFA14F1" w14:textId="77777777" w:rsidR="00161B56" w:rsidRPr="00F031CE"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7B022C8D" w14:textId="77777777" w:rsidR="00161B56" w:rsidRDefault="00161B56" w:rsidP="002B47CC">
            <w:pPr>
              <w:jc w:val="both"/>
              <w:rPr>
                <w:rFonts w:ascii="Sylfaen" w:hAnsi="Sylfaen" w:cs="Calibri"/>
                <w:color w:val="000000"/>
                <w:sz w:val="20"/>
                <w:szCs w:val="20"/>
                <w:lang w:val="hy-AM"/>
              </w:rPr>
            </w:pPr>
            <w:r w:rsidRPr="00CC4FB6">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1D74169C"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09941C0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2047C69"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125744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22</w:t>
            </w:r>
          </w:p>
        </w:tc>
        <w:tc>
          <w:tcPr>
            <w:tcW w:w="1260" w:type="dxa"/>
            <w:tcBorders>
              <w:top w:val="nil"/>
              <w:left w:val="nil"/>
              <w:bottom w:val="single" w:sz="8" w:space="0" w:color="auto"/>
              <w:right w:val="single" w:sz="8" w:space="0" w:color="auto"/>
            </w:tcBorders>
            <w:vAlign w:val="center"/>
          </w:tcPr>
          <w:p w14:paraId="24EAA11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5833766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226.600</w:t>
            </w:r>
          </w:p>
        </w:tc>
      </w:tr>
      <w:tr w:rsidR="00161B56" w:rsidRPr="00CD0428" w14:paraId="79DE1C8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678C259" w14:textId="77777777" w:rsidR="00161B56" w:rsidRPr="00F031CE"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31C48E60" w14:textId="77777777" w:rsidR="00161B56" w:rsidRDefault="00161B56" w:rsidP="002B47CC">
            <w:pPr>
              <w:jc w:val="both"/>
              <w:rPr>
                <w:rFonts w:ascii="Sylfaen" w:hAnsi="Sylfaen" w:cs="Calibri"/>
                <w:color w:val="000000"/>
                <w:sz w:val="20"/>
                <w:szCs w:val="20"/>
                <w:lang w:val="hy-AM"/>
              </w:rPr>
            </w:pPr>
            <w:r w:rsidRPr="00CC4FB6">
              <w:rPr>
                <w:rFonts w:ascii="Sylfaen" w:hAnsi="Sylfaen" w:cs="Calibri"/>
                <w:color w:val="000000"/>
                <w:sz w:val="20"/>
                <w:szCs w:val="20"/>
                <w:lang w:val="hy-AM"/>
              </w:rPr>
              <w:t xml:space="preserve">Նստարանների հիմնանորոգում, փայտերի </w:t>
            </w:r>
            <w:r w:rsidRPr="00CC4FB6">
              <w:rPr>
                <w:rFonts w:ascii="Sylfaen" w:hAnsi="Sylfaen" w:cs="Calibri"/>
                <w:color w:val="000000"/>
                <w:sz w:val="20"/>
                <w:szCs w:val="20"/>
                <w:lang w:val="hy-AM"/>
              </w:rPr>
              <w:lastRenderedPageBreak/>
              <w:t>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5C96BBA2" w14:textId="77777777" w:rsidR="00161B56" w:rsidRPr="00C35A02" w:rsidRDefault="00161B56" w:rsidP="002B47C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1DA92FF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7EA2B33B" w14:textId="77777777" w:rsidR="00161B56" w:rsidRPr="00CD0428" w:rsidRDefault="00161B56" w:rsidP="002B47CC">
            <w:pPr>
              <w:jc w:val="center"/>
              <w:rPr>
                <w:rFonts w:ascii="Calibri" w:hAnsi="Calibri" w:cs="Calibri"/>
                <w:color w:val="000000"/>
              </w:rPr>
            </w:pPr>
            <w:r>
              <w:rPr>
                <w:rFonts w:ascii="Calibri" w:hAnsi="Calibri" w:cs="Calibri"/>
                <w:color w:val="000000"/>
              </w:rPr>
              <w:lastRenderedPageBreak/>
              <w:t>шт</w:t>
            </w:r>
          </w:p>
        </w:tc>
        <w:tc>
          <w:tcPr>
            <w:tcW w:w="1350" w:type="dxa"/>
            <w:tcBorders>
              <w:top w:val="nil"/>
              <w:left w:val="nil"/>
              <w:bottom w:val="single" w:sz="8" w:space="0" w:color="auto"/>
              <w:right w:val="single" w:sz="8" w:space="0" w:color="auto"/>
            </w:tcBorders>
            <w:vAlign w:val="center"/>
          </w:tcPr>
          <w:p w14:paraId="42C2D2B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lastRenderedPageBreak/>
              <w:t>4</w:t>
            </w:r>
          </w:p>
        </w:tc>
        <w:tc>
          <w:tcPr>
            <w:tcW w:w="1260" w:type="dxa"/>
            <w:tcBorders>
              <w:top w:val="nil"/>
              <w:left w:val="nil"/>
              <w:bottom w:val="single" w:sz="8" w:space="0" w:color="auto"/>
              <w:right w:val="single" w:sz="8" w:space="0" w:color="auto"/>
            </w:tcBorders>
            <w:vAlign w:val="center"/>
          </w:tcPr>
          <w:p w14:paraId="471AD97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6C14ED3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98.000</w:t>
            </w:r>
          </w:p>
        </w:tc>
      </w:tr>
      <w:tr w:rsidR="00161B56" w:rsidRPr="00CD0428" w14:paraId="0B2D3D9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8F9E32D" w14:textId="77777777" w:rsidR="00161B56" w:rsidRPr="00F031CE"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058D17BB" w14:textId="77777777" w:rsidR="00161B56" w:rsidRDefault="00161B56" w:rsidP="002B47CC">
            <w:pPr>
              <w:jc w:val="both"/>
              <w:rPr>
                <w:rFonts w:ascii="Sylfaen" w:hAnsi="Sylfaen" w:cs="Calibri"/>
                <w:color w:val="000000"/>
                <w:sz w:val="20"/>
                <w:szCs w:val="20"/>
                <w:lang w:val="hy-AM"/>
              </w:rPr>
            </w:pPr>
            <w:r w:rsidRPr="00CC4FB6">
              <w:rPr>
                <w:rFonts w:ascii="Sylfaen" w:hAnsi="Sylfaen" w:cs="Calibri"/>
                <w:color w:val="000000"/>
                <w:sz w:val="20"/>
                <w:szCs w:val="20"/>
                <w:lang w:val="hy-AM"/>
              </w:rPr>
              <w:t>Մանկական խաղերի վնասված տարրերի</w:t>
            </w:r>
            <w:r>
              <w:rPr>
                <w:rFonts w:ascii="Sylfaen" w:hAnsi="Sylfaen" w:cs="Calibri"/>
                <w:color w:val="000000"/>
                <w:sz w:val="20"/>
                <w:szCs w:val="20"/>
                <w:lang w:val="hy-AM"/>
              </w:rPr>
              <w:t xml:space="preserve"> </w:t>
            </w:r>
            <w:r w:rsidRPr="00CC4FB6">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w:t>
            </w:r>
          </w:p>
          <w:p w14:paraId="10D4275F" w14:textId="77777777" w:rsidR="00161B56" w:rsidRPr="00D615C8" w:rsidRDefault="00161B56" w:rsidP="002B47CC">
            <w:pPr>
              <w:jc w:val="both"/>
              <w:rPr>
                <w:rFonts w:ascii="Sylfaen" w:hAnsi="Sylfaen" w:cs="Calibri"/>
                <w:color w:val="000000"/>
                <w:sz w:val="20"/>
                <w:szCs w:val="20"/>
                <w:lang w:val="hy-AM"/>
              </w:rPr>
            </w:pPr>
            <w:r w:rsidRPr="00D615C8">
              <w:rPr>
                <w:rFonts w:ascii="Sylfaen" w:hAnsi="Sylfaen" w:cs="Calibri"/>
                <w:color w:val="000000"/>
                <w:sz w:val="20"/>
                <w:szCs w:val="20"/>
                <w:lang w:val="hy-AM"/>
              </w:rPr>
              <w:t>Замена, ремонт, полировка, покраска, лакировка, замена поврежденных элементов детских игр /металла и дерева/ максимум 50%</w:t>
            </w:r>
          </w:p>
        </w:tc>
        <w:tc>
          <w:tcPr>
            <w:tcW w:w="1260" w:type="dxa"/>
            <w:tcBorders>
              <w:top w:val="nil"/>
              <w:left w:val="nil"/>
              <w:bottom w:val="single" w:sz="8" w:space="0" w:color="auto"/>
              <w:right w:val="single" w:sz="8" w:space="0" w:color="auto"/>
            </w:tcBorders>
            <w:vAlign w:val="center"/>
          </w:tcPr>
          <w:p w14:paraId="35F71119"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257BEA7"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B39ECF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58440FC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461E158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40.800</w:t>
            </w:r>
          </w:p>
        </w:tc>
      </w:tr>
      <w:tr w:rsidR="00161B56" w:rsidRPr="00CD0428" w14:paraId="6A5B253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1A02690" w14:textId="77777777" w:rsidR="00161B56" w:rsidRPr="00F031CE"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57F44D4F" w14:textId="77777777" w:rsidR="00161B56" w:rsidRDefault="00161B56" w:rsidP="002B47CC">
            <w:pPr>
              <w:jc w:val="both"/>
              <w:rPr>
                <w:rFonts w:ascii="Sylfaen" w:hAnsi="Sylfaen" w:cs="Calibri"/>
                <w:color w:val="000000"/>
                <w:sz w:val="20"/>
                <w:szCs w:val="20"/>
                <w:lang w:val="hy-AM"/>
              </w:rPr>
            </w:pPr>
            <w:r w:rsidRPr="00CC4FB6">
              <w:rPr>
                <w:rFonts w:ascii="Sylfaen" w:hAnsi="Sylfaen" w:cs="Calibri"/>
                <w:color w:val="000000"/>
                <w:sz w:val="20"/>
                <w:szCs w:val="20"/>
                <w:lang w:val="hy-AM"/>
              </w:rPr>
              <w:t>Զրուցատաղավարների վնասված տարրերի</w:t>
            </w:r>
            <w:r>
              <w:rPr>
                <w:rFonts w:ascii="Sylfaen" w:hAnsi="Sylfaen" w:cs="Calibri"/>
                <w:color w:val="000000"/>
                <w:sz w:val="20"/>
                <w:szCs w:val="20"/>
                <w:lang w:val="hy-AM"/>
              </w:rPr>
              <w:t xml:space="preserve"> </w:t>
            </w:r>
            <w:r w:rsidRPr="00CC4FB6">
              <w:rPr>
                <w:rFonts w:ascii="Sylfaen" w:hAnsi="Sylfaen" w:cs="Calibri"/>
                <w:color w:val="000000"/>
                <w:sz w:val="20"/>
                <w:szCs w:val="20"/>
                <w:lang w:val="hy-AM"/>
              </w:rPr>
              <w:t>/մետաղական և փայտե/ փոխարինում, վերանորոգում, հղկում,  ներկում 2 շերտ՝ դրսից և ներսից ամբողջությամբ, լաքապատում</w:t>
            </w:r>
          </w:p>
          <w:p w14:paraId="5246B839" w14:textId="77777777" w:rsidR="00161B56" w:rsidRPr="00D615C8" w:rsidRDefault="00161B56" w:rsidP="002B47CC">
            <w:pPr>
              <w:jc w:val="both"/>
              <w:rPr>
                <w:rFonts w:ascii="Sylfaen" w:hAnsi="Sylfaen" w:cs="Calibri"/>
                <w:color w:val="000000"/>
                <w:sz w:val="20"/>
                <w:szCs w:val="20"/>
                <w:lang w:val="hy-AM"/>
              </w:rPr>
            </w:pPr>
            <w:r w:rsidRPr="00D615C8">
              <w:rPr>
                <w:rFonts w:ascii="Sylfaen" w:hAnsi="Sylfaen" w:cs="Calibri"/>
                <w:color w:val="000000"/>
                <w:sz w:val="20"/>
                <w:szCs w:val="20"/>
                <w:lang w:val="hy-AM"/>
              </w:rPr>
              <w:t>Замена, ремонт, шлифовка, покраска 2 слоев поврежденных элементов беседок (металлических и деревянных) снаружи и полностью изнутри, лакировка</w:t>
            </w:r>
          </w:p>
        </w:tc>
        <w:tc>
          <w:tcPr>
            <w:tcW w:w="1260" w:type="dxa"/>
            <w:tcBorders>
              <w:top w:val="nil"/>
              <w:left w:val="nil"/>
              <w:bottom w:val="single" w:sz="8" w:space="0" w:color="auto"/>
              <w:right w:val="single" w:sz="8" w:space="0" w:color="auto"/>
            </w:tcBorders>
            <w:vAlign w:val="center"/>
          </w:tcPr>
          <w:p w14:paraId="7E164B7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8599ECC"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12DC31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33A3028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w:t>
            </w:r>
          </w:p>
        </w:tc>
        <w:tc>
          <w:tcPr>
            <w:tcW w:w="1310" w:type="dxa"/>
            <w:tcBorders>
              <w:top w:val="nil"/>
              <w:left w:val="nil"/>
              <w:bottom w:val="single" w:sz="8" w:space="0" w:color="auto"/>
              <w:right w:val="single" w:sz="8" w:space="0" w:color="auto"/>
            </w:tcBorders>
            <w:vAlign w:val="center"/>
          </w:tcPr>
          <w:p w14:paraId="0FA5E55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50.000</w:t>
            </w:r>
          </w:p>
        </w:tc>
      </w:tr>
      <w:tr w:rsidR="00161B56" w:rsidRPr="00674647" w14:paraId="0E279FA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5AEE806"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6208077E"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Բաբաջանյան</w:t>
            </w:r>
            <w:r w:rsidRPr="00674647">
              <w:rPr>
                <w:rFonts w:ascii="Sylfaen" w:hAnsi="Sylfaen" w:cs="Calibri"/>
                <w:b/>
                <w:bCs/>
                <w:color w:val="000000"/>
              </w:rPr>
              <w:t xml:space="preserve"> </w:t>
            </w:r>
            <w:r>
              <w:rPr>
                <w:rFonts w:ascii="Sylfaen" w:hAnsi="Sylfaen" w:cs="Calibri"/>
                <w:b/>
                <w:bCs/>
                <w:color w:val="000000"/>
              </w:rPr>
              <w:t>փ</w:t>
            </w:r>
            <w:r w:rsidRPr="00674647">
              <w:rPr>
                <w:rFonts w:ascii="MS Mincho" w:eastAsia="MS Mincho" w:hAnsi="MS Mincho" w:cs="MS Mincho" w:hint="eastAsia"/>
                <w:b/>
                <w:bCs/>
                <w:color w:val="000000"/>
              </w:rPr>
              <w:t>․</w:t>
            </w:r>
            <w:r w:rsidRPr="00674647">
              <w:rPr>
                <w:rFonts w:ascii="Sylfaen" w:hAnsi="Sylfaen" w:cs="Calibri"/>
                <w:b/>
                <w:bCs/>
                <w:color w:val="000000"/>
              </w:rPr>
              <w:t xml:space="preserve"> </w:t>
            </w:r>
            <w:r>
              <w:rPr>
                <w:rFonts w:ascii="Sylfaen" w:hAnsi="Sylfaen" w:cs="Calibri"/>
                <w:b/>
                <w:bCs/>
                <w:color w:val="000000"/>
              </w:rPr>
              <w:t>հ</w:t>
            </w:r>
            <w:r w:rsidRPr="00674647">
              <w:rPr>
                <w:rFonts w:ascii="MS Mincho" w:eastAsia="MS Mincho" w:hAnsi="MS Mincho" w:cs="MS Mincho" w:hint="eastAsia"/>
                <w:b/>
                <w:bCs/>
                <w:color w:val="000000"/>
              </w:rPr>
              <w:t>․</w:t>
            </w:r>
            <w:r w:rsidRPr="00674647">
              <w:rPr>
                <w:rFonts w:ascii="Sylfaen" w:hAnsi="Sylfaen" w:cs="Calibri"/>
                <w:b/>
                <w:bCs/>
                <w:color w:val="000000"/>
              </w:rPr>
              <w:t xml:space="preserve"> 39 </w:t>
            </w:r>
            <w:r>
              <w:rPr>
                <w:rFonts w:ascii="Sylfaen" w:hAnsi="Sylfaen" w:cs="Calibri"/>
                <w:b/>
                <w:bCs/>
                <w:color w:val="000000"/>
              </w:rPr>
              <w:t>շենքի</w:t>
            </w:r>
            <w:r w:rsidRPr="00674647">
              <w:rPr>
                <w:rFonts w:ascii="Sylfaen" w:hAnsi="Sylfaen" w:cs="Calibri"/>
                <w:b/>
                <w:bCs/>
                <w:color w:val="000000"/>
              </w:rPr>
              <w:t xml:space="preserve"> </w:t>
            </w:r>
            <w:r>
              <w:rPr>
                <w:rFonts w:ascii="Sylfaen" w:hAnsi="Sylfaen" w:cs="Calibri"/>
                <w:b/>
                <w:bCs/>
                <w:color w:val="000000"/>
              </w:rPr>
              <w:t>բակ</w:t>
            </w:r>
          </w:p>
          <w:p w14:paraId="69145A64" w14:textId="77777777" w:rsidR="00161B56" w:rsidRPr="00693C3B" w:rsidRDefault="00161B56" w:rsidP="002B47CC">
            <w:pPr>
              <w:jc w:val="both"/>
              <w:rPr>
                <w:rFonts w:ascii="GHEA Grapalat" w:hAnsi="GHEA Grapalat" w:cs="Calibri"/>
                <w:b/>
                <w:bCs/>
                <w:color w:val="000000"/>
                <w:sz w:val="20"/>
                <w:szCs w:val="20"/>
                <w:lang w:val="hy-AM"/>
              </w:rPr>
            </w:pPr>
            <w:r w:rsidRPr="00B26074">
              <w:rPr>
                <w:rFonts w:ascii="GHEA Grapalat" w:hAnsi="GHEA Grapalat" w:cs="Calibri"/>
                <w:b/>
                <w:bCs/>
                <w:color w:val="000000"/>
                <w:sz w:val="20"/>
                <w:szCs w:val="20"/>
                <w:lang w:val="hy-AM"/>
              </w:rPr>
              <w:t>Двор дома 39 по улице Бабаджаняна</w:t>
            </w:r>
          </w:p>
        </w:tc>
        <w:tc>
          <w:tcPr>
            <w:tcW w:w="1260" w:type="dxa"/>
            <w:tcBorders>
              <w:top w:val="nil"/>
              <w:left w:val="nil"/>
              <w:bottom w:val="single" w:sz="8" w:space="0" w:color="auto"/>
              <w:right w:val="single" w:sz="8" w:space="0" w:color="auto"/>
            </w:tcBorders>
            <w:vAlign w:val="center"/>
          </w:tcPr>
          <w:p w14:paraId="4CDCA491"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47A21A4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30D6FA3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4249394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221.020</w:t>
            </w:r>
          </w:p>
        </w:tc>
      </w:tr>
      <w:tr w:rsidR="00161B56" w:rsidRPr="00CD0428" w14:paraId="6753B5C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124A65B"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160EBEFD"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4EC19FCA" w14:textId="77777777" w:rsidR="00161B56" w:rsidRPr="00693C3B" w:rsidRDefault="00161B56" w:rsidP="002B47C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Светодиодный светильник 50 Вт 2200 к / включая установку изоляторов, установку опор с покраской и монтажные работы/</w:t>
            </w:r>
          </w:p>
        </w:tc>
        <w:tc>
          <w:tcPr>
            <w:tcW w:w="1260" w:type="dxa"/>
            <w:tcBorders>
              <w:top w:val="nil"/>
              <w:left w:val="nil"/>
              <w:bottom w:val="single" w:sz="8" w:space="0" w:color="auto"/>
              <w:right w:val="single" w:sz="8" w:space="0" w:color="auto"/>
            </w:tcBorders>
            <w:vAlign w:val="center"/>
          </w:tcPr>
          <w:p w14:paraId="751BE4D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A2711DA"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7E4BAE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7CE205A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0600CA0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70.000</w:t>
            </w:r>
          </w:p>
        </w:tc>
      </w:tr>
      <w:tr w:rsidR="00161B56" w:rsidRPr="00CD0428" w14:paraId="54A3D9F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1716C76"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475AA430" w14:textId="77777777" w:rsidR="00161B56" w:rsidRDefault="00161B56" w:rsidP="002B47CC">
            <w:pPr>
              <w:jc w:val="both"/>
              <w:rPr>
                <w:rFonts w:ascii="Sylfaen" w:hAnsi="Sylfaen" w:cs="Calibri"/>
                <w:color w:val="000000"/>
                <w:sz w:val="20"/>
                <w:szCs w:val="20"/>
                <w:lang w:val="hy-AM"/>
              </w:rPr>
            </w:pPr>
            <w:r w:rsidRPr="00674647">
              <w:rPr>
                <w:rFonts w:ascii="Sylfaen" w:hAnsi="Sylfaen" w:cs="Calibri"/>
                <w:color w:val="000000"/>
                <w:sz w:val="20"/>
                <w:szCs w:val="20"/>
                <w:lang w:val="hy-AM"/>
              </w:rPr>
              <w:t>Արտաքին լուսավորության հենասյան տեղադրում/պատերի հաստությունն առնվազն 4մմ/ և ներկում /4 մ բարձրությամբ՝ ներառյալ անկյունակը՝ 30սմ երկարության և մեկուսիչները/</w:t>
            </w:r>
          </w:p>
          <w:p w14:paraId="7B599D8D" w14:textId="77777777" w:rsidR="00161B56" w:rsidRPr="00B26074" w:rsidRDefault="00161B56" w:rsidP="002B47CC">
            <w:pPr>
              <w:jc w:val="both"/>
              <w:rPr>
                <w:rFonts w:ascii="Sylfaen" w:hAnsi="Sylfaen" w:cs="Calibri"/>
                <w:color w:val="000000"/>
                <w:sz w:val="20"/>
                <w:szCs w:val="20"/>
                <w:lang w:val="hy-AM"/>
              </w:rPr>
            </w:pPr>
            <w:r w:rsidRPr="00B26074">
              <w:rPr>
                <w:rFonts w:ascii="Sylfaen" w:hAnsi="Sylfaen" w:cs="Calibri"/>
                <w:color w:val="000000"/>
                <w:sz w:val="20"/>
                <w:szCs w:val="20"/>
                <w:lang w:val="hy-AM"/>
              </w:rPr>
              <w:t>Установка столба наружного освещения /толщина стен не менее 4 мм/ и покраска / высотой 4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37FE1B7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A6F8336"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3097B3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6DC7F91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48.5</w:t>
            </w:r>
          </w:p>
        </w:tc>
        <w:tc>
          <w:tcPr>
            <w:tcW w:w="1310" w:type="dxa"/>
            <w:tcBorders>
              <w:top w:val="nil"/>
              <w:left w:val="nil"/>
              <w:bottom w:val="single" w:sz="8" w:space="0" w:color="auto"/>
              <w:right w:val="single" w:sz="8" w:space="0" w:color="auto"/>
            </w:tcBorders>
            <w:vAlign w:val="center"/>
          </w:tcPr>
          <w:p w14:paraId="2BAADB1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97.000</w:t>
            </w:r>
          </w:p>
        </w:tc>
      </w:tr>
      <w:tr w:rsidR="00161B56" w:rsidRPr="00CD0428" w14:paraId="07C7E4E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CEEE0E8"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6336F2E1"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4E109055"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6C7DEA9D"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359E6BCB" w14:textId="77777777" w:rsidR="00161B56" w:rsidRPr="00674647" w:rsidRDefault="00161B56" w:rsidP="002B47CC">
            <w:pPr>
              <w:jc w:val="center"/>
              <w:rPr>
                <w:rFonts w:ascii="Calibri" w:hAnsi="Calibri"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199A0DC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36</w:t>
            </w:r>
          </w:p>
        </w:tc>
        <w:tc>
          <w:tcPr>
            <w:tcW w:w="1260" w:type="dxa"/>
            <w:tcBorders>
              <w:top w:val="nil"/>
              <w:left w:val="nil"/>
              <w:bottom w:val="single" w:sz="8" w:space="0" w:color="auto"/>
              <w:right w:val="single" w:sz="8" w:space="0" w:color="auto"/>
            </w:tcBorders>
            <w:vAlign w:val="center"/>
          </w:tcPr>
          <w:p w14:paraId="4610877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032A45E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23.400</w:t>
            </w:r>
          </w:p>
        </w:tc>
      </w:tr>
      <w:tr w:rsidR="00161B56" w:rsidRPr="00CD0428" w14:paraId="57569AE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AA4C6FD"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3E729F4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4E566843"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63EAAA4E"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3C94559E" w14:textId="77777777" w:rsidR="00161B56" w:rsidRPr="00674647" w:rsidRDefault="00161B56" w:rsidP="002B47CC">
            <w:pPr>
              <w:jc w:val="center"/>
              <w:rPr>
                <w:rFonts w:ascii="Calibri" w:hAnsi="Calibri"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21A55BB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30</w:t>
            </w:r>
          </w:p>
        </w:tc>
        <w:tc>
          <w:tcPr>
            <w:tcW w:w="1260" w:type="dxa"/>
            <w:tcBorders>
              <w:top w:val="nil"/>
              <w:left w:val="nil"/>
              <w:bottom w:val="single" w:sz="8" w:space="0" w:color="auto"/>
              <w:right w:val="single" w:sz="8" w:space="0" w:color="auto"/>
            </w:tcBorders>
            <w:vAlign w:val="center"/>
          </w:tcPr>
          <w:p w14:paraId="5FBCB36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653C5A0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9.000</w:t>
            </w:r>
          </w:p>
        </w:tc>
      </w:tr>
      <w:tr w:rsidR="00161B56" w:rsidRPr="00CD0428" w14:paraId="28C814B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08274E1"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tcPr>
          <w:p w14:paraId="17CA9C1B"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52D36C68" w14:textId="77777777" w:rsidR="00161B56" w:rsidRPr="00EA7E83" w:rsidRDefault="00161B56" w:rsidP="002B47CC">
            <w:pPr>
              <w:jc w:val="both"/>
              <w:rPr>
                <w:rFonts w:ascii="GHEA Grapalat" w:hAnsi="GHEA Grapalat" w:cs="Calibri"/>
                <w:color w:val="000000"/>
                <w:sz w:val="20"/>
                <w:szCs w:val="20"/>
                <w:lang w:val="hy-AM"/>
              </w:rPr>
            </w:pPr>
            <w:r w:rsidRPr="00EA7E83">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13F2BF41"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խմ</w:t>
            </w:r>
          </w:p>
          <w:p w14:paraId="629FE28C" w14:textId="77777777" w:rsidR="00161B56" w:rsidRPr="00CD0428" w:rsidRDefault="00161B56" w:rsidP="002B47CC">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350" w:type="dxa"/>
            <w:tcBorders>
              <w:top w:val="nil"/>
              <w:left w:val="nil"/>
              <w:bottom w:val="single" w:sz="8" w:space="0" w:color="auto"/>
              <w:right w:val="single" w:sz="8" w:space="0" w:color="auto"/>
            </w:tcBorders>
            <w:vAlign w:val="center"/>
          </w:tcPr>
          <w:p w14:paraId="2AC30F1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0.2</w:t>
            </w:r>
          </w:p>
        </w:tc>
        <w:tc>
          <w:tcPr>
            <w:tcW w:w="1260" w:type="dxa"/>
            <w:tcBorders>
              <w:top w:val="nil"/>
              <w:left w:val="nil"/>
              <w:bottom w:val="single" w:sz="8" w:space="0" w:color="auto"/>
              <w:right w:val="single" w:sz="8" w:space="0" w:color="auto"/>
            </w:tcBorders>
            <w:vAlign w:val="center"/>
          </w:tcPr>
          <w:p w14:paraId="1825E2D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007BCF3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0.820</w:t>
            </w:r>
          </w:p>
        </w:tc>
      </w:tr>
      <w:tr w:rsidR="00161B56" w:rsidRPr="00CD0428" w14:paraId="1F272DA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ECEA33F" w14:textId="77777777" w:rsidR="00161B56" w:rsidRPr="003174FE"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tcPr>
          <w:p w14:paraId="785957CD"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168A469A" w14:textId="77777777" w:rsidR="00161B56" w:rsidRPr="00693C3B" w:rsidRDefault="00161B56" w:rsidP="002B47C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51C34C3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C4F1A97"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1BBF96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735CE45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4DB1200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20.800</w:t>
            </w:r>
          </w:p>
        </w:tc>
      </w:tr>
      <w:tr w:rsidR="00161B56" w:rsidRPr="006309E3" w14:paraId="06B064A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D0E0E9E"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5F53A5C7"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Շերամի</w:t>
            </w:r>
            <w:r w:rsidRPr="006309E3">
              <w:rPr>
                <w:rFonts w:ascii="Sylfaen" w:hAnsi="Sylfaen" w:cs="Calibri"/>
                <w:b/>
                <w:bCs/>
                <w:color w:val="000000"/>
              </w:rPr>
              <w:t xml:space="preserve"> </w:t>
            </w:r>
            <w:r>
              <w:rPr>
                <w:rFonts w:ascii="Sylfaen" w:hAnsi="Sylfaen" w:cs="Calibri"/>
                <w:b/>
                <w:bCs/>
                <w:color w:val="000000"/>
              </w:rPr>
              <w:t>փ</w:t>
            </w:r>
            <w:r w:rsidRPr="006309E3">
              <w:rPr>
                <w:rFonts w:ascii="MS Mincho" w:eastAsia="MS Mincho" w:hAnsi="MS Mincho" w:cs="MS Mincho" w:hint="eastAsia"/>
                <w:b/>
                <w:bCs/>
                <w:color w:val="000000"/>
              </w:rPr>
              <w:t>․</w:t>
            </w:r>
            <w:r>
              <w:rPr>
                <w:rFonts w:ascii="Sylfaen" w:hAnsi="Sylfaen" w:cs="Calibri"/>
                <w:b/>
                <w:bCs/>
                <w:color w:val="000000"/>
              </w:rPr>
              <w:t>հ</w:t>
            </w:r>
            <w:r w:rsidRPr="006309E3">
              <w:rPr>
                <w:rFonts w:ascii="MS Mincho" w:eastAsia="MS Mincho" w:hAnsi="MS Mincho" w:cs="MS Mincho" w:hint="eastAsia"/>
                <w:b/>
                <w:bCs/>
                <w:color w:val="000000"/>
              </w:rPr>
              <w:t>․</w:t>
            </w:r>
            <w:r w:rsidRPr="006309E3">
              <w:rPr>
                <w:rFonts w:ascii="Sylfaen" w:hAnsi="Sylfaen" w:cs="Calibri"/>
                <w:b/>
                <w:bCs/>
                <w:color w:val="000000"/>
              </w:rPr>
              <w:t xml:space="preserve"> 39 </w:t>
            </w:r>
            <w:r>
              <w:rPr>
                <w:rFonts w:ascii="Sylfaen" w:hAnsi="Sylfaen" w:cs="Calibri"/>
                <w:b/>
                <w:bCs/>
                <w:color w:val="000000"/>
              </w:rPr>
              <w:t>շենքի</w:t>
            </w:r>
            <w:r w:rsidRPr="006309E3">
              <w:rPr>
                <w:rFonts w:ascii="Sylfaen" w:hAnsi="Sylfaen" w:cs="Calibri"/>
                <w:b/>
                <w:bCs/>
                <w:color w:val="000000"/>
              </w:rPr>
              <w:t xml:space="preserve"> </w:t>
            </w:r>
            <w:r>
              <w:rPr>
                <w:rFonts w:ascii="Sylfaen" w:hAnsi="Sylfaen" w:cs="Calibri"/>
                <w:b/>
                <w:bCs/>
                <w:color w:val="000000"/>
              </w:rPr>
              <w:t>ետնամասի</w:t>
            </w:r>
            <w:r w:rsidRPr="006309E3">
              <w:rPr>
                <w:rFonts w:ascii="Sylfaen" w:hAnsi="Sylfaen" w:cs="Calibri"/>
                <w:b/>
                <w:bCs/>
                <w:color w:val="000000"/>
              </w:rPr>
              <w:t xml:space="preserve"> </w:t>
            </w:r>
            <w:r>
              <w:rPr>
                <w:rFonts w:ascii="Sylfaen" w:hAnsi="Sylfaen" w:cs="Calibri"/>
                <w:b/>
                <w:bCs/>
                <w:color w:val="000000"/>
              </w:rPr>
              <w:t>այգի</w:t>
            </w:r>
          </w:p>
          <w:p w14:paraId="270BB017" w14:textId="77777777" w:rsidR="00161B56" w:rsidRPr="00693C3B" w:rsidRDefault="00161B56" w:rsidP="002B47CC">
            <w:pPr>
              <w:jc w:val="both"/>
              <w:rPr>
                <w:rFonts w:ascii="GHEA Grapalat" w:hAnsi="GHEA Grapalat" w:cs="Calibri"/>
                <w:b/>
                <w:bCs/>
                <w:color w:val="000000"/>
                <w:sz w:val="20"/>
                <w:szCs w:val="20"/>
                <w:lang w:val="hy-AM"/>
              </w:rPr>
            </w:pPr>
            <w:r w:rsidRPr="00B26074">
              <w:rPr>
                <w:rFonts w:ascii="GHEA Grapalat" w:hAnsi="GHEA Grapalat" w:cs="Calibri"/>
                <w:b/>
                <w:bCs/>
                <w:color w:val="000000"/>
                <w:sz w:val="20"/>
                <w:szCs w:val="20"/>
                <w:lang w:val="hy-AM"/>
              </w:rPr>
              <w:t>Сад на заднем дворе дома 39 по улице Шерама</w:t>
            </w:r>
          </w:p>
        </w:tc>
        <w:tc>
          <w:tcPr>
            <w:tcW w:w="1260" w:type="dxa"/>
            <w:tcBorders>
              <w:top w:val="nil"/>
              <w:left w:val="nil"/>
              <w:bottom w:val="single" w:sz="8" w:space="0" w:color="auto"/>
              <w:right w:val="single" w:sz="8" w:space="0" w:color="auto"/>
            </w:tcBorders>
            <w:vAlign w:val="center"/>
          </w:tcPr>
          <w:p w14:paraId="066F324F"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bottom"/>
          </w:tcPr>
          <w:p w14:paraId="72E9ACE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bottom"/>
          </w:tcPr>
          <w:p w14:paraId="099B209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F3D1DE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351.400</w:t>
            </w:r>
          </w:p>
        </w:tc>
      </w:tr>
      <w:tr w:rsidR="00161B56" w:rsidRPr="00CD0428" w14:paraId="1164212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8135189"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582BC4F1"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222F3907" w14:textId="77777777" w:rsidR="00161B56" w:rsidRPr="006309E3" w:rsidRDefault="00161B56" w:rsidP="002B47CC">
            <w:pPr>
              <w:jc w:val="both"/>
              <w:rPr>
                <w:rFonts w:ascii="GHEA Grapalat" w:hAnsi="GHEA Grapalat" w:cs="Calibri"/>
                <w:color w:val="000000"/>
                <w:sz w:val="20"/>
                <w:szCs w:val="20"/>
                <w:lang w:val="hy-AM"/>
              </w:rPr>
            </w:pPr>
            <w:r w:rsidRPr="009E306C">
              <w:rPr>
                <w:rFonts w:ascii="Sylfaen" w:hAnsi="Sylfaen" w:cs="Calibri"/>
                <w:color w:val="000000"/>
                <w:sz w:val="20"/>
                <w:szCs w:val="20"/>
                <w:lang w:val="hy-AM"/>
              </w:rPr>
              <w:t>Светодиодный светильник 50 Вт 2200 к / включая установку изоляторов, установку опор с покраской и монтажные работы/</w:t>
            </w:r>
          </w:p>
        </w:tc>
        <w:tc>
          <w:tcPr>
            <w:tcW w:w="1260" w:type="dxa"/>
            <w:tcBorders>
              <w:top w:val="nil"/>
              <w:left w:val="nil"/>
              <w:bottom w:val="single" w:sz="8" w:space="0" w:color="auto"/>
              <w:right w:val="single" w:sz="8" w:space="0" w:color="auto"/>
            </w:tcBorders>
            <w:vAlign w:val="center"/>
          </w:tcPr>
          <w:p w14:paraId="08AB957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991BA7E"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6AC397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w:t>
            </w:r>
          </w:p>
        </w:tc>
        <w:tc>
          <w:tcPr>
            <w:tcW w:w="1260" w:type="dxa"/>
            <w:tcBorders>
              <w:top w:val="nil"/>
              <w:left w:val="nil"/>
              <w:bottom w:val="single" w:sz="8" w:space="0" w:color="auto"/>
              <w:right w:val="single" w:sz="8" w:space="0" w:color="auto"/>
            </w:tcBorders>
            <w:vAlign w:val="center"/>
          </w:tcPr>
          <w:p w14:paraId="3825147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0190218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140.000</w:t>
            </w:r>
          </w:p>
        </w:tc>
      </w:tr>
      <w:tr w:rsidR="00161B56" w:rsidRPr="00CD0428" w14:paraId="7C23828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957889D"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lastRenderedPageBreak/>
              <w:t>2</w:t>
            </w:r>
          </w:p>
        </w:tc>
        <w:tc>
          <w:tcPr>
            <w:tcW w:w="5390" w:type="dxa"/>
            <w:tcBorders>
              <w:top w:val="nil"/>
              <w:left w:val="nil"/>
              <w:bottom w:val="single" w:sz="8" w:space="0" w:color="auto"/>
              <w:right w:val="single" w:sz="8" w:space="0" w:color="auto"/>
            </w:tcBorders>
          </w:tcPr>
          <w:p w14:paraId="3E20D906" w14:textId="77777777" w:rsidR="00161B56" w:rsidRPr="00177A00" w:rsidRDefault="00161B56" w:rsidP="002B47CC">
            <w:pPr>
              <w:jc w:val="both"/>
              <w:rPr>
                <w:rFonts w:ascii="Sylfaen" w:hAnsi="Sylfaen" w:cs="Calibri"/>
                <w:color w:val="000000"/>
                <w:sz w:val="20"/>
                <w:szCs w:val="20"/>
                <w:lang w:val="hy-AM"/>
              </w:rPr>
            </w:pPr>
            <w:r w:rsidRPr="00177A00">
              <w:rPr>
                <w:rFonts w:ascii="Sylfaen" w:hAnsi="Sylfaen" w:cs="Calibri"/>
                <w:color w:val="000000"/>
                <w:sz w:val="20"/>
                <w:szCs w:val="20"/>
                <w:lang w:val="hy-AM"/>
              </w:rPr>
              <w:t>Անդրանիկի փ</w:t>
            </w:r>
            <w:r w:rsidRPr="00177A00">
              <w:rPr>
                <w:rFonts w:ascii="MS Mincho" w:eastAsia="MS Mincho" w:hAnsi="MS Mincho" w:cs="MS Mincho" w:hint="eastAsia"/>
                <w:color w:val="000000"/>
                <w:sz w:val="20"/>
                <w:szCs w:val="20"/>
                <w:lang w:val="hy-AM"/>
              </w:rPr>
              <w:t>․</w:t>
            </w:r>
            <w:r w:rsidRPr="00177A00">
              <w:rPr>
                <w:rFonts w:ascii="Sylfaen" w:hAnsi="Sylfaen" w:cs="Calibri"/>
                <w:color w:val="000000"/>
                <w:sz w:val="20"/>
                <w:szCs w:val="20"/>
                <w:lang w:val="hy-AM"/>
              </w:rPr>
              <w:t xml:space="preserve"> </w:t>
            </w:r>
            <w:r w:rsidRPr="00177A00">
              <w:rPr>
                <w:rFonts w:ascii="Sylfaen" w:hAnsi="Sylfaen" w:cs="Sylfaen"/>
                <w:color w:val="000000"/>
                <w:sz w:val="20"/>
                <w:szCs w:val="20"/>
                <w:lang w:val="hy-AM"/>
              </w:rPr>
              <w:t>հհ</w:t>
            </w:r>
            <w:r w:rsidRPr="00177A00">
              <w:rPr>
                <w:rFonts w:ascii="MS Mincho" w:eastAsia="MS Mincho" w:hAnsi="MS Mincho" w:cs="MS Mincho" w:hint="eastAsia"/>
                <w:color w:val="000000"/>
                <w:sz w:val="20"/>
                <w:szCs w:val="20"/>
                <w:lang w:val="hy-AM"/>
              </w:rPr>
              <w:t>․</w:t>
            </w:r>
            <w:r w:rsidRPr="00177A00">
              <w:rPr>
                <w:rFonts w:ascii="Sylfaen" w:hAnsi="Sylfaen" w:cs="Calibri"/>
                <w:color w:val="000000"/>
                <w:sz w:val="20"/>
                <w:szCs w:val="20"/>
                <w:lang w:val="hy-AM"/>
              </w:rPr>
              <w:t xml:space="preserve"> 38, 40 </w:t>
            </w:r>
            <w:r w:rsidRPr="00177A00">
              <w:rPr>
                <w:rFonts w:ascii="Sylfaen" w:hAnsi="Sylfaen" w:cs="Sylfaen"/>
                <w:color w:val="000000"/>
                <w:sz w:val="20"/>
                <w:szCs w:val="20"/>
                <w:lang w:val="hy-AM"/>
              </w:rPr>
              <w:t>շենքերի</w:t>
            </w:r>
            <w:r w:rsidRPr="00177A00">
              <w:rPr>
                <w:rFonts w:ascii="Sylfaen" w:hAnsi="Sylfaen" w:cs="Calibri"/>
                <w:color w:val="000000"/>
                <w:sz w:val="20"/>
                <w:szCs w:val="20"/>
                <w:lang w:val="hy-AM"/>
              </w:rPr>
              <w:t xml:space="preserve"> </w:t>
            </w:r>
            <w:r w:rsidRPr="00177A00">
              <w:rPr>
                <w:rFonts w:ascii="Sylfaen" w:hAnsi="Sylfaen" w:cs="Sylfaen"/>
                <w:color w:val="000000"/>
                <w:sz w:val="20"/>
                <w:szCs w:val="20"/>
                <w:lang w:val="hy-AM"/>
              </w:rPr>
              <w:t>այգուց</w:t>
            </w:r>
            <w:r w:rsidRPr="00177A00">
              <w:rPr>
                <w:rFonts w:ascii="Sylfaen" w:hAnsi="Sylfaen" w:cs="Calibri"/>
                <w:color w:val="000000"/>
                <w:sz w:val="20"/>
                <w:szCs w:val="20"/>
                <w:lang w:val="hy-AM"/>
              </w:rPr>
              <w:t xml:space="preserve"> ապամոնտաժված հենասյունների տեղադրում և ներկում՝ </w:t>
            </w:r>
            <w:r>
              <w:rPr>
                <w:rFonts w:ascii="Sylfaen" w:hAnsi="Sylfaen" w:cs="Calibri"/>
                <w:color w:val="000000"/>
                <w:sz w:val="20"/>
                <w:szCs w:val="20"/>
                <w:lang w:val="hy-AM"/>
              </w:rPr>
              <w:t xml:space="preserve"> </w:t>
            </w:r>
            <w:r w:rsidRPr="00177A00">
              <w:rPr>
                <w:rFonts w:ascii="Sylfaen" w:hAnsi="Sylfaen" w:cs="Calibri"/>
                <w:color w:val="000000"/>
                <w:sz w:val="20"/>
                <w:szCs w:val="20"/>
                <w:lang w:val="hy-AM"/>
              </w:rPr>
              <w:t xml:space="preserve">ներառյալ անկյունակը՝ </w:t>
            </w:r>
            <w:r>
              <w:rPr>
                <w:rFonts w:ascii="Sylfaen" w:hAnsi="Sylfaen" w:cs="Calibri"/>
                <w:color w:val="000000"/>
                <w:sz w:val="20"/>
                <w:szCs w:val="20"/>
                <w:lang w:val="hy-AM"/>
              </w:rPr>
              <w:t xml:space="preserve"> </w:t>
            </w:r>
            <w:r w:rsidRPr="00177A00">
              <w:rPr>
                <w:rFonts w:ascii="Sylfaen" w:hAnsi="Sylfaen" w:cs="Calibri"/>
                <w:color w:val="000000"/>
                <w:sz w:val="20"/>
                <w:szCs w:val="20"/>
                <w:lang w:val="hy-AM"/>
              </w:rPr>
              <w:t>30սմ երկարության և մեկուսիչները՝ ներառյալ հենասյոնների տեղափոխումը վարչական շենքից</w:t>
            </w:r>
          </w:p>
          <w:p w14:paraId="0D327F38" w14:textId="77777777" w:rsidR="00161B56" w:rsidRPr="00177A00" w:rsidRDefault="00161B56" w:rsidP="002B47CC">
            <w:pPr>
              <w:jc w:val="both"/>
              <w:rPr>
                <w:rFonts w:ascii="GHEA Grapalat" w:hAnsi="GHEA Grapalat" w:cs="Calibri"/>
                <w:color w:val="000000"/>
                <w:sz w:val="20"/>
                <w:szCs w:val="20"/>
                <w:lang w:val="hy-AM"/>
              </w:rPr>
            </w:pPr>
            <w:r w:rsidRPr="00177A00">
              <w:rPr>
                <w:rFonts w:ascii="GHEA Grapalat" w:hAnsi="GHEA Grapalat" w:cs="Calibri"/>
                <w:color w:val="000000"/>
                <w:sz w:val="20"/>
                <w:szCs w:val="20"/>
                <w:lang w:val="hy-AM"/>
              </w:rPr>
              <w:t>Установка и покраска демонтированных опор из сада зданий по адресу ул. Андраника 38, 40, включая угол длиной 30 см и изоляцию, включая перенос опор из административного здания</w:t>
            </w:r>
          </w:p>
        </w:tc>
        <w:tc>
          <w:tcPr>
            <w:tcW w:w="1260" w:type="dxa"/>
            <w:tcBorders>
              <w:top w:val="nil"/>
              <w:left w:val="nil"/>
              <w:bottom w:val="single" w:sz="8" w:space="0" w:color="auto"/>
              <w:right w:val="single" w:sz="8" w:space="0" w:color="auto"/>
            </w:tcBorders>
            <w:vAlign w:val="center"/>
          </w:tcPr>
          <w:p w14:paraId="6547381F"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7840E09D"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BF5E1B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52E02A7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19.2</w:t>
            </w:r>
          </w:p>
        </w:tc>
        <w:tc>
          <w:tcPr>
            <w:tcW w:w="1310" w:type="dxa"/>
            <w:tcBorders>
              <w:top w:val="nil"/>
              <w:left w:val="nil"/>
              <w:bottom w:val="single" w:sz="8" w:space="0" w:color="auto"/>
              <w:right w:val="single" w:sz="8" w:space="0" w:color="auto"/>
            </w:tcBorders>
            <w:vAlign w:val="center"/>
          </w:tcPr>
          <w:p w14:paraId="7CCA68C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96.000</w:t>
            </w:r>
          </w:p>
        </w:tc>
      </w:tr>
      <w:tr w:rsidR="00161B56" w:rsidRPr="00CD0428" w14:paraId="4533450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9541B48"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2AA7A50D"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7C739BFE"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7A3448EB"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42DE6412"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68B1D46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64</w:t>
            </w:r>
          </w:p>
        </w:tc>
        <w:tc>
          <w:tcPr>
            <w:tcW w:w="1260" w:type="dxa"/>
            <w:tcBorders>
              <w:top w:val="nil"/>
              <w:left w:val="nil"/>
              <w:bottom w:val="single" w:sz="8" w:space="0" w:color="auto"/>
              <w:right w:val="single" w:sz="8" w:space="0" w:color="auto"/>
            </w:tcBorders>
            <w:vAlign w:val="center"/>
          </w:tcPr>
          <w:p w14:paraId="092DCF9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3D82278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41.600</w:t>
            </w:r>
          </w:p>
        </w:tc>
      </w:tr>
      <w:tr w:rsidR="00161B56" w:rsidRPr="00CD0428" w14:paraId="0A86D2D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AECE9D9"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4DD419C6"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5CEDA901" w14:textId="77777777" w:rsidR="00161B56" w:rsidRPr="00693C3B" w:rsidRDefault="00161B56" w:rsidP="002B47CC">
            <w:pPr>
              <w:jc w:val="both"/>
              <w:rPr>
                <w:rFonts w:ascii="GHEA Grapalat" w:hAnsi="GHEA Grapalat" w:cs="Calibri"/>
                <w:color w:val="000000"/>
                <w:sz w:val="20"/>
                <w:szCs w:val="20"/>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247970AB"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61E419C6"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06BDAFF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54</w:t>
            </w:r>
          </w:p>
        </w:tc>
        <w:tc>
          <w:tcPr>
            <w:tcW w:w="1260" w:type="dxa"/>
            <w:tcBorders>
              <w:top w:val="nil"/>
              <w:left w:val="nil"/>
              <w:bottom w:val="single" w:sz="8" w:space="0" w:color="auto"/>
              <w:right w:val="single" w:sz="8" w:space="0" w:color="auto"/>
            </w:tcBorders>
            <w:vAlign w:val="center"/>
          </w:tcPr>
          <w:p w14:paraId="3614C4A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55C8919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16.200</w:t>
            </w:r>
          </w:p>
        </w:tc>
      </w:tr>
      <w:tr w:rsidR="00161B56" w:rsidRPr="00CD0428" w14:paraId="7D70749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15301F4"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vAlign w:val="center"/>
          </w:tcPr>
          <w:p w14:paraId="187EDFE9"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Ձգալարի սեղմակ</w:t>
            </w:r>
          </w:p>
          <w:p w14:paraId="5660A145" w14:textId="77777777" w:rsidR="00161B56" w:rsidRPr="00693C3B" w:rsidRDefault="00161B56" w:rsidP="002B47C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Зажим для шнура</w:t>
            </w:r>
          </w:p>
        </w:tc>
        <w:tc>
          <w:tcPr>
            <w:tcW w:w="1260" w:type="dxa"/>
            <w:tcBorders>
              <w:top w:val="nil"/>
              <w:left w:val="nil"/>
              <w:bottom w:val="single" w:sz="8" w:space="0" w:color="auto"/>
              <w:right w:val="single" w:sz="8" w:space="0" w:color="auto"/>
            </w:tcBorders>
            <w:vAlign w:val="center"/>
          </w:tcPr>
          <w:p w14:paraId="5417B3A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C54C4FF"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B16399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w:t>
            </w:r>
          </w:p>
        </w:tc>
        <w:tc>
          <w:tcPr>
            <w:tcW w:w="1260" w:type="dxa"/>
            <w:tcBorders>
              <w:top w:val="nil"/>
              <w:left w:val="nil"/>
              <w:bottom w:val="single" w:sz="8" w:space="0" w:color="auto"/>
              <w:right w:val="single" w:sz="8" w:space="0" w:color="auto"/>
            </w:tcBorders>
            <w:vAlign w:val="center"/>
          </w:tcPr>
          <w:p w14:paraId="2EAD00B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0.15</w:t>
            </w:r>
          </w:p>
        </w:tc>
        <w:tc>
          <w:tcPr>
            <w:tcW w:w="1310" w:type="dxa"/>
            <w:tcBorders>
              <w:top w:val="nil"/>
              <w:left w:val="nil"/>
              <w:bottom w:val="single" w:sz="8" w:space="0" w:color="auto"/>
              <w:right w:val="single" w:sz="8" w:space="0" w:color="auto"/>
            </w:tcBorders>
            <w:vAlign w:val="center"/>
          </w:tcPr>
          <w:p w14:paraId="3E02688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1.500</w:t>
            </w:r>
          </w:p>
        </w:tc>
      </w:tr>
      <w:tr w:rsidR="00161B56" w:rsidRPr="00CD0428" w14:paraId="6DA32C5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E354FCB"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tcPr>
          <w:p w14:paraId="3E430CAB"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2D49C182" w14:textId="77777777" w:rsidR="00161B56" w:rsidRPr="00EA7E83" w:rsidRDefault="00161B56" w:rsidP="002B47C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01915359" w14:textId="77777777" w:rsidR="00161B56" w:rsidRDefault="00161B56" w:rsidP="002B47C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F373CDF" w14:textId="77777777" w:rsidR="00161B56" w:rsidRPr="00CD0428" w:rsidRDefault="00161B56" w:rsidP="002B47CC">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4527120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6EC564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33B6248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4.100</w:t>
            </w:r>
          </w:p>
        </w:tc>
      </w:tr>
      <w:tr w:rsidR="00161B56" w:rsidRPr="00CD0428" w14:paraId="6150C0E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7EA2B9A" w14:textId="77777777" w:rsidR="00161B56" w:rsidRPr="00A37F40" w:rsidRDefault="00161B56" w:rsidP="002B47CC">
            <w:pPr>
              <w:jc w:val="center"/>
              <w:rPr>
                <w:rFonts w:ascii="Calibri" w:hAnsi="Calibri" w:cs="Calibri"/>
                <w:color w:val="000000"/>
                <w:lang w:val="hy-AM"/>
              </w:rPr>
            </w:pPr>
            <w:r>
              <w:rPr>
                <w:rFonts w:ascii="Calibri" w:hAnsi="Calibri" w:cs="Calibri"/>
                <w:color w:val="000000"/>
                <w:lang w:val="hy-AM"/>
              </w:rPr>
              <w:t>7</w:t>
            </w:r>
          </w:p>
        </w:tc>
        <w:tc>
          <w:tcPr>
            <w:tcW w:w="5390" w:type="dxa"/>
            <w:tcBorders>
              <w:top w:val="nil"/>
              <w:left w:val="nil"/>
              <w:bottom w:val="single" w:sz="8" w:space="0" w:color="auto"/>
              <w:right w:val="single" w:sz="8" w:space="0" w:color="auto"/>
            </w:tcBorders>
          </w:tcPr>
          <w:p w14:paraId="5D978CC8"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1A00CCB2" w14:textId="77777777" w:rsidR="00161B56" w:rsidRPr="00693C3B" w:rsidRDefault="00161B56" w:rsidP="002B47C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2BB97BB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5CB0388"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8531DC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07AAE71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427017E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52.000</w:t>
            </w:r>
          </w:p>
        </w:tc>
      </w:tr>
      <w:tr w:rsidR="00161B56" w:rsidRPr="00BB16EF" w14:paraId="2A3D9F2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204E6D5"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41186AD2"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Բ</w:t>
            </w:r>
            <w:r w:rsidRPr="00AE70AB">
              <w:rPr>
                <w:rFonts w:ascii="Sylfaen" w:hAnsi="Sylfaen" w:cs="Calibri"/>
                <w:b/>
                <w:bCs/>
                <w:color w:val="000000"/>
              </w:rPr>
              <w:t xml:space="preserve">-2 </w:t>
            </w:r>
            <w:r>
              <w:rPr>
                <w:rFonts w:ascii="Sylfaen" w:hAnsi="Sylfaen" w:cs="Calibri"/>
                <w:b/>
                <w:bCs/>
                <w:color w:val="000000"/>
              </w:rPr>
              <w:t>թաղամաս</w:t>
            </w:r>
            <w:r w:rsidRPr="00AE70AB">
              <w:rPr>
                <w:rFonts w:ascii="Sylfaen" w:hAnsi="Sylfaen" w:cs="Calibri"/>
                <w:b/>
                <w:bCs/>
                <w:color w:val="000000"/>
              </w:rPr>
              <w:t xml:space="preserve"> 137 </w:t>
            </w:r>
            <w:r>
              <w:rPr>
                <w:rFonts w:ascii="Sylfaen" w:hAnsi="Sylfaen" w:cs="Calibri"/>
                <w:b/>
                <w:bCs/>
                <w:color w:val="000000"/>
              </w:rPr>
              <w:t>շենքի</w:t>
            </w:r>
            <w:r w:rsidRPr="00AE70AB">
              <w:rPr>
                <w:rFonts w:ascii="Sylfaen" w:hAnsi="Sylfaen" w:cs="Calibri"/>
                <w:b/>
                <w:bCs/>
                <w:color w:val="000000"/>
              </w:rPr>
              <w:t xml:space="preserve"> </w:t>
            </w:r>
            <w:r>
              <w:rPr>
                <w:rFonts w:ascii="Sylfaen" w:hAnsi="Sylfaen" w:cs="Calibri"/>
                <w:b/>
                <w:bCs/>
                <w:color w:val="000000"/>
              </w:rPr>
              <w:t>բակ</w:t>
            </w:r>
          </w:p>
          <w:p w14:paraId="60C6D46D" w14:textId="77777777" w:rsidR="00161B56" w:rsidRPr="00693C3B" w:rsidRDefault="00161B56" w:rsidP="002B47CC">
            <w:pPr>
              <w:jc w:val="both"/>
              <w:rPr>
                <w:rFonts w:ascii="GHEA Grapalat" w:hAnsi="GHEA Grapalat" w:cs="Calibri"/>
                <w:b/>
                <w:bCs/>
                <w:color w:val="000000"/>
                <w:sz w:val="20"/>
                <w:szCs w:val="20"/>
                <w:lang w:val="hy-AM"/>
              </w:rPr>
            </w:pPr>
            <w:r w:rsidRPr="00177A00">
              <w:rPr>
                <w:rFonts w:ascii="GHEA Grapalat" w:hAnsi="GHEA Grapalat" w:cs="Calibri"/>
                <w:b/>
                <w:bCs/>
                <w:color w:val="000000"/>
                <w:sz w:val="20"/>
                <w:szCs w:val="20"/>
                <w:lang w:val="hy-AM"/>
              </w:rPr>
              <w:t>Район b-2, двор здания 137</w:t>
            </w:r>
          </w:p>
        </w:tc>
        <w:tc>
          <w:tcPr>
            <w:tcW w:w="1260" w:type="dxa"/>
            <w:tcBorders>
              <w:top w:val="nil"/>
              <w:left w:val="nil"/>
              <w:bottom w:val="single" w:sz="8" w:space="0" w:color="auto"/>
              <w:right w:val="single" w:sz="8" w:space="0" w:color="auto"/>
            </w:tcBorders>
            <w:vAlign w:val="center"/>
          </w:tcPr>
          <w:p w14:paraId="46D04725"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3F461F5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002D690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924221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25.500</w:t>
            </w:r>
          </w:p>
        </w:tc>
      </w:tr>
      <w:tr w:rsidR="00161B56" w:rsidRPr="00CD0428" w14:paraId="69529E0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9109E7A" w14:textId="77777777" w:rsidR="00161B56" w:rsidRPr="00961C9D"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2D9C5DFA" w14:textId="77777777" w:rsidR="00161B56" w:rsidRPr="00177A00" w:rsidRDefault="00161B56" w:rsidP="002B47CC">
            <w:pPr>
              <w:jc w:val="both"/>
              <w:rPr>
                <w:rFonts w:ascii="Sylfaen" w:hAnsi="Sylfaen" w:cs="Calibri"/>
                <w:color w:val="000000"/>
                <w:sz w:val="20"/>
                <w:szCs w:val="20"/>
                <w:lang w:val="hy-AM"/>
              </w:rPr>
            </w:pPr>
            <w:r w:rsidRPr="00177A00">
              <w:rPr>
                <w:rFonts w:ascii="Sylfaen" w:hAnsi="Sylfaen" w:cs="Calibri"/>
                <w:color w:val="000000"/>
                <w:sz w:val="20"/>
                <w:szCs w:val="20"/>
                <w:lang w:val="hy-AM"/>
              </w:rPr>
              <w:t>Մանկական խաղերի վնասված տարրերի</w:t>
            </w:r>
          </w:p>
          <w:p w14:paraId="62CE0760" w14:textId="77777777" w:rsidR="00161B56" w:rsidRPr="00177A00" w:rsidRDefault="00161B56" w:rsidP="002B47CC">
            <w:pPr>
              <w:jc w:val="both"/>
              <w:rPr>
                <w:rFonts w:ascii="Sylfaen" w:hAnsi="Sylfaen" w:cs="Calibri"/>
                <w:color w:val="000000"/>
                <w:sz w:val="20"/>
                <w:szCs w:val="20"/>
                <w:lang w:val="hy-AM"/>
              </w:rPr>
            </w:pPr>
            <w:r w:rsidRPr="00177A00">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 ( подши́пник ) փոխարինում</w:t>
            </w:r>
          </w:p>
          <w:p w14:paraId="14FDD9A0" w14:textId="77777777" w:rsidR="00161B56" w:rsidRPr="00177A00" w:rsidRDefault="00161B56" w:rsidP="002B47CC">
            <w:pPr>
              <w:jc w:val="both"/>
              <w:rPr>
                <w:rFonts w:ascii="Sylfaen" w:hAnsi="Sylfaen" w:cs="Calibri"/>
                <w:color w:val="000000"/>
                <w:sz w:val="20"/>
                <w:szCs w:val="20"/>
                <w:lang w:val="hy-AM"/>
              </w:rPr>
            </w:pPr>
            <w:r w:rsidRPr="00177A00">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69928A3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5CE526D"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73CFAA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9680D4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77D2B40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C20217" w14:paraId="5FF6055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185790B"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tcPr>
          <w:p w14:paraId="18815033"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C20217">
              <w:rPr>
                <w:rFonts w:ascii="Sylfaen" w:hAnsi="Sylfaen" w:cs="Calibri"/>
                <w:b/>
                <w:bCs/>
                <w:color w:val="000000"/>
              </w:rPr>
              <w:t xml:space="preserve"> </w:t>
            </w:r>
            <w:r>
              <w:rPr>
                <w:rFonts w:ascii="Sylfaen" w:hAnsi="Sylfaen" w:cs="Calibri"/>
                <w:b/>
                <w:bCs/>
                <w:color w:val="000000"/>
              </w:rPr>
              <w:t>փ</w:t>
            </w:r>
            <w:r w:rsidRPr="00C20217">
              <w:rPr>
                <w:rFonts w:ascii="MS Mincho" w:eastAsia="MS Mincho" w:hAnsi="MS Mincho" w:cs="MS Mincho" w:hint="eastAsia"/>
                <w:b/>
                <w:bCs/>
                <w:color w:val="000000"/>
              </w:rPr>
              <w:t>․</w:t>
            </w:r>
            <w:r w:rsidRPr="00C20217">
              <w:rPr>
                <w:rFonts w:ascii="Sylfaen" w:hAnsi="Sylfaen" w:cs="Calibri"/>
                <w:b/>
                <w:bCs/>
                <w:color w:val="000000"/>
              </w:rPr>
              <w:t xml:space="preserve"> </w:t>
            </w:r>
            <w:r>
              <w:rPr>
                <w:rFonts w:ascii="Sylfaen" w:hAnsi="Sylfaen" w:cs="Calibri"/>
                <w:b/>
                <w:bCs/>
                <w:color w:val="000000"/>
              </w:rPr>
              <w:t>հհ</w:t>
            </w:r>
            <w:r w:rsidRPr="00C20217">
              <w:rPr>
                <w:rFonts w:ascii="MS Mincho" w:eastAsia="MS Mincho" w:hAnsi="MS Mincho" w:cs="MS Mincho" w:hint="eastAsia"/>
                <w:b/>
                <w:bCs/>
                <w:color w:val="000000"/>
              </w:rPr>
              <w:t>․</w:t>
            </w:r>
            <w:r w:rsidRPr="00C20217">
              <w:rPr>
                <w:rFonts w:ascii="Sylfaen" w:hAnsi="Sylfaen" w:cs="Calibri"/>
                <w:b/>
                <w:bCs/>
                <w:color w:val="000000"/>
              </w:rPr>
              <w:t xml:space="preserve"> 100, 102, 104 </w:t>
            </w:r>
            <w:r>
              <w:rPr>
                <w:rFonts w:ascii="Sylfaen" w:hAnsi="Sylfaen" w:cs="Calibri"/>
                <w:b/>
                <w:bCs/>
                <w:color w:val="000000"/>
              </w:rPr>
              <w:t>շենքերի</w:t>
            </w:r>
            <w:r w:rsidRPr="00C20217">
              <w:rPr>
                <w:rFonts w:ascii="Sylfaen" w:hAnsi="Sylfaen" w:cs="Calibri"/>
                <w:b/>
                <w:bCs/>
                <w:color w:val="000000"/>
              </w:rPr>
              <w:t xml:space="preserve"> </w:t>
            </w:r>
            <w:r>
              <w:rPr>
                <w:rFonts w:ascii="Sylfaen" w:hAnsi="Sylfaen" w:cs="Calibri"/>
                <w:b/>
                <w:bCs/>
                <w:color w:val="000000"/>
              </w:rPr>
              <w:t>բակ</w:t>
            </w:r>
          </w:p>
          <w:p w14:paraId="33EE66A8" w14:textId="77777777" w:rsidR="00161B56" w:rsidRPr="00693C3B" w:rsidRDefault="00161B56" w:rsidP="002B47CC">
            <w:pPr>
              <w:jc w:val="both"/>
              <w:rPr>
                <w:rFonts w:ascii="GHEA Grapalat" w:hAnsi="GHEA Grapalat" w:cs="Calibri"/>
                <w:b/>
                <w:bCs/>
                <w:color w:val="000000"/>
                <w:sz w:val="20"/>
                <w:szCs w:val="20"/>
                <w:lang w:val="hy-AM"/>
              </w:rPr>
            </w:pPr>
            <w:r w:rsidRPr="00D4532E">
              <w:rPr>
                <w:rFonts w:ascii="GHEA Grapalat" w:hAnsi="GHEA Grapalat" w:cs="Calibri"/>
                <w:b/>
                <w:bCs/>
                <w:color w:val="000000"/>
                <w:sz w:val="20"/>
                <w:szCs w:val="20"/>
                <w:lang w:val="hy-AM"/>
              </w:rPr>
              <w:t>Двор домов 100, 102, 104 на улице Андраника</w:t>
            </w:r>
          </w:p>
        </w:tc>
        <w:tc>
          <w:tcPr>
            <w:tcW w:w="1260" w:type="dxa"/>
            <w:tcBorders>
              <w:top w:val="nil"/>
              <w:left w:val="nil"/>
              <w:bottom w:val="single" w:sz="8" w:space="0" w:color="auto"/>
              <w:right w:val="single" w:sz="8" w:space="0" w:color="auto"/>
            </w:tcBorders>
            <w:vAlign w:val="center"/>
          </w:tcPr>
          <w:p w14:paraId="5BE5025D"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7B9880A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248B67F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13207A0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253.410</w:t>
            </w:r>
          </w:p>
        </w:tc>
      </w:tr>
      <w:tr w:rsidR="00161B56" w:rsidRPr="00CD0428" w14:paraId="5ED51CE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C385157"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17957C48" w14:textId="77777777" w:rsidR="00161B56" w:rsidRDefault="00161B56" w:rsidP="002B47CC">
            <w:pPr>
              <w:jc w:val="both"/>
              <w:rPr>
                <w:rFonts w:ascii="Sylfaen" w:hAnsi="Sylfaen" w:cs="Calibri"/>
                <w:color w:val="000000"/>
                <w:sz w:val="20"/>
                <w:szCs w:val="20"/>
                <w:lang w:val="hy-AM"/>
              </w:rPr>
            </w:pPr>
            <w:r w:rsidRPr="00C20217">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/պատերի հաստությունն առնվազն 4մմ/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և ներկում</w:t>
            </w:r>
            <w:r>
              <w:rPr>
                <w:rFonts w:ascii="Sylfaen" w:hAnsi="Sylfaen" w:cs="Calibri"/>
                <w:color w:val="000000"/>
                <w:sz w:val="20"/>
                <w:szCs w:val="20"/>
                <w:lang w:val="hy-AM"/>
              </w:rPr>
              <w:t xml:space="preserve"> </w:t>
            </w:r>
            <w:r w:rsidRPr="00C20217">
              <w:rPr>
                <w:rFonts w:ascii="Sylfaen" w:hAnsi="Sylfaen" w:cs="Calibri"/>
                <w:color w:val="000000"/>
                <w:sz w:val="20"/>
                <w:szCs w:val="20"/>
                <w:lang w:val="hy-AM"/>
              </w:rPr>
              <w:t>/5մ բարձրությամբ՝ ներառյալ անկյունակը՝ 30սմ երկարության և մեկուսիչները/</w:t>
            </w:r>
          </w:p>
          <w:p w14:paraId="5CCD8B6E" w14:textId="77777777" w:rsidR="00161B56" w:rsidRPr="00D4532E" w:rsidRDefault="00161B56" w:rsidP="002B47CC">
            <w:pPr>
              <w:jc w:val="both"/>
              <w:rPr>
                <w:rFonts w:ascii="Sylfaen" w:hAnsi="Sylfaen" w:cs="Calibri"/>
                <w:color w:val="000000"/>
                <w:sz w:val="20"/>
                <w:szCs w:val="20"/>
                <w:lang w:val="hy-AM"/>
              </w:rPr>
            </w:pPr>
            <w:r w:rsidRPr="00D4532E">
              <w:rPr>
                <w:rFonts w:ascii="Sylfaen" w:hAnsi="Sylfaen" w:cs="Calibri"/>
                <w:color w:val="000000"/>
                <w:sz w:val="20"/>
                <w:szCs w:val="20"/>
                <w:lang w:val="hy-AM"/>
              </w:rPr>
              <w:t>Установка столба наружного освещения /толщина стен не менее 4 мм/ и покраска / высотой 5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546ADA6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24A2472"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116500A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6AD60AC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61</w:t>
            </w:r>
          </w:p>
        </w:tc>
        <w:tc>
          <w:tcPr>
            <w:tcW w:w="1310" w:type="dxa"/>
            <w:tcBorders>
              <w:top w:val="nil"/>
              <w:left w:val="nil"/>
              <w:bottom w:val="single" w:sz="8" w:space="0" w:color="auto"/>
              <w:right w:val="single" w:sz="8" w:space="0" w:color="auto"/>
            </w:tcBorders>
            <w:vAlign w:val="center"/>
          </w:tcPr>
          <w:p w14:paraId="30699DB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122.000</w:t>
            </w:r>
          </w:p>
        </w:tc>
      </w:tr>
      <w:tr w:rsidR="00161B56" w:rsidRPr="00CD0428" w14:paraId="0EDF783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0C36B98"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vAlign w:val="center"/>
          </w:tcPr>
          <w:p w14:paraId="5403623C"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20DC8498"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46D78B2B"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5602C331"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43070F1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30</w:t>
            </w:r>
          </w:p>
        </w:tc>
        <w:tc>
          <w:tcPr>
            <w:tcW w:w="1260" w:type="dxa"/>
            <w:tcBorders>
              <w:top w:val="nil"/>
              <w:left w:val="nil"/>
              <w:bottom w:val="single" w:sz="8" w:space="0" w:color="auto"/>
              <w:right w:val="single" w:sz="8" w:space="0" w:color="auto"/>
            </w:tcBorders>
            <w:vAlign w:val="center"/>
          </w:tcPr>
          <w:p w14:paraId="00DA822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59BEFC3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19.500</w:t>
            </w:r>
          </w:p>
        </w:tc>
      </w:tr>
      <w:tr w:rsidR="00161B56" w:rsidRPr="00CD0428" w14:paraId="763DC11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E14BDCA"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6CC1AAF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5CC9F6D1"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4B0E8545"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071B7DA3"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44AF9A5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26</w:t>
            </w:r>
          </w:p>
        </w:tc>
        <w:tc>
          <w:tcPr>
            <w:tcW w:w="1260" w:type="dxa"/>
            <w:tcBorders>
              <w:top w:val="nil"/>
              <w:left w:val="nil"/>
              <w:bottom w:val="single" w:sz="8" w:space="0" w:color="auto"/>
              <w:right w:val="single" w:sz="8" w:space="0" w:color="auto"/>
            </w:tcBorders>
            <w:vAlign w:val="center"/>
          </w:tcPr>
          <w:p w14:paraId="1FC0404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2D6E299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7.800</w:t>
            </w:r>
          </w:p>
        </w:tc>
      </w:tr>
      <w:tr w:rsidR="00161B56" w:rsidRPr="00CD0428" w14:paraId="39F8811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A24B31F"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vAlign w:val="center"/>
          </w:tcPr>
          <w:p w14:paraId="2CF86F2D"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Ձգալարի սեղմակ</w:t>
            </w:r>
          </w:p>
          <w:p w14:paraId="51CDCCB1" w14:textId="77777777" w:rsidR="00161B56" w:rsidRPr="009E306C"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Зажим для шнура</w:t>
            </w:r>
          </w:p>
        </w:tc>
        <w:tc>
          <w:tcPr>
            <w:tcW w:w="1260" w:type="dxa"/>
            <w:tcBorders>
              <w:top w:val="nil"/>
              <w:left w:val="nil"/>
              <w:bottom w:val="single" w:sz="8" w:space="0" w:color="auto"/>
              <w:right w:val="single" w:sz="8" w:space="0" w:color="auto"/>
            </w:tcBorders>
            <w:vAlign w:val="center"/>
          </w:tcPr>
          <w:p w14:paraId="5F3276B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E024C10"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92CD10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375B39B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0.15</w:t>
            </w:r>
          </w:p>
        </w:tc>
        <w:tc>
          <w:tcPr>
            <w:tcW w:w="1310" w:type="dxa"/>
            <w:tcBorders>
              <w:top w:val="nil"/>
              <w:left w:val="nil"/>
              <w:bottom w:val="single" w:sz="8" w:space="0" w:color="auto"/>
              <w:right w:val="single" w:sz="8" w:space="0" w:color="auto"/>
            </w:tcBorders>
            <w:vAlign w:val="center"/>
          </w:tcPr>
          <w:p w14:paraId="41C1918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0.450</w:t>
            </w:r>
          </w:p>
        </w:tc>
      </w:tr>
      <w:tr w:rsidR="00161B56" w:rsidRPr="00CD0428" w14:paraId="1D12882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D7C5CA5"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vAlign w:val="center"/>
          </w:tcPr>
          <w:p w14:paraId="76FAD5E4"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0FEC95A0" w14:textId="77777777" w:rsidR="00161B56" w:rsidRPr="00EA7E83" w:rsidRDefault="00161B56" w:rsidP="002B47C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0234D01A" w14:textId="77777777" w:rsidR="00161B56" w:rsidRDefault="00161B56" w:rsidP="002B47C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F203908" w14:textId="77777777" w:rsidR="00161B56" w:rsidRPr="00CD0428" w:rsidRDefault="00161B56" w:rsidP="002B47CC">
            <w:pPr>
              <w:jc w:val="center"/>
              <w:rPr>
                <w:rFonts w:ascii="Calibri" w:hAnsi="Calibri" w:cs="Calibri"/>
                <w:color w:val="000000"/>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238BB9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w:t>
            </w:r>
          </w:p>
        </w:tc>
        <w:tc>
          <w:tcPr>
            <w:tcW w:w="1260" w:type="dxa"/>
            <w:tcBorders>
              <w:top w:val="nil"/>
              <w:left w:val="nil"/>
              <w:bottom w:val="single" w:sz="8" w:space="0" w:color="auto"/>
              <w:right w:val="single" w:sz="8" w:space="0" w:color="auto"/>
            </w:tcBorders>
            <w:vAlign w:val="center"/>
          </w:tcPr>
          <w:p w14:paraId="6581EFA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44D43C1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2.460</w:t>
            </w:r>
          </w:p>
        </w:tc>
      </w:tr>
      <w:tr w:rsidR="00161B56" w:rsidRPr="00CD0428" w14:paraId="2FCAC36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AFD869F"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tcPr>
          <w:p w14:paraId="1B226EC9"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1300D396" w14:textId="77777777" w:rsidR="00161B56" w:rsidRPr="00693C3B" w:rsidRDefault="00161B56" w:rsidP="002B47C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21C1EEAC"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7EDF369"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6E9FBC1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00FF99F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68C384C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31.200</w:t>
            </w:r>
          </w:p>
        </w:tc>
      </w:tr>
      <w:tr w:rsidR="00161B56" w:rsidRPr="00CD0428" w14:paraId="4D76B84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0B63ECD" w14:textId="77777777" w:rsidR="00161B56" w:rsidRPr="00315A53" w:rsidRDefault="00161B56" w:rsidP="002B47CC">
            <w:pPr>
              <w:jc w:val="center"/>
              <w:rPr>
                <w:rFonts w:ascii="Calibri" w:hAnsi="Calibri" w:cs="Calibri"/>
                <w:color w:val="000000"/>
                <w:lang w:val="hy-AM"/>
              </w:rPr>
            </w:pPr>
            <w:r>
              <w:rPr>
                <w:rFonts w:ascii="Calibri" w:hAnsi="Calibri" w:cs="Calibri"/>
                <w:color w:val="000000"/>
                <w:lang w:val="hy-AM"/>
              </w:rPr>
              <w:t>7</w:t>
            </w:r>
          </w:p>
        </w:tc>
        <w:tc>
          <w:tcPr>
            <w:tcW w:w="5390" w:type="dxa"/>
            <w:tcBorders>
              <w:top w:val="nil"/>
              <w:left w:val="nil"/>
              <w:bottom w:val="single" w:sz="8" w:space="0" w:color="auto"/>
              <w:right w:val="single" w:sz="8" w:space="0" w:color="auto"/>
            </w:tcBorders>
            <w:vAlign w:val="center"/>
          </w:tcPr>
          <w:p w14:paraId="3A93FACA"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5A08F9B0"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lastRenderedPageBreak/>
              <w:t>Светодиодный светильник 50 Вт 2200 к / включая установку изоляторов, установку опор с покраской и монтажные работы/</w:t>
            </w:r>
          </w:p>
        </w:tc>
        <w:tc>
          <w:tcPr>
            <w:tcW w:w="1260" w:type="dxa"/>
            <w:tcBorders>
              <w:top w:val="nil"/>
              <w:left w:val="nil"/>
              <w:bottom w:val="single" w:sz="8" w:space="0" w:color="auto"/>
              <w:right w:val="single" w:sz="8" w:space="0" w:color="auto"/>
            </w:tcBorders>
            <w:vAlign w:val="center"/>
          </w:tcPr>
          <w:p w14:paraId="255FBAC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648CC545"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778E0A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434E3DE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2BAAAB3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70.000</w:t>
            </w:r>
          </w:p>
        </w:tc>
      </w:tr>
      <w:tr w:rsidR="00161B56" w:rsidRPr="00C20217" w14:paraId="7C5F4DF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E87E264"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vAlign w:val="center"/>
          </w:tcPr>
          <w:p w14:paraId="1E05006E"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C20217">
              <w:rPr>
                <w:rFonts w:ascii="Sylfaen" w:hAnsi="Sylfaen" w:cs="Calibri"/>
                <w:b/>
                <w:bCs/>
                <w:color w:val="000000"/>
              </w:rPr>
              <w:t xml:space="preserve"> </w:t>
            </w:r>
            <w:r>
              <w:rPr>
                <w:rFonts w:ascii="Sylfaen" w:hAnsi="Sylfaen" w:cs="Calibri"/>
                <w:b/>
                <w:bCs/>
                <w:color w:val="000000"/>
              </w:rPr>
              <w:t>փ</w:t>
            </w:r>
            <w:r w:rsidRPr="00C20217">
              <w:rPr>
                <w:rFonts w:ascii="MS Mincho" w:eastAsia="MS Mincho" w:hAnsi="MS Mincho" w:cs="MS Mincho" w:hint="eastAsia"/>
                <w:b/>
                <w:bCs/>
                <w:color w:val="000000"/>
              </w:rPr>
              <w:t>․</w:t>
            </w:r>
            <w:r w:rsidRPr="00C20217">
              <w:rPr>
                <w:rFonts w:ascii="Sylfaen" w:hAnsi="Sylfaen" w:cs="Calibri"/>
                <w:b/>
                <w:bCs/>
                <w:color w:val="000000"/>
              </w:rPr>
              <w:t xml:space="preserve"> </w:t>
            </w:r>
            <w:r>
              <w:rPr>
                <w:rFonts w:ascii="Sylfaen" w:hAnsi="Sylfaen" w:cs="Calibri"/>
                <w:b/>
                <w:bCs/>
                <w:color w:val="000000"/>
              </w:rPr>
              <w:t>հ</w:t>
            </w:r>
            <w:r w:rsidRPr="00C20217">
              <w:rPr>
                <w:rFonts w:ascii="MS Mincho" w:eastAsia="MS Mincho" w:hAnsi="MS Mincho" w:cs="MS Mincho" w:hint="eastAsia"/>
                <w:b/>
                <w:bCs/>
                <w:color w:val="000000"/>
              </w:rPr>
              <w:t>․</w:t>
            </w:r>
            <w:r w:rsidRPr="00C20217">
              <w:rPr>
                <w:rFonts w:ascii="Sylfaen" w:hAnsi="Sylfaen" w:cs="Calibri"/>
                <w:b/>
                <w:bCs/>
                <w:color w:val="000000"/>
              </w:rPr>
              <w:t xml:space="preserve"> 112 </w:t>
            </w:r>
            <w:r>
              <w:rPr>
                <w:rFonts w:ascii="Sylfaen" w:hAnsi="Sylfaen" w:cs="Calibri"/>
                <w:b/>
                <w:bCs/>
                <w:color w:val="000000"/>
              </w:rPr>
              <w:t>շենքին</w:t>
            </w:r>
            <w:r w:rsidRPr="00C20217">
              <w:rPr>
                <w:rFonts w:ascii="Sylfaen" w:hAnsi="Sylfaen" w:cs="Calibri"/>
                <w:b/>
                <w:bCs/>
                <w:color w:val="000000"/>
              </w:rPr>
              <w:t xml:space="preserve"> </w:t>
            </w:r>
            <w:r>
              <w:rPr>
                <w:rFonts w:ascii="Sylfaen" w:hAnsi="Sylfaen" w:cs="Calibri"/>
                <w:b/>
                <w:bCs/>
                <w:color w:val="000000"/>
              </w:rPr>
              <w:t>հարակից</w:t>
            </w:r>
            <w:r w:rsidRPr="00C20217">
              <w:rPr>
                <w:rFonts w:ascii="Sylfaen" w:hAnsi="Sylfaen" w:cs="Calibri"/>
                <w:b/>
                <w:bCs/>
                <w:color w:val="000000"/>
              </w:rPr>
              <w:t xml:space="preserve"> </w:t>
            </w:r>
            <w:r>
              <w:rPr>
                <w:rFonts w:ascii="Sylfaen" w:hAnsi="Sylfaen" w:cs="Calibri"/>
                <w:b/>
                <w:bCs/>
                <w:color w:val="000000"/>
              </w:rPr>
              <w:t>խաղահրապարակ</w:t>
            </w:r>
          </w:p>
          <w:p w14:paraId="40EE373B" w14:textId="77777777" w:rsidR="00161B56" w:rsidRPr="00693C3B" w:rsidRDefault="00161B56" w:rsidP="002B47CC">
            <w:pPr>
              <w:jc w:val="both"/>
              <w:rPr>
                <w:rFonts w:ascii="GHEA Grapalat" w:hAnsi="GHEA Grapalat" w:cs="Calibri"/>
                <w:b/>
                <w:bCs/>
                <w:color w:val="000000"/>
                <w:sz w:val="20"/>
                <w:szCs w:val="20"/>
                <w:lang w:val="hy-AM"/>
              </w:rPr>
            </w:pPr>
            <w:r w:rsidRPr="004B499F">
              <w:rPr>
                <w:rFonts w:ascii="GHEA Grapalat" w:hAnsi="GHEA Grapalat" w:cs="Calibri"/>
                <w:b/>
                <w:bCs/>
                <w:color w:val="000000"/>
                <w:sz w:val="20"/>
                <w:szCs w:val="20"/>
                <w:lang w:val="hy-AM"/>
              </w:rPr>
              <w:t>Детская площадка, прилегающая к зданию 112 на улице Андраника</w:t>
            </w:r>
          </w:p>
        </w:tc>
        <w:tc>
          <w:tcPr>
            <w:tcW w:w="1260" w:type="dxa"/>
            <w:tcBorders>
              <w:top w:val="nil"/>
              <w:left w:val="nil"/>
              <w:bottom w:val="single" w:sz="8" w:space="0" w:color="auto"/>
              <w:right w:val="single" w:sz="8" w:space="0" w:color="auto"/>
            </w:tcBorders>
            <w:vAlign w:val="center"/>
          </w:tcPr>
          <w:p w14:paraId="0DC99FEA"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0B08807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60343DE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4F36978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30.900</w:t>
            </w:r>
          </w:p>
        </w:tc>
      </w:tr>
      <w:tr w:rsidR="00161B56" w:rsidRPr="00CD0428" w14:paraId="7D5603B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F3EBA3E" w14:textId="77777777" w:rsidR="00161B56" w:rsidRPr="00374E24"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547BE1AC" w14:textId="77777777" w:rsidR="00161B56" w:rsidRDefault="00161B56" w:rsidP="002B47CC">
            <w:pPr>
              <w:jc w:val="both"/>
              <w:rPr>
                <w:rFonts w:ascii="Sylfaen" w:hAnsi="Sylfaen" w:cs="Calibri"/>
                <w:color w:val="000000"/>
                <w:sz w:val="20"/>
                <w:szCs w:val="20"/>
                <w:lang w:val="hy-AM"/>
              </w:rPr>
            </w:pPr>
            <w:r w:rsidRPr="00C20217">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2F8D54C8" w14:textId="77777777" w:rsidR="00161B56" w:rsidRPr="00C20217" w:rsidRDefault="00161B56" w:rsidP="002B47CC">
            <w:pPr>
              <w:jc w:val="both"/>
              <w:rPr>
                <w:rFonts w:ascii="GHEA Grapalat" w:hAnsi="GHEA Grapalat" w:cs="Calibri"/>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5BFA599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E4AF282"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0C462F1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7B89FC6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77A4838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30.900</w:t>
            </w:r>
          </w:p>
        </w:tc>
      </w:tr>
      <w:tr w:rsidR="00161B56" w:rsidRPr="00893050" w14:paraId="39FBA84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7DA710E" w14:textId="77777777" w:rsidR="00161B56" w:rsidRPr="00CD0428" w:rsidRDefault="00161B56" w:rsidP="002B47CC">
            <w:pPr>
              <w:jc w:val="center"/>
              <w:rPr>
                <w:rFonts w:ascii="Calibri" w:hAnsi="Calibri" w:cs="Calibri"/>
                <w:color w:val="000000"/>
              </w:rPr>
            </w:pPr>
          </w:p>
        </w:tc>
        <w:tc>
          <w:tcPr>
            <w:tcW w:w="5390" w:type="dxa"/>
            <w:tcBorders>
              <w:top w:val="nil"/>
              <w:left w:val="nil"/>
              <w:bottom w:val="single" w:sz="8" w:space="0" w:color="auto"/>
              <w:right w:val="single" w:sz="8" w:space="0" w:color="auto"/>
            </w:tcBorders>
            <w:vAlign w:val="center"/>
          </w:tcPr>
          <w:p w14:paraId="4230089E"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893050">
              <w:rPr>
                <w:rFonts w:ascii="Sylfaen" w:hAnsi="Sylfaen" w:cs="Calibri"/>
                <w:b/>
                <w:bCs/>
                <w:color w:val="000000"/>
              </w:rPr>
              <w:t xml:space="preserve"> </w:t>
            </w:r>
            <w:r>
              <w:rPr>
                <w:rFonts w:ascii="Sylfaen" w:hAnsi="Sylfaen" w:cs="Calibri"/>
                <w:b/>
                <w:bCs/>
                <w:color w:val="000000"/>
              </w:rPr>
              <w:t>փ</w:t>
            </w:r>
            <w:r w:rsidRPr="00893050">
              <w:rPr>
                <w:rFonts w:ascii="MS Mincho" w:eastAsia="MS Mincho" w:hAnsi="MS Mincho" w:cs="MS Mincho" w:hint="eastAsia"/>
                <w:b/>
                <w:bCs/>
                <w:color w:val="000000"/>
              </w:rPr>
              <w:t>․</w:t>
            </w:r>
            <w:r w:rsidRPr="00893050">
              <w:rPr>
                <w:rFonts w:ascii="Sylfaen" w:hAnsi="Sylfaen" w:cs="Calibri"/>
                <w:b/>
                <w:bCs/>
                <w:color w:val="000000"/>
              </w:rPr>
              <w:t xml:space="preserve"> </w:t>
            </w:r>
            <w:r>
              <w:rPr>
                <w:rFonts w:ascii="Sylfaen" w:hAnsi="Sylfaen" w:cs="Calibri"/>
                <w:b/>
                <w:bCs/>
                <w:color w:val="000000"/>
              </w:rPr>
              <w:t>հ</w:t>
            </w:r>
            <w:r w:rsidRPr="00893050">
              <w:rPr>
                <w:rFonts w:ascii="MS Mincho" w:eastAsia="MS Mincho" w:hAnsi="MS Mincho" w:cs="MS Mincho" w:hint="eastAsia"/>
                <w:b/>
                <w:bCs/>
                <w:color w:val="000000"/>
              </w:rPr>
              <w:t>․</w:t>
            </w:r>
            <w:r w:rsidRPr="00893050">
              <w:rPr>
                <w:rFonts w:ascii="Sylfaen" w:hAnsi="Sylfaen" w:cs="Calibri"/>
                <w:b/>
                <w:bCs/>
                <w:color w:val="000000"/>
              </w:rPr>
              <w:t xml:space="preserve"> 138 </w:t>
            </w:r>
            <w:r>
              <w:rPr>
                <w:rFonts w:ascii="Sylfaen" w:hAnsi="Sylfaen" w:cs="Calibri"/>
                <w:b/>
                <w:bCs/>
                <w:color w:val="000000"/>
              </w:rPr>
              <w:t>շենքի</w:t>
            </w:r>
            <w:r w:rsidRPr="00893050">
              <w:rPr>
                <w:rFonts w:ascii="Sylfaen" w:hAnsi="Sylfaen" w:cs="Calibri"/>
                <w:b/>
                <w:bCs/>
                <w:color w:val="000000"/>
              </w:rPr>
              <w:t xml:space="preserve"> </w:t>
            </w:r>
            <w:r>
              <w:rPr>
                <w:rFonts w:ascii="Sylfaen" w:hAnsi="Sylfaen" w:cs="Calibri"/>
                <w:b/>
                <w:bCs/>
                <w:color w:val="000000"/>
              </w:rPr>
              <w:t>բակ</w:t>
            </w:r>
          </w:p>
          <w:p w14:paraId="47C769C4" w14:textId="77777777" w:rsidR="00161B56" w:rsidRPr="00693C3B" w:rsidRDefault="00161B56" w:rsidP="002B47CC">
            <w:pPr>
              <w:jc w:val="both"/>
              <w:rPr>
                <w:rFonts w:ascii="GHEA Grapalat" w:hAnsi="GHEA Grapalat" w:cs="Calibri"/>
                <w:b/>
                <w:bCs/>
                <w:color w:val="000000"/>
                <w:sz w:val="20"/>
                <w:szCs w:val="20"/>
              </w:rPr>
            </w:pPr>
            <w:r w:rsidRPr="00B65E82">
              <w:rPr>
                <w:rFonts w:ascii="GHEA Grapalat" w:hAnsi="GHEA Grapalat" w:cs="Calibri"/>
                <w:b/>
                <w:bCs/>
                <w:color w:val="000000"/>
                <w:sz w:val="20"/>
                <w:szCs w:val="20"/>
              </w:rPr>
              <w:t>Двор дома 138 на улице Андраника</w:t>
            </w:r>
          </w:p>
        </w:tc>
        <w:tc>
          <w:tcPr>
            <w:tcW w:w="1260" w:type="dxa"/>
            <w:tcBorders>
              <w:top w:val="nil"/>
              <w:left w:val="nil"/>
              <w:bottom w:val="single" w:sz="8" w:space="0" w:color="auto"/>
              <w:right w:val="single" w:sz="8" w:space="0" w:color="auto"/>
            </w:tcBorders>
            <w:vAlign w:val="center"/>
          </w:tcPr>
          <w:p w14:paraId="48317246"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2BF9BAC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267E30F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522A409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228.300</w:t>
            </w:r>
          </w:p>
        </w:tc>
      </w:tr>
      <w:tr w:rsidR="00161B56" w:rsidRPr="00CD0428" w14:paraId="4EFF100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674A9EE"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44A7D106"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50AAA8B" w14:textId="77777777" w:rsidR="00161B56" w:rsidRPr="00893050" w:rsidRDefault="00161B56" w:rsidP="002B47CC">
            <w:pPr>
              <w:jc w:val="both"/>
              <w:rPr>
                <w:rFonts w:ascii="GHEA Grapalat" w:hAnsi="GHEA Grapalat" w:cs="Calibri"/>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53D8EC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59A707C"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CD0428">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60DA0DE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18</w:t>
            </w:r>
          </w:p>
        </w:tc>
        <w:tc>
          <w:tcPr>
            <w:tcW w:w="1260" w:type="dxa"/>
            <w:tcBorders>
              <w:top w:val="nil"/>
              <w:left w:val="nil"/>
              <w:bottom w:val="single" w:sz="8" w:space="0" w:color="auto"/>
              <w:right w:val="single" w:sz="8" w:space="0" w:color="auto"/>
            </w:tcBorders>
            <w:vAlign w:val="center"/>
          </w:tcPr>
          <w:p w14:paraId="2853397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1BD17EE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185.400</w:t>
            </w:r>
          </w:p>
        </w:tc>
      </w:tr>
      <w:tr w:rsidR="00161B56" w:rsidRPr="00CD0428" w14:paraId="6CAEB6C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A15E243"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vAlign w:val="center"/>
          </w:tcPr>
          <w:p w14:paraId="2495ED66"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26C1195B" w14:textId="77777777" w:rsidR="00161B56" w:rsidRPr="00487B4F" w:rsidRDefault="00161B56" w:rsidP="002B47CC">
            <w:pPr>
              <w:jc w:val="both"/>
              <w:rPr>
                <w:rFonts w:ascii="GHEA Grapalat" w:hAnsi="GHEA Grapalat" w:cs="Calibri"/>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260" w:type="dxa"/>
            <w:tcBorders>
              <w:top w:val="nil"/>
              <w:left w:val="nil"/>
              <w:bottom w:val="single" w:sz="8" w:space="0" w:color="auto"/>
              <w:right w:val="single" w:sz="8" w:space="0" w:color="auto"/>
            </w:tcBorders>
            <w:vAlign w:val="center"/>
          </w:tcPr>
          <w:p w14:paraId="58F66D7B"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0D2F515"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810E19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13</w:t>
            </w:r>
          </w:p>
        </w:tc>
        <w:tc>
          <w:tcPr>
            <w:tcW w:w="1260" w:type="dxa"/>
            <w:tcBorders>
              <w:top w:val="nil"/>
              <w:left w:val="nil"/>
              <w:bottom w:val="single" w:sz="8" w:space="0" w:color="auto"/>
              <w:right w:val="single" w:sz="8" w:space="0" w:color="auto"/>
            </w:tcBorders>
            <w:vAlign w:val="center"/>
          </w:tcPr>
          <w:p w14:paraId="7AAB828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10" w:type="dxa"/>
            <w:tcBorders>
              <w:top w:val="nil"/>
              <w:left w:val="nil"/>
              <w:bottom w:val="single" w:sz="8" w:space="0" w:color="auto"/>
              <w:right w:val="single" w:sz="8" w:space="0" w:color="auto"/>
            </w:tcBorders>
            <w:vAlign w:val="center"/>
          </w:tcPr>
          <w:p w14:paraId="20BC239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42.900</w:t>
            </w:r>
          </w:p>
        </w:tc>
      </w:tr>
      <w:tr w:rsidR="00161B56" w:rsidRPr="00893050" w14:paraId="110BEEA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5A665A8"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5B969999" w14:textId="77777777" w:rsidR="00161B56" w:rsidRDefault="00161B56" w:rsidP="002B47CC">
            <w:pPr>
              <w:jc w:val="both"/>
              <w:rPr>
                <w:rFonts w:ascii="Sylfaen" w:hAnsi="Sylfaen" w:cs="Calibri"/>
                <w:b/>
                <w:bCs/>
                <w:color w:val="000000"/>
                <w:lang w:val="hy-AM"/>
              </w:rPr>
            </w:pPr>
            <w:r w:rsidRPr="00893050">
              <w:rPr>
                <w:rFonts w:ascii="Sylfaen" w:hAnsi="Sylfaen" w:cs="Calibri"/>
                <w:b/>
                <w:bCs/>
                <w:color w:val="000000"/>
                <w:lang w:val="hy-AM"/>
              </w:rPr>
              <w:t>Անդրանիկի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142 շենքի կողամասի այգի</w:t>
            </w:r>
          </w:p>
          <w:p w14:paraId="3B8F6BEF" w14:textId="77777777" w:rsidR="00161B56" w:rsidRPr="00693C3B" w:rsidRDefault="00161B56" w:rsidP="002B47CC">
            <w:pPr>
              <w:jc w:val="both"/>
              <w:rPr>
                <w:rFonts w:ascii="GHEA Grapalat" w:hAnsi="GHEA Grapalat" w:cs="Calibri"/>
                <w:b/>
                <w:bCs/>
                <w:color w:val="000000"/>
                <w:sz w:val="20"/>
                <w:szCs w:val="20"/>
                <w:lang w:val="hy-AM"/>
              </w:rPr>
            </w:pPr>
            <w:r w:rsidRPr="00B65E82">
              <w:rPr>
                <w:rFonts w:ascii="GHEA Grapalat" w:hAnsi="GHEA Grapalat" w:cs="Calibri"/>
                <w:b/>
                <w:bCs/>
                <w:color w:val="000000"/>
                <w:sz w:val="20"/>
                <w:szCs w:val="20"/>
                <w:lang w:val="hy-AM"/>
              </w:rPr>
              <w:t>Сад рядом с домом 142 на улице Андраника</w:t>
            </w:r>
          </w:p>
        </w:tc>
        <w:tc>
          <w:tcPr>
            <w:tcW w:w="1260" w:type="dxa"/>
            <w:tcBorders>
              <w:top w:val="nil"/>
              <w:left w:val="nil"/>
              <w:bottom w:val="single" w:sz="8" w:space="0" w:color="auto"/>
              <w:right w:val="single" w:sz="8" w:space="0" w:color="auto"/>
            </w:tcBorders>
            <w:vAlign w:val="center"/>
          </w:tcPr>
          <w:p w14:paraId="082C7224" w14:textId="77777777" w:rsidR="00161B56" w:rsidRPr="00893050" w:rsidRDefault="00161B56" w:rsidP="002B47CC">
            <w:pPr>
              <w:jc w:val="center"/>
              <w:rPr>
                <w:rFonts w:ascii="Calibri" w:hAnsi="Calibri" w:cs="Calibri"/>
                <w:color w:val="000000"/>
                <w:lang w:val="hy-AM"/>
              </w:rPr>
            </w:pPr>
            <w:r w:rsidRPr="00893050">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2C23790A"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67E743AE"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2E1C5C41"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399.800</w:t>
            </w:r>
          </w:p>
        </w:tc>
      </w:tr>
      <w:tr w:rsidR="00161B56" w:rsidRPr="00CD0428" w14:paraId="4354D82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1CE2EC5"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2DE4E959"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41D8D47F"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65CEBD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5CFAF68"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B88F3A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w:t>
            </w:r>
          </w:p>
        </w:tc>
        <w:tc>
          <w:tcPr>
            <w:tcW w:w="1260" w:type="dxa"/>
            <w:tcBorders>
              <w:top w:val="nil"/>
              <w:left w:val="nil"/>
              <w:bottom w:val="single" w:sz="8" w:space="0" w:color="auto"/>
              <w:right w:val="single" w:sz="8" w:space="0" w:color="auto"/>
            </w:tcBorders>
            <w:vAlign w:val="center"/>
          </w:tcPr>
          <w:p w14:paraId="3FF7794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13F5449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154.500</w:t>
            </w:r>
          </w:p>
        </w:tc>
      </w:tr>
      <w:tr w:rsidR="00161B56" w:rsidRPr="00CD0428" w14:paraId="02EA487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8F529B6"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vAlign w:val="center"/>
          </w:tcPr>
          <w:p w14:paraId="604DE0EA"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Աղբամանների վերանորոգում և ներկում</w:t>
            </w:r>
          </w:p>
          <w:p w14:paraId="26BA5AE2" w14:textId="77777777" w:rsidR="00161B56" w:rsidRPr="00693C3B" w:rsidRDefault="00161B56" w:rsidP="002B47CC">
            <w:pPr>
              <w:jc w:val="both"/>
              <w:rPr>
                <w:rFonts w:ascii="GHEA Grapalat" w:hAnsi="GHEA Grapalat" w:cs="Calibri"/>
                <w:b/>
                <w:bCs/>
                <w:color w:val="000000"/>
                <w:sz w:val="20"/>
                <w:szCs w:val="20"/>
                <w:lang w:val="hy-AM"/>
              </w:rPr>
            </w:pPr>
            <w:r w:rsidRPr="00487B4F">
              <w:rPr>
                <w:rFonts w:ascii="GHEA Grapalat" w:hAnsi="GHEA Grapalat" w:cs="Calibri"/>
                <w:color w:val="000000"/>
                <w:sz w:val="20"/>
                <w:szCs w:val="20"/>
                <w:lang w:val="hy-AM"/>
              </w:rPr>
              <w:t>Ремонт и покраска мусорных баков</w:t>
            </w:r>
          </w:p>
        </w:tc>
        <w:tc>
          <w:tcPr>
            <w:tcW w:w="1260" w:type="dxa"/>
            <w:tcBorders>
              <w:top w:val="nil"/>
              <w:left w:val="nil"/>
              <w:bottom w:val="single" w:sz="8" w:space="0" w:color="auto"/>
              <w:right w:val="single" w:sz="8" w:space="0" w:color="auto"/>
            </w:tcBorders>
            <w:vAlign w:val="center"/>
          </w:tcPr>
          <w:p w14:paraId="563D5CD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B1F0ADC"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0F0453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5C9CC1D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3.3</w:t>
            </w:r>
          </w:p>
        </w:tc>
        <w:tc>
          <w:tcPr>
            <w:tcW w:w="1310" w:type="dxa"/>
            <w:tcBorders>
              <w:top w:val="nil"/>
              <w:left w:val="nil"/>
              <w:bottom w:val="single" w:sz="8" w:space="0" w:color="auto"/>
              <w:right w:val="single" w:sz="8" w:space="0" w:color="auto"/>
            </w:tcBorders>
            <w:vAlign w:val="center"/>
          </w:tcPr>
          <w:p w14:paraId="04C489E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13.200</w:t>
            </w:r>
          </w:p>
        </w:tc>
      </w:tr>
      <w:tr w:rsidR="00161B56" w:rsidRPr="00CD0428" w14:paraId="2113113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0EBD5C0"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vAlign w:val="center"/>
          </w:tcPr>
          <w:p w14:paraId="227407A3"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5855BD5F" w14:textId="77777777" w:rsidR="00161B56" w:rsidRPr="00693C3B" w:rsidRDefault="00161B56" w:rsidP="002B47CC">
            <w:pPr>
              <w:jc w:val="both"/>
              <w:rPr>
                <w:rFonts w:ascii="GHEA Grapalat" w:hAnsi="GHEA Grapalat" w:cs="Calibri"/>
                <w:b/>
                <w:bCs/>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6C4ED87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7D2A60B"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738CDF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39431C2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5E9BFBA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20.400</w:t>
            </w:r>
          </w:p>
        </w:tc>
      </w:tr>
      <w:tr w:rsidR="00161B56" w:rsidRPr="00CD0428" w14:paraId="00EAEE1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3872325"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4</w:t>
            </w:r>
          </w:p>
        </w:tc>
        <w:tc>
          <w:tcPr>
            <w:tcW w:w="5390" w:type="dxa"/>
            <w:tcBorders>
              <w:top w:val="nil"/>
              <w:left w:val="nil"/>
              <w:bottom w:val="single" w:sz="8" w:space="0" w:color="auto"/>
              <w:right w:val="single" w:sz="8" w:space="0" w:color="auto"/>
            </w:tcBorders>
          </w:tcPr>
          <w:p w14:paraId="225C31F0"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Լեդ լուսատու 50W 2200K /ներառյալ մոնտաժման աշխատանքները, մեկուսիչների տեղադրումը լուսատուների տեղադրման նպատակով գոյություն ունեցող բարձակների մասնակի ապամոնտաժումը ներառված է գնի մեջ/</w:t>
            </w:r>
          </w:p>
          <w:p w14:paraId="45F48274" w14:textId="77777777" w:rsidR="00161B56" w:rsidRPr="00B65E82" w:rsidRDefault="00161B56" w:rsidP="002B47CC">
            <w:pPr>
              <w:jc w:val="both"/>
              <w:rPr>
                <w:rFonts w:ascii="Sylfaen" w:hAnsi="Sylfaen" w:cs="Calibri"/>
                <w:color w:val="000000"/>
                <w:sz w:val="20"/>
                <w:szCs w:val="20"/>
                <w:lang w:val="hy-AM"/>
              </w:rPr>
            </w:pPr>
            <w:r w:rsidRPr="00B65E82">
              <w:rPr>
                <w:rFonts w:ascii="Sylfaen" w:hAnsi="Sylfaen" w:cs="Calibri"/>
                <w:color w:val="000000"/>
                <w:sz w:val="20"/>
                <w:szCs w:val="20"/>
                <w:lang w:val="hy-AM"/>
              </w:rPr>
              <w:t>Светодиодный светильник 50 Вт 2200K / включая монтажные работы, установку изоляторов частичный демонтаж существующих опор для установки светильников включен в стоимость/</w:t>
            </w:r>
          </w:p>
        </w:tc>
        <w:tc>
          <w:tcPr>
            <w:tcW w:w="1260" w:type="dxa"/>
            <w:tcBorders>
              <w:top w:val="nil"/>
              <w:left w:val="nil"/>
              <w:bottom w:val="single" w:sz="8" w:space="0" w:color="auto"/>
              <w:right w:val="single" w:sz="8" w:space="0" w:color="auto"/>
            </w:tcBorders>
            <w:vAlign w:val="center"/>
          </w:tcPr>
          <w:p w14:paraId="503D73C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090939B"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57B7F1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w:t>
            </w:r>
          </w:p>
        </w:tc>
        <w:tc>
          <w:tcPr>
            <w:tcW w:w="1260" w:type="dxa"/>
            <w:tcBorders>
              <w:top w:val="nil"/>
              <w:left w:val="nil"/>
              <w:bottom w:val="single" w:sz="8" w:space="0" w:color="auto"/>
              <w:right w:val="single" w:sz="8" w:space="0" w:color="auto"/>
            </w:tcBorders>
            <w:vAlign w:val="center"/>
          </w:tcPr>
          <w:p w14:paraId="0DC88BA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61A137E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140.000</w:t>
            </w:r>
          </w:p>
        </w:tc>
      </w:tr>
      <w:tr w:rsidR="00161B56" w:rsidRPr="00CD0428" w14:paraId="25351B9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FBCB947"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lastRenderedPageBreak/>
              <w:t>5</w:t>
            </w:r>
          </w:p>
        </w:tc>
        <w:tc>
          <w:tcPr>
            <w:tcW w:w="5390" w:type="dxa"/>
            <w:tcBorders>
              <w:top w:val="nil"/>
              <w:left w:val="nil"/>
              <w:bottom w:val="single" w:sz="8" w:space="0" w:color="auto"/>
              <w:right w:val="single" w:sz="8" w:space="0" w:color="auto"/>
            </w:tcBorders>
          </w:tcPr>
          <w:p w14:paraId="161CB93B"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66FAC29B"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3D089AA9"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0E2223E2"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4EC74A7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78</w:t>
            </w:r>
          </w:p>
        </w:tc>
        <w:tc>
          <w:tcPr>
            <w:tcW w:w="1260" w:type="dxa"/>
            <w:tcBorders>
              <w:top w:val="nil"/>
              <w:left w:val="nil"/>
              <w:bottom w:val="single" w:sz="8" w:space="0" w:color="auto"/>
              <w:right w:val="single" w:sz="8" w:space="0" w:color="auto"/>
            </w:tcBorders>
            <w:vAlign w:val="center"/>
          </w:tcPr>
          <w:p w14:paraId="4E80043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202E245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50.700</w:t>
            </w:r>
          </w:p>
        </w:tc>
      </w:tr>
      <w:tr w:rsidR="00161B56" w:rsidRPr="00CD0428" w14:paraId="5C6635D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16F23C1"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6</w:t>
            </w:r>
          </w:p>
        </w:tc>
        <w:tc>
          <w:tcPr>
            <w:tcW w:w="5390" w:type="dxa"/>
            <w:tcBorders>
              <w:top w:val="nil"/>
              <w:left w:val="nil"/>
              <w:bottom w:val="single" w:sz="8" w:space="0" w:color="auto"/>
              <w:right w:val="single" w:sz="8" w:space="0" w:color="auto"/>
            </w:tcBorders>
          </w:tcPr>
          <w:p w14:paraId="1FBB5EA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722C228F"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2236BC21"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28DBF6B6"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19946AD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70</w:t>
            </w:r>
          </w:p>
        </w:tc>
        <w:tc>
          <w:tcPr>
            <w:tcW w:w="1260" w:type="dxa"/>
            <w:tcBorders>
              <w:top w:val="nil"/>
              <w:left w:val="nil"/>
              <w:bottom w:val="single" w:sz="8" w:space="0" w:color="auto"/>
              <w:right w:val="single" w:sz="8" w:space="0" w:color="auto"/>
            </w:tcBorders>
            <w:vAlign w:val="center"/>
          </w:tcPr>
          <w:p w14:paraId="6DD3F2A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7710D91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21.000</w:t>
            </w:r>
          </w:p>
        </w:tc>
      </w:tr>
      <w:tr w:rsidR="00161B56" w:rsidRPr="00893050" w14:paraId="1CDA9F6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82BEF70"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288D8B55" w14:textId="77777777" w:rsidR="00161B56" w:rsidRDefault="00161B56" w:rsidP="002B47CC">
            <w:pPr>
              <w:jc w:val="both"/>
              <w:rPr>
                <w:rFonts w:ascii="Sylfaen" w:hAnsi="Sylfaen" w:cs="Calibri"/>
                <w:b/>
                <w:bCs/>
                <w:color w:val="000000"/>
                <w:lang w:val="hy-AM"/>
              </w:rPr>
            </w:pPr>
            <w:r w:rsidRPr="00893050">
              <w:rPr>
                <w:rFonts w:ascii="Sylfaen" w:hAnsi="Sylfaen" w:cs="Calibri"/>
                <w:b/>
                <w:bCs/>
                <w:color w:val="000000"/>
                <w:lang w:val="hy-AM"/>
              </w:rPr>
              <w:t>Անդրանիկի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144 </w:t>
            </w:r>
            <w:r w:rsidRPr="00893050">
              <w:rPr>
                <w:rFonts w:ascii="Sylfaen" w:hAnsi="Sylfaen" w:cs="Sylfaen"/>
                <w:b/>
                <w:bCs/>
                <w:color w:val="000000"/>
                <w:lang w:val="hy-AM"/>
              </w:rPr>
              <w:t>շենքի</w:t>
            </w:r>
            <w:r w:rsidRPr="00893050">
              <w:rPr>
                <w:rFonts w:ascii="Sylfaen" w:hAnsi="Sylfaen" w:cs="Calibri"/>
                <w:b/>
                <w:bCs/>
                <w:color w:val="000000"/>
                <w:lang w:val="hy-AM"/>
              </w:rPr>
              <w:t xml:space="preserve"> </w:t>
            </w:r>
            <w:r w:rsidRPr="00893050">
              <w:rPr>
                <w:rFonts w:ascii="Sylfaen" w:hAnsi="Sylfaen" w:cs="Sylfaen"/>
                <w:b/>
                <w:bCs/>
                <w:color w:val="000000"/>
                <w:lang w:val="hy-AM"/>
              </w:rPr>
              <w:t>ետնամա</w:t>
            </w:r>
            <w:r w:rsidRPr="00893050">
              <w:rPr>
                <w:rFonts w:ascii="Sylfaen" w:hAnsi="Sylfaen" w:cs="Calibri"/>
                <w:b/>
                <w:bCs/>
                <w:color w:val="000000"/>
                <w:lang w:val="hy-AM"/>
              </w:rPr>
              <w:t>ս</w:t>
            </w:r>
          </w:p>
          <w:p w14:paraId="59270814" w14:textId="77777777" w:rsidR="00161B56" w:rsidRPr="00693C3B" w:rsidRDefault="00161B56" w:rsidP="002B47CC">
            <w:pPr>
              <w:jc w:val="both"/>
              <w:rPr>
                <w:rFonts w:ascii="GHEA Grapalat" w:hAnsi="GHEA Grapalat" w:cs="Calibri"/>
                <w:b/>
                <w:bCs/>
                <w:color w:val="000000"/>
                <w:sz w:val="20"/>
                <w:szCs w:val="20"/>
                <w:lang w:val="hy-AM"/>
              </w:rPr>
            </w:pPr>
            <w:r w:rsidRPr="0068345C">
              <w:rPr>
                <w:rFonts w:ascii="GHEA Grapalat" w:hAnsi="GHEA Grapalat" w:cs="Calibri"/>
                <w:b/>
                <w:bCs/>
                <w:color w:val="000000"/>
                <w:sz w:val="20"/>
                <w:szCs w:val="20"/>
                <w:lang w:val="hy-AM"/>
              </w:rPr>
              <w:t>Задняя часть здания 144 на улице Андраника</w:t>
            </w:r>
          </w:p>
        </w:tc>
        <w:tc>
          <w:tcPr>
            <w:tcW w:w="1260" w:type="dxa"/>
            <w:tcBorders>
              <w:top w:val="nil"/>
              <w:left w:val="nil"/>
              <w:bottom w:val="single" w:sz="8" w:space="0" w:color="auto"/>
              <w:right w:val="single" w:sz="8" w:space="0" w:color="auto"/>
            </w:tcBorders>
            <w:vAlign w:val="center"/>
          </w:tcPr>
          <w:p w14:paraId="496DDD0D" w14:textId="77777777" w:rsidR="00161B56" w:rsidRDefault="00161B56" w:rsidP="002B47C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16C62A3F"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4B4F634A"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3FA0F4C2"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139.320</w:t>
            </w:r>
          </w:p>
        </w:tc>
      </w:tr>
      <w:tr w:rsidR="00161B56" w:rsidRPr="00CD0428" w14:paraId="2B556FC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A210B1B"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30B3CD7F"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/պատերի հաստությունն առնվազն 4մմ/ և ներկում /6մ բարձրությամբ՝ ներառյալ անկյունակը՝ 30սմ երկարության և մեկուսիչները/</w:t>
            </w:r>
          </w:p>
          <w:p w14:paraId="7CDF4DEF" w14:textId="77777777" w:rsidR="00161B56" w:rsidRPr="0068345C" w:rsidRDefault="00161B56" w:rsidP="002B47CC">
            <w:pPr>
              <w:jc w:val="both"/>
              <w:rPr>
                <w:rFonts w:ascii="Sylfaen" w:hAnsi="Sylfaen" w:cs="Calibri"/>
                <w:color w:val="000000"/>
                <w:sz w:val="20"/>
                <w:szCs w:val="20"/>
                <w:lang w:val="hy-AM"/>
              </w:rPr>
            </w:pPr>
            <w:r w:rsidRPr="0068345C">
              <w:rPr>
                <w:rFonts w:ascii="Sylfaen" w:hAnsi="Sylfaen" w:cs="Calibri"/>
                <w:color w:val="000000"/>
                <w:sz w:val="20"/>
                <w:szCs w:val="20"/>
                <w:lang w:val="hy-AM"/>
              </w:rPr>
              <w:t>Установка столба наружного освещения /толщина стен не менее 4 мм/ и покраска / высотой 6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1DBDD0FF"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6079431"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BCCCF3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B35C89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69</w:t>
            </w:r>
          </w:p>
        </w:tc>
        <w:tc>
          <w:tcPr>
            <w:tcW w:w="1310" w:type="dxa"/>
            <w:tcBorders>
              <w:top w:val="nil"/>
              <w:left w:val="nil"/>
              <w:bottom w:val="single" w:sz="8" w:space="0" w:color="auto"/>
              <w:right w:val="single" w:sz="8" w:space="0" w:color="auto"/>
            </w:tcBorders>
            <w:vAlign w:val="center"/>
          </w:tcPr>
          <w:p w14:paraId="195D4CB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69.000</w:t>
            </w:r>
          </w:p>
        </w:tc>
      </w:tr>
      <w:tr w:rsidR="00161B56" w:rsidRPr="00CD0428" w14:paraId="6AFB885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7AE414C"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vAlign w:val="center"/>
          </w:tcPr>
          <w:p w14:paraId="430BBAD4"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893050">
              <w:rPr>
                <w:rFonts w:ascii="Sylfaen" w:hAnsi="Sylfaen" w:cs="Calibri"/>
                <w:color w:val="000000"/>
                <w:sz w:val="20"/>
                <w:szCs w:val="20"/>
                <w:lang w:val="hy-AM"/>
              </w:rPr>
              <w:t>/վերգե</w:t>
            </w:r>
            <w:r>
              <w:rPr>
                <w:rFonts w:ascii="Sylfaen" w:hAnsi="Sylfaen" w:cs="Calibri"/>
                <w:color w:val="000000"/>
                <w:sz w:val="20"/>
                <w:szCs w:val="20"/>
                <w:lang w:val="hy-AM"/>
              </w:rPr>
              <w:t>տնյա</w:t>
            </w:r>
            <w:r w:rsidRPr="00893050">
              <w:rPr>
                <w:rFonts w:ascii="Sylfaen" w:hAnsi="Sylfaen" w:cs="Calibri"/>
                <w:color w:val="000000"/>
                <w:sz w:val="20"/>
                <w:szCs w:val="20"/>
                <w:lang w:val="hy-AM"/>
              </w:rPr>
              <w:t>/</w:t>
            </w:r>
          </w:p>
          <w:p w14:paraId="340B3607" w14:textId="77777777" w:rsidR="00161B56" w:rsidRPr="001E7D2F" w:rsidRDefault="00161B56" w:rsidP="002B47CC">
            <w:pPr>
              <w:jc w:val="both"/>
              <w:rPr>
                <w:rFonts w:ascii="Sylfaen" w:hAnsi="Sylfaen" w:cs="Calibri"/>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2D246A4F"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690F2247"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04A2E5D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26</w:t>
            </w:r>
          </w:p>
        </w:tc>
        <w:tc>
          <w:tcPr>
            <w:tcW w:w="1260" w:type="dxa"/>
            <w:tcBorders>
              <w:top w:val="nil"/>
              <w:left w:val="nil"/>
              <w:bottom w:val="single" w:sz="8" w:space="0" w:color="auto"/>
              <w:right w:val="single" w:sz="8" w:space="0" w:color="auto"/>
            </w:tcBorders>
            <w:vAlign w:val="center"/>
          </w:tcPr>
          <w:p w14:paraId="78595AF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17030C4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16.900</w:t>
            </w:r>
          </w:p>
        </w:tc>
      </w:tr>
      <w:tr w:rsidR="00161B56" w:rsidRPr="00CD0428" w14:paraId="44439EA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EAB3FEF"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tcPr>
          <w:p w14:paraId="1AC0A040"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6AD0645B"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57A6DE3C"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37A88248"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569ADFD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w:t>
            </w:r>
          </w:p>
        </w:tc>
        <w:tc>
          <w:tcPr>
            <w:tcW w:w="1260" w:type="dxa"/>
            <w:tcBorders>
              <w:top w:val="nil"/>
              <w:left w:val="nil"/>
              <w:bottom w:val="single" w:sz="8" w:space="0" w:color="auto"/>
              <w:right w:val="single" w:sz="8" w:space="0" w:color="auto"/>
            </w:tcBorders>
            <w:vAlign w:val="center"/>
          </w:tcPr>
          <w:p w14:paraId="0E8B2E1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0C73745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7.200</w:t>
            </w:r>
          </w:p>
        </w:tc>
      </w:tr>
      <w:tr w:rsidR="00161B56" w:rsidRPr="00CD0428" w14:paraId="750DEBA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12A2D1B"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4</w:t>
            </w:r>
          </w:p>
        </w:tc>
        <w:tc>
          <w:tcPr>
            <w:tcW w:w="5390" w:type="dxa"/>
            <w:tcBorders>
              <w:top w:val="nil"/>
              <w:left w:val="nil"/>
              <w:bottom w:val="single" w:sz="8" w:space="0" w:color="auto"/>
              <w:right w:val="single" w:sz="8" w:space="0" w:color="auto"/>
            </w:tcBorders>
            <w:vAlign w:val="center"/>
          </w:tcPr>
          <w:p w14:paraId="7A1146BD"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Խրամուղու քանդում ձեռքով</w:t>
            </w:r>
          </w:p>
          <w:p w14:paraId="03D3AA17" w14:textId="77777777" w:rsidR="00161B56" w:rsidRPr="00EA7E83" w:rsidRDefault="00161B56" w:rsidP="002B47CC">
            <w:pPr>
              <w:jc w:val="both"/>
              <w:rPr>
                <w:rFonts w:ascii="GHEA Grapalat" w:hAnsi="GHEA Grapalat" w:cs="Calibri"/>
                <w:b/>
                <w:bCs/>
                <w:color w:val="000000"/>
                <w:sz w:val="20"/>
                <w:szCs w:val="20"/>
                <w:lang w:val="hy-AM"/>
              </w:rPr>
            </w:pPr>
            <w:r w:rsidRPr="00EA7E83">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6A30D758" w14:textId="77777777" w:rsidR="00161B56" w:rsidRDefault="00161B56" w:rsidP="002B47C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6EC24480" w14:textId="77777777" w:rsidR="00161B56" w:rsidRDefault="00161B56" w:rsidP="002B47CC">
            <w:pPr>
              <w:jc w:val="center"/>
              <w:rPr>
                <w:rFonts w:ascii="Sylfaen" w:hAnsi="Sylfaen"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350" w:type="dxa"/>
            <w:tcBorders>
              <w:top w:val="nil"/>
              <w:left w:val="nil"/>
              <w:bottom w:val="single" w:sz="8" w:space="0" w:color="auto"/>
              <w:right w:val="single" w:sz="8" w:space="0" w:color="auto"/>
            </w:tcBorders>
            <w:vAlign w:val="center"/>
          </w:tcPr>
          <w:p w14:paraId="2DCAD42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0.2</w:t>
            </w:r>
          </w:p>
        </w:tc>
        <w:tc>
          <w:tcPr>
            <w:tcW w:w="1260" w:type="dxa"/>
            <w:tcBorders>
              <w:top w:val="nil"/>
              <w:left w:val="nil"/>
              <w:bottom w:val="single" w:sz="8" w:space="0" w:color="auto"/>
              <w:right w:val="single" w:sz="8" w:space="0" w:color="auto"/>
            </w:tcBorders>
            <w:vAlign w:val="center"/>
          </w:tcPr>
          <w:p w14:paraId="593A3E3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2A72114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0.820</w:t>
            </w:r>
          </w:p>
        </w:tc>
      </w:tr>
      <w:tr w:rsidR="00161B56" w:rsidRPr="00CD0428" w14:paraId="7EF17C4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216EA45"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5</w:t>
            </w:r>
          </w:p>
        </w:tc>
        <w:tc>
          <w:tcPr>
            <w:tcW w:w="5390" w:type="dxa"/>
            <w:tcBorders>
              <w:top w:val="nil"/>
              <w:left w:val="nil"/>
              <w:bottom w:val="single" w:sz="8" w:space="0" w:color="auto"/>
              <w:right w:val="single" w:sz="8" w:space="0" w:color="auto"/>
            </w:tcBorders>
          </w:tcPr>
          <w:p w14:paraId="34262951"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370BD082" w14:textId="77777777" w:rsidR="00161B56" w:rsidRPr="00693C3B" w:rsidRDefault="00161B56" w:rsidP="002B47C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5B4ADB0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1C1602D"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29386D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0AA01C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15126D2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10.400</w:t>
            </w:r>
          </w:p>
        </w:tc>
      </w:tr>
      <w:tr w:rsidR="00161B56" w:rsidRPr="00CD0428" w14:paraId="5ACB442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139ADB7"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6</w:t>
            </w:r>
          </w:p>
        </w:tc>
        <w:tc>
          <w:tcPr>
            <w:tcW w:w="5390" w:type="dxa"/>
            <w:tcBorders>
              <w:top w:val="nil"/>
              <w:left w:val="nil"/>
              <w:bottom w:val="single" w:sz="8" w:space="0" w:color="auto"/>
              <w:right w:val="single" w:sz="8" w:space="0" w:color="auto"/>
            </w:tcBorders>
            <w:vAlign w:val="center"/>
          </w:tcPr>
          <w:p w14:paraId="6CC9EF5D"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Լեդ լուսատու 50W 2200K /ներառյալ  մեկուսիչների տեղադրումը, բարձակների տեղադրումը ներկումով և մոնտաժման աշխատանքները/</w:t>
            </w:r>
          </w:p>
          <w:p w14:paraId="19F0B13B" w14:textId="77777777" w:rsidR="00161B56" w:rsidRPr="002B130A" w:rsidRDefault="00161B56" w:rsidP="002B47CC">
            <w:pPr>
              <w:jc w:val="both"/>
              <w:rPr>
                <w:rFonts w:ascii="Sylfaen" w:hAnsi="Sylfaen" w:cs="Calibri"/>
                <w:color w:val="000000"/>
                <w:sz w:val="20"/>
                <w:szCs w:val="20"/>
                <w:lang w:val="hy-AM"/>
              </w:rPr>
            </w:pPr>
            <w:r w:rsidRPr="002B130A">
              <w:rPr>
                <w:rFonts w:ascii="Sylfaen" w:hAnsi="Sylfaen" w:cs="Calibri"/>
                <w:color w:val="000000"/>
                <w:sz w:val="20"/>
                <w:szCs w:val="20"/>
                <w:lang w:val="hy-AM"/>
              </w:rPr>
              <w:t xml:space="preserve">Светодиодные лампы 50W 2200K </w:t>
            </w:r>
            <w:r>
              <w:rPr>
                <w:rFonts w:ascii="Sylfaen" w:hAnsi="Sylfaen" w:cs="Calibri"/>
                <w:color w:val="000000"/>
                <w:sz w:val="20"/>
                <w:szCs w:val="20"/>
                <w:lang w:val="hy-AM"/>
              </w:rPr>
              <w:t>/</w:t>
            </w:r>
            <w:r w:rsidRPr="002B130A">
              <w:rPr>
                <w:rFonts w:ascii="Sylfaen" w:hAnsi="Sylfaen" w:cs="Calibri"/>
                <w:color w:val="000000"/>
                <w:sz w:val="20"/>
                <w:szCs w:val="20"/>
                <w:lang w:val="hy-AM"/>
              </w:rPr>
              <w:t>включая мексика установку, бараны установку никому монтажа и работы</w:t>
            </w:r>
            <w:r>
              <w:rPr>
                <w:rFonts w:ascii="Sylfaen" w:hAnsi="Sylfaen" w:cs="Calibri"/>
                <w:color w:val="000000"/>
                <w:sz w:val="20"/>
                <w:szCs w:val="20"/>
                <w:lang w:val="hy-AM"/>
              </w:rPr>
              <w:t>/</w:t>
            </w:r>
          </w:p>
        </w:tc>
        <w:tc>
          <w:tcPr>
            <w:tcW w:w="1260" w:type="dxa"/>
            <w:tcBorders>
              <w:top w:val="nil"/>
              <w:left w:val="nil"/>
              <w:bottom w:val="single" w:sz="8" w:space="0" w:color="auto"/>
              <w:right w:val="single" w:sz="8" w:space="0" w:color="auto"/>
            </w:tcBorders>
            <w:vAlign w:val="center"/>
          </w:tcPr>
          <w:p w14:paraId="41CBF46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86B262C"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1A4464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2628883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7BFE032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35.000</w:t>
            </w:r>
          </w:p>
        </w:tc>
      </w:tr>
      <w:tr w:rsidR="00161B56" w:rsidRPr="00893050" w14:paraId="743BB0F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302A8D8"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5814390A" w14:textId="77777777" w:rsidR="00161B56" w:rsidRDefault="00161B56" w:rsidP="002B47CC">
            <w:pPr>
              <w:jc w:val="both"/>
              <w:rPr>
                <w:rFonts w:ascii="Sylfaen" w:hAnsi="Sylfaen" w:cs="Calibri"/>
                <w:b/>
                <w:bCs/>
                <w:color w:val="000000"/>
                <w:lang w:val="hy-AM"/>
              </w:rPr>
            </w:pPr>
            <w:r w:rsidRPr="00893050">
              <w:rPr>
                <w:rFonts w:ascii="Sylfaen" w:hAnsi="Sylfaen" w:cs="Calibri"/>
                <w:b/>
                <w:bCs/>
                <w:color w:val="000000"/>
                <w:lang w:val="hy-AM"/>
              </w:rPr>
              <w:t>Շերամի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59, 69, 71 շենքերի բակային տարածք</w:t>
            </w:r>
          </w:p>
          <w:p w14:paraId="1ADD14EB" w14:textId="77777777" w:rsidR="00161B56" w:rsidRPr="00693C3B" w:rsidRDefault="00161B56" w:rsidP="002B47CC">
            <w:pPr>
              <w:jc w:val="both"/>
              <w:rPr>
                <w:rFonts w:ascii="GHEA Grapalat" w:hAnsi="GHEA Grapalat" w:cs="Calibri"/>
                <w:b/>
                <w:bCs/>
                <w:color w:val="000000"/>
                <w:sz w:val="20"/>
                <w:szCs w:val="20"/>
                <w:lang w:val="hy-AM"/>
              </w:rPr>
            </w:pPr>
            <w:r w:rsidRPr="004E100A">
              <w:rPr>
                <w:rFonts w:ascii="GHEA Grapalat" w:hAnsi="GHEA Grapalat" w:cs="Calibri"/>
                <w:b/>
                <w:bCs/>
                <w:color w:val="000000"/>
                <w:sz w:val="20"/>
                <w:szCs w:val="20"/>
                <w:lang w:val="hy-AM"/>
              </w:rPr>
              <w:t>Дворовая территория зданий 59, 69, 71 на улице Шерама</w:t>
            </w:r>
          </w:p>
        </w:tc>
        <w:tc>
          <w:tcPr>
            <w:tcW w:w="1260" w:type="dxa"/>
            <w:tcBorders>
              <w:top w:val="nil"/>
              <w:left w:val="nil"/>
              <w:bottom w:val="single" w:sz="8" w:space="0" w:color="auto"/>
              <w:right w:val="single" w:sz="8" w:space="0" w:color="auto"/>
            </w:tcBorders>
            <w:vAlign w:val="center"/>
          </w:tcPr>
          <w:p w14:paraId="2E783E82" w14:textId="77777777" w:rsidR="00161B56" w:rsidRDefault="00161B56" w:rsidP="002B47C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5602D179"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452AFD67"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1D482838"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144.200</w:t>
            </w:r>
          </w:p>
        </w:tc>
      </w:tr>
      <w:tr w:rsidR="00161B56" w:rsidRPr="00CD0428" w14:paraId="209CEDC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1014F59"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1A4DCBCC"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35900902"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71B65888"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7B6F4C31"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7CAFE7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14</w:t>
            </w:r>
          </w:p>
        </w:tc>
        <w:tc>
          <w:tcPr>
            <w:tcW w:w="1260" w:type="dxa"/>
            <w:tcBorders>
              <w:top w:val="nil"/>
              <w:left w:val="nil"/>
              <w:bottom w:val="single" w:sz="8" w:space="0" w:color="auto"/>
              <w:right w:val="single" w:sz="8" w:space="0" w:color="auto"/>
            </w:tcBorders>
            <w:vAlign w:val="center"/>
          </w:tcPr>
          <w:p w14:paraId="41920A0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1A96A74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144.200</w:t>
            </w:r>
          </w:p>
        </w:tc>
      </w:tr>
      <w:tr w:rsidR="00161B56" w:rsidRPr="00893050" w14:paraId="5A3158C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F5A6C44"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0AF85468" w14:textId="77777777" w:rsidR="00161B56" w:rsidRDefault="00161B56" w:rsidP="002B47CC">
            <w:pPr>
              <w:jc w:val="both"/>
              <w:rPr>
                <w:rFonts w:ascii="Sylfaen" w:hAnsi="Sylfaen" w:cs="Calibri"/>
                <w:b/>
                <w:bCs/>
                <w:color w:val="000000"/>
                <w:lang w:val="hy-AM"/>
              </w:rPr>
            </w:pPr>
            <w:r w:rsidRPr="00893050">
              <w:rPr>
                <w:rFonts w:ascii="Sylfaen" w:hAnsi="Sylfaen" w:cs="Calibri"/>
                <w:b/>
                <w:bCs/>
                <w:color w:val="000000"/>
                <w:lang w:val="hy-AM"/>
              </w:rPr>
              <w:t>Բաբաջանյան փ</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w:t>
            </w:r>
            <w:r w:rsidRPr="00893050">
              <w:rPr>
                <w:rFonts w:ascii="Sylfaen" w:hAnsi="Sylfaen" w:cs="Sylfaen"/>
                <w:b/>
                <w:bCs/>
                <w:color w:val="000000"/>
                <w:lang w:val="hy-AM"/>
              </w:rPr>
              <w:t>հհ</w:t>
            </w:r>
            <w:r w:rsidRPr="00893050">
              <w:rPr>
                <w:rFonts w:ascii="MS Mincho" w:eastAsia="MS Mincho" w:hAnsi="MS Mincho" w:cs="MS Mincho" w:hint="eastAsia"/>
                <w:b/>
                <w:bCs/>
                <w:color w:val="000000"/>
                <w:lang w:val="hy-AM"/>
              </w:rPr>
              <w:t>․</w:t>
            </w:r>
            <w:r w:rsidRPr="00893050">
              <w:rPr>
                <w:rFonts w:ascii="Sylfaen" w:hAnsi="Sylfaen" w:cs="Calibri"/>
                <w:b/>
                <w:bCs/>
                <w:color w:val="000000"/>
                <w:lang w:val="hy-AM"/>
              </w:rPr>
              <w:t xml:space="preserve"> 49/1, 51/1 </w:t>
            </w:r>
            <w:r w:rsidRPr="00893050">
              <w:rPr>
                <w:rFonts w:ascii="Sylfaen" w:hAnsi="Sylfaen" w:cs="Sylfaen"/>
                <w:b/>
                <w:bCs/>
                <w:color w:val="000000"/>
                <w:lang w:val="hy-AM"/>
              </w:rPr>
              <w:t>շենքերի</w:t>
            </w:r>
            <w:r w:rsidRPr="00893050">
              <w:rPr>
                <w:rFonts w:ascii="Sylfaen" w:hAnsi="Sylfaen" w:cs="Calibri"/>
                <w:b/>
                <w:bCs/>
                <w:color w:val="000000"/>
                <w:lang w:val="hy-AM"/>
              </w:rPr>
              <w:t xml:space="preserve"> </w:t>
            </w:r>
            <w:r w:rsidRPr="00893050">
              <w:rPr>
                <w:rFonts w:ascii="Sylfaen" w:hAnsi="Sylfaen" w:cs="Sylfaen"/>
                <w:b/>
                <w:bCs/>
                <w:color w:val="000000"/>
                <w:lang w:val="hy-AM"/>
              </w:rPr>
              <w:t>ետնամասի</w:t>
            </w:r>
            <w:r w:rsidRPr="00893050">
              <w:rPr>
                <w:rFonts w:ascii="Sylfaen" w:hAnsi="Sylfaen" w:cs="Calibri"/>
                <w:b/>
                <w:bCs/>
                <w:color w:val="000000"/>
                <w:lang w:val="hy-AM"/>
              </w:rPr>
              <w:t xml:space="preserve"> </w:t>
            </w:r>
            <w:r w:rsidRPr="00893050">
              <w:rPr>
                <w:rFonts w:ascii="Sylfaen" w:hAnsi="Sylfaen" w:cs="Sylfaen"/>
                <w:b/>
                <w:bCs/>
                <w:color w:val="000000"/>
                <w:lang w:val="hy-AM"/>
              </w:rPr>
              <w:t>այգ</w:t>
            </w:r>
            <w:r w:rsidRPr="00893050">
              <w:rPr>
                <w:rFonts w:ascii="Sylfaen" w:hAnsi="Sylfaen" w:cs="Calibri"/>
                <w:b/>
                <w:bCs/>
                <w:color w:val="000000"/>
                <w:lang w:val="hy-AM"/>
              </w:rPr>
              <w:t>ի</w:t>
            </w:r>
          </w:p>
          <w:p w14:paraId="73CADC3D" w14:textId="77777777" w:rsidR="00161B56" w:rsidRPr="00693C3B" w:rsidRDefault="00161B56" w:rsidP="002B47CC">
            <w:pPr>
              <w:jc w:val="both"/>
              <w:rPr>
                <w:rFonts w:ascii="GHEA Grapalat" w:hAnsi="GHEA Grapalat" w:cs="Calibri"/>
                <w:b/>
                <w:bCs/>
                <w:color w:val="000000"/>
                <w:sz w:val="20"/>
                <w:szCs w:val="20"/>
                <w:lang w:val="hy-AM"/>
              </w:rPr>
            </w:pPr>
            <w:r w:rsidRPr="004E100A">
              <w:rPr>
                <w:rFonts w:ascii="GHEA Grapalat" w:hAnsi="GHEA Grapalat" w:cs="Calibri"/>
                <w:b/>
                <w:bCs/>
                <w:color w:val="000000"/>
                <w:sz w:val="20"/>
                <w:szCs w:val="20"/>
                <w:lang w:val="hy-AM"/>
              </w:rPr>
              <w:t>Сад за зданиями 49/1, 51/1 на улице Бабаджаняна</w:t>
            </w:r>
          </w:p>
        </w:tc>
        <w:tc>
          <w:tcPr>
            <w:tcW w:w="1260" w:type="dxa"/>
            <w:tcBorders>
              <w:top w:val="nil"/>
              <w:left w:val="nil"/>
              <w:bottom w:val="single" w:sz="8" w:space="0" w:color="auto"/>
              <w:right w:val="single" w:sz="8" w:space="0" w:color="auto"/>
            </w:tcBorders>
            <w:vAlign w:val="center"/>
          </w:tcPr>
          <w:p w14:paraId="487014C8" w14:textId="77777777" w:rsidR="00161B56" w:rsidRDefault="00161B56" w:rsidP="002B47CC">
            <w:pPr>
              <w:jc w:val="center"/>
              <w:rPr>
                <w:rFonts w:ascii="Sylfaen" w:hAnsi="Sylfaen" w:cs="Calibri"/>
                <w:color w:val="000000"/>
                <w:lang w:val="hy-AM"/>
              </w:rPr>
            </w:pPr>
            <w:r w:rsidRPr="00893050">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0EDA29FB"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6289362F"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44F08529"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154.500</w:t>
            </w:r>
          </w:p>
        </w:tc>
      </w:tr>
      <w:tr w:rsidR="00161B56" w:rsidRPr="00CD0428" w14:paraId="088468F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2288152"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56F60041" w14:textId="77777777" w:rsidR="00161B56" w:rsidRDefault="00161B56" w:rsidP="002B47CC">
            <w:pPr>
              <w:jc w:val="both"/>
              <w:rPr>
                <w:rFonts w:ascii="Sylfaen" w:hAnsi="Sylfaen" w:cs="Calibri"/>
                <w:color w:val="000000"/>
                <w:sz w:val="20"/>
                <w:szCs w:val="20"/>
                <w:lang w:val="hy-AM"/>
              </w:rPr>
            </w:pPr>
            <w:r w:rsidRPr="00893050">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367492CF"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130D6D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9AE75BB"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4E7644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15</w:t>
            </w:r>
          </w:p>
        </w:tc>
        <w:tc>
          <w:tcPr>
            <w:tcW w:w="1260" w:type="dxa"/>
            <w:tcBorders>
              <w:top w:val="nil"/>
              <w:left w:val="nil"/>
              <w:bottom w:val="single" w:sz="8" w:space="0" w:color="auto"/>
              <w:right w:val="single" w:sz="8" w:space="0" w:color="auto"/>
            </w:tcBorders>
            <w:vAlign w:val="center"/>
          </w:tcPr>
          <w:p w14:paraId="6BFF778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4299274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154.500</w:t>
            </w:r>
          </w:p>
        </w:tc>
      </w:tr>
      <w:tr w:rsidR="00161B56" w:rsidRPr="00C639D3" w14:paraId="11A0822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ABACE73"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4B8EF701" w14:textId="77777777" w:rsidR="00161B56" w:rsidRDefault="00161B56" w:rsidP="002B47CC">
            <w:pPr>
              <w:jc w:val="both"/>
              <w:rPr>
                <w:rFonts w:ascii="Sylfaen" w:hAnsi="Sylfaen" w:cs="Calibri"/>
                <w:b/>
                <w:bCs/>
                <w:color w:val="000000"/>
                <w:lang w:val="hy-AM"/>
              </w:rPr>
            </w:pPr>
            <w:r w:rsidRPr="00C639D3">
              <w:rPr>
                <w:rFonts w:ascii="Sylfaen" w:hAnsi="Sylfaen" w:cs="Calibri"/>
                <w:b/>
                <w:bCs/>
                <w:color w:val="000000"/>
                <w:lang w:val="hy-AM"/>
              </w:rPr>
              <w:t>Բաբաջանյան փ</w:t>
            </w:r>
            <w:r w:rsidRPr="00C639D3">
              <w:rPr>
                <w:rFonts w:ascii="MS Mincho" w:eastAsia="MS Mincho" w:hAnsi="MS Mincho" w:cs="MS Mincho" w:hint="eastAsia"/>
                <w:b/>
                <w:bCs/>
                <w:color w:val="000000"/>
                <w:lang w:val="hy-AM"/>
              </w:rPr>
              <w:t>․</w:t>
            </w:r>
            <w:r w:rsidRPr="00C639D3">
              <w:rPr>
                <w:rFonts w:ascii="Sylfaen" w:hAnsi="Sylfaen" w:cs="Calibri"/>
                <w:b/>
                <w:bCs/>
                <w:color w:val="000000"/>
                <w:lang w:val="hy-AM"/>
              </w:rPr>
              <w:t xml:space="preserve"> </w:t>
            </w:r>
            <w:r w:rsidRPr="00C639D3">
              <w:rPr>
                <w:rFonts w:ascii="Sylfaen" w:hAnsi="Sylfaen" w:cs="Sylfaen"/>
                <w:b/>
                <w:bCs/>
                <w:color w:val="000000"/>
                <w:lang w:val="hy-AM"/>
              </w:rPr>
              <w:t>հ</w:t>
            </w:r>
            <w:r w:rsidRPr="00C639D3">
              <w:rPr>
                <w:rFonts w:ascii="Sylfaen" w:hAnsi="Sylfaen" w:cs="Calibri"/>
                <w:b/>
                <w:bCs/>
                <w:color w:val="000000"/>
                <w:lang w:val="hy-AM"/>
              </w:rPr>
              <w:t xml:space="preserve"> 53 շենքի բակ</w:t>
            </w:r>
          </w:p>
          <w:p w14:paraId="46A6CA6A" w14:textId="77777777" w:rsidR="00161B56" w:rsidRPr="00693C3B" w:rsidRDefault="00161B56" w:rsidP="002B47CC">
            <w:pPr>
              <w:jc w:val="both"/>
              <w:rPr>
                <w:rFonts w:ascii="GHEA Grapalat" w:hAnsi="GHEA Grapalat" w:cs="Calibri"/>
                <w:b/>
                <w:bCs/>
                <w:color w:val="000000"/>
                <w:sz w:val="20"/>
                <w:szCs w:val="20"/>
                <w:lang w:val="hy-AM"/>
              </w:rPr>
            </w:pPr>
            <w:r w:rsidRPr="00AF7950">
              <w:rPr>
                <w:rFonts w:ascii="GHEA Grapalat" w:hAnsi="GHEA Grapalat" w:cs="Calibri"/>
                <w:b/>
                <w:bCs/>
                <w:color w:val="000000"/>
                <w:sz w:val="20"/>
                <w:szCs w:val="20"/>
                <w:lang w:val="hy-AM"/>
              </w:rPr>
              <w:t>Двор дома 53 по улице Бабаджаняна</w:t>
            </w:r>
          </w:p>
        </w:tc>
        <w:tc>
          <w:tcPr>
            <w:tcW w:w="1260" w:type="dxa"/>
            <w:tcBorders>
              <w:top w:val="nil"/>
              <w:left w:val="nil"/>
              <w:bottom w:val="single" w:sz="8" w:space="0" w:color="auto"/>
              <w:right w:val="single" w:sz="8" w:space="0" w:color="auto"/>
            </w:tcBorders>
            <w:vAlign w:val="center"/>
          </w:tcPr>
          <w:p w14:paraId="07B01150" w14:textId="77777777" w:rsidR="00161B56" w:rsidRDefault="00161B56" w:rsidP="002B47CC">
            <w:pPr>
              <w:jc w:val="center"/>
              <w:rPr>
                <w:rFonts w:ascii="Sylfaen" w:hAnsi="Sylfaen" w:cs="Calibri"/>
                <w:color w:val="000000"/>
                <w:lang w:val="hy-AM"/>
              </w:rPr>
            </w:pPr>
            <w:r w:rsidRPr="00C639D3">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0894E483"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530F1CC7"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05CFD810"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41.200</w:t>
            </w:r>
          </w:p>
        </w:tc>
      </w:tr>
      <w:tr w:rsidR="00161B56" w:rsidRPr="00CD0428" w14:paraId="077A561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5ADEFAD"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0CD0B411" w14:textId="77777777" w:rsidR="00161B56" w:rsidRDefault="00161B56" w:rsidP="002B47CC">
            <w:pPr>
              <w:jc w:val="both"/>
              <w:rPr>
                <w:rFonts w:ascii="Sylfaen" w:hAnsi="Sylfaen" w:cs="Calibri"/>
                <w:color w:val="000000"/>
                <w:sz w:val="20"/>
                <w:szCs w:val="20"/>
                <w:lang w:val="hy-AM"/>
              </w:rPr>
            </w:pPr>
            <w:r w:rsidRPr="00C639D3">
              <w:rPr>
                <w:rFonts w:ascii="Sylfaen" w:hAnsi="Sylfaen" w:cs="Calibri"/>
                <w:color w:val="000000"/>
                <w:sz w:val="20"/>
                <w:szCs w:val="20"/>
                <w:lang w:val="hy-AM"/>
              </w:rPr>
              <w:t xml:space="preserve">Նստարանների վնասված տարրերի / մետաղական և փայտե / փոխարինում, հղկում, վերանորոոգում, հղկում, </w:t>
            </w:r>
            <w:r w:rsidRPr="00C639D3">
              <w:rPr>
                <w:rFonts w:ascii="Sylfaen" w:hAnsi="Sylfaen" w:cs="Calibri"/>
                <w:color w:val="000000"/>
                <w:sz w:val="20"/>
                <w:szCs w:val="20"/>
                <w:lang w:val="hy-AM"/>
              </w:rPr>
              <w:lastRenderedPageBreak/>
              <w:t>ներկում 2 շերտ, լաքապատում, փայտերի փոխարինում առավելագույնը 50%</w:t>
            </w:r>
          </w:p>
          <w:p w14:paraId="3D989916"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2235C19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0350036A" w14:textId="77777777" w:rsidR="00161B56" w:rsidRDefault="00161B56" w:rsidP="002B47CC">
            <w:pPr>
              <w:jc w:val="center"/>
              <w:rPr>
                <w:rFonts w:ascii="Sylfaen" w:hAnsi="Sylfaen" w:cs="Calibri"/>
                <w:color w:val="000000"/>
                <w:lang w:val="hy-AM"/>
              </w:rPr>
            </w:pPr>
            <w:r>
              <w:rPr>
                <w:rFonts w:ascii="Calibri" w:hAnsi="Calibri" w:cs="Calibri"/>
                <w:color w:val="000000"/>
              </w:rPr>
              <w:lastRenderedPageBreak/>
              <w:t>шт</w:t>
            </w:r>
          </w:p>
        </w:tc>
        <w:tc>
          <w:tcPr>
            <w:tcW w:w="1350" w:type="dxa"/>
            <w:tcBorders>
              <w:top w:val="nil"/>
              <w:left w:val="nil"/>
              <w:bottom w:val="single" w:sz="8" w:space="0" w:color="auto"/>
              <w:right w:val="single" w:sz="8" w:space="0" w:color="auto"/>
            </w:tcBorders>
            <w:vAlign w:val="center"/>
          </w:tcPr>
          <w:p w14:paraId="2F9FB94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lastRenderedPageBreak/>
              <w:t>4</w:t>
            </w:r>
          </w:p>
        </w:tc>
        <w:tc>
          <w:tcPr>
            <w:tcW w:w="1260" w:type="dxa"/>
            <w:tcBorders>
              <w:top w:val="nil"/>
              <w:left w:val="nil"/>
              <w:bottom w:val="single" w:sz="8" w:space="0" w:color="auto"/>
              <w:right w:val="single" w:sz="8" w:space="0" w:color="auto"/>
            </w:tcBorders>
            <w:vAlign w:val="center"/>
          </w:tcPr>
          <w:p w14:paraId="1D937C0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3E0957C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41.200</w:t>
            </w:r>
          </w:p>
        </w:tc>
      </w:tr>
      <w:tr w:rsidR="00161B56" w:rsidRPr="00CD0428" w14:paraId="36BB58A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B44E161"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1C873536"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Անդրանիկի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Sylfaen"/>
                <w:b/>
                <w:bCs/>
                <w:color w:val="000000"/>
              </w:rPr>
              <w:t>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56 </w:t>
            </w:r>
            <w:r>
              <w:rPr>
                <w:rFonts w:ascii="Sylfaen" w:hAnsi="Sylfaen" w:cs="Calibri"/>
                <w:b/>
                <w:bCs/>
                <w:color w:val="000000"/>
              </w:rPr>
              <w:t>շենքի</w:t>
            </w:r>
            <w:r w:rsidRPr="00AE70AB">
              <w:rPr>
                <w:rFonts w:ascii="Sylfaen" w:hAnsi="Sylfaen" w:cs="Calibri"/>
                <w:b/>
                <w:bCs/>
                <w:color w:val="000000"/>
              </w:rPr>
              <w:t xml:space="preserve"> </w:t>
            </w:r>
            <w:r>
              <w:rPr>
                <w:rFonts w:ascii="Sylfaen" w:hAnsi="Sylfaen" w:cs="Calibri"/>
                <w:b/>
                <w:bCs/>
                <w:color w:val="000000"/>
              </w:rPr>
              <w:t>բակ</w:t>
            </w:r>
          </w:p>
          <w:p w14:paraId="0A110C8C" w14:textId="77777777" w:rsidR="00161B56" w:rsidRPr="00AF7950" w:rsidRDefault="00161B56" w:rsidP="002B47CC">
            <w:pPr>
              <w:jc w:val="both"/>
              <w:rPr>
                <w:rFonts w:ascii="Sylfaen" w:hAnsi="Sylfaen" w:cs="Calibri"/>
                <w:b/>
                <w:bCs/>
                <w:color w:val="000000"/>
                <w:sz w:val="20"/>
                <w:szCs w:val="20"/>
                <w:lang w:val="hy-AM"/>
              </w:rPr>
            </w:pPr>
            <w:r w:rsidRPr="00AF7950">
              <w:rPr>
                <w:rFonts w:ascii="Sylfaen" w:hAnsi="Sylfaen" w:cs="Calibri"/>
                <w:b/>
                <w:bCs/>
                <w:color w:val="000000"/>
                <w:sz w:val="20"/>
                <w:szCs w:val="20"/>
                <w:lang w:val="hy-AM"/>
              </w:rPr>
              <w:t>Двор дома 56 на улице Андраника</w:t>
            </w:r>
          </w:p>
        </w:tc>
        <w:tc>
          <w:tcPr>
            <w:tcW w:w="1260" w:type="dxa"/>
            <w:tcBorders>
              <w:top w:val="nil"/>
              <w:left w:val="nil"/>
              <w:bottom w:val="single" w:sz="8" w:space="0" w:color="auto"/>
              <w:right w:val="single" w:sz="8" w:space="0" w:color="auto"/>
            </w:tcBorders>
            <w:vAlign w:val="center"/>
          </w:tcPr>
          <w:p w14:paraId="4B1B059D" w14:textId="77777777" w:rsidR="00161B56" w:rsidRPr="00AF7950"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1350" w:type="dxa"/>
            <w:tcBorders>
              <w:top w:val="nil"/>
              <w:left w:val="nil"/>
              <w:bottom w:val="single" w:sz="8" w:space="0" w:color="auto"/>
              <w:right w:val="single" w:sz="8" w:space="0" w:color="auto"/>
            </w:tcBorders>
            <w:vAlign w:val="center"/>
          </w:tcPr>
          <w:p w14:paraId="66B33F0F" w14:textId="77777777" w:rsidR="00161B56" w:rsidRPr="00AF795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0587194A" w14:textId="77777777" w:rsidR="00161B56" w:rsidRPr="00AF7950"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2AE1E28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115.300</w:t>
            </w:r>
          </w:p>
        </w:tc>
      </w:tr>
      <w:tr w:rsidR="00161B56" w:rsidRPr="00CD0428" w14:paraId="1CEB8FE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C453784"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166FA0EB" w14:textId="77777777" w:rsidR="00161B56" w:rsidRDefault="00161B56" w:rsidP="002B47CC">
            <w:pPr>
              <w:jc w:val="both"/>
              <w:rPr>
                <w:rFonts w:ascii="Sylfaen" w:hAnsi="Sylfaen" w:cs="Calibri"/>
                <w:color w:val="000000"/>
                <w:sz w:val="20"/>
                <w:szCs w:val="20"/>
                <w:lang w:val="hy-AM"/>
              </w:rPr>
            </w:pPr>
            <w:r w:rsidRPr="003748E1">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537D024E"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7DCE473E"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D901EB7"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4CF742C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44CA70B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2553DA5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20.400</w:t>
            </w:r>
          </w:p>
        </w:tc>
      </w:tr>
      <w:tr w:rsidR="00161B56" w:rsidRPr="00CD0428" w14:paraId="5251ABF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3FD2E8C"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tcPr>
          <w:p w14:paraId="72EF7438" w14:textId="77777777" w:rsidR="00161B56" w:rsidRDefault="00161B56" w:rsidP="002B47CC">
            <w:pPr>
              <w:jc w:val="both"/>
              <w:rPr>
                <w:rFonts w:ascii="Sylfaen" w:hAnsi="Sylfaen" w:cs="Calibri"/>
                <w:color w:val="000000"/>
                <w:sz w:val="20"/>
                <w:szCs w:val="20"/>
                <w:lang w:val="hy-AM"/>
              </w:rPr>
            </w:pPr>
            <w:r w:rsidRPr="003748E1">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674A6D7F" w14:textId="77777777" w:rsidR="00161B56" w:rsidRPr="00C35A02" w:rsidRDefault="00161B56" w:rsidP="002B47C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2D57835F"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1578C03"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6A300E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1667093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09D8842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49.000</w:t>
            </w:r>
          </w:p>
        </w:tc>
      </w:tr>
      <w:tr w:rsidR="00161B56" w:rsidRPr="00CD0428" w14:paraId="5A75153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23F3BF6"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tcPr>
          <w:p w14:paraId="6EEC114C" w14:textId="77777777" w:rsidR="00161B56" w:rsidRDefault="00161B56" w:rsidP="002B47CC">
            <w:pPr>
              <w:jc w:val="both"/>
              <w:rPr>
                <w:rFonts w:ascii="Sylfaen" w:hAnsi="Sylfaen" w:cs="Calibri"/>
                <w:color w:val="000000"/>
                <w:sz w:val="20"/>
                <w:szCs w:val="20"/>
                <w:lang w:val="hy-AM"/>
              </w:rPr>
            </w:pPr>
            <w:r w:rsidRPr="003748E1">
              <w:rPr>
                <w:rFonts w:ascii="Sylfaen" w:hAnsi="Sylfaen" w:cs="Calibri"/>
                <w:color w:val="000000"/>
                <w:sz w:val="20"/>
                <w:szCs w:val="20"/>
                <w:lang w:val="hy-AM"/>
              </w:rPr>
              <w:t>Մանկական խաղերի վնասված տարրերի</w:t>
            </w:r>
          </w:p>
          <w:p w14:paraId="71609501" w14:textId="77777777" w:rsidR="00161B56" w:rsidRDefault="00161B56" w:rsidP="002B47CC">
            <w:pPr>
              <w:jc w:val="both"/>
              <w:rPr>
                <w:rFonts w:ascii="Sylfaen" w:hAnsi="Sylfaen" w:cs="Calibri"/>
                <w:color w:val="000000"/>
                <w:sz w:val="20"/>
                <w:szCs w:val="20"/>
                <w:lang w:val="hy-AM"/>
              </w:rPr>
            </w:pPr>
            <w:r w:rsidRPr="003748E1">
              <w:rPr>
                <w:rFonts w:ascii="Sylfaen" w:hAnsi="Sylfaen" w:cs="Calibri"/>
                <w:color w:val="000000"/>
                <w:sz w:val="20"/>
                <w:szCs w:val="20"/>
                <w:lang w:val="hy-AM"/>
              </w:rPr>
              <w:t>/մետաղական և փայտե/ փոխարինում, վերանորոգում,  հղկում, ներկում, լաքապատում, փայտերի փոխարինում առավելագույնը 50%, բացակայող դետալների լրացում, առանցքակալի</w:t>
            </w:r>
            <w:r>
              <w:rPr>
                <w:rFonts w:ascii="Sylfaen" w:hAnsi="Sylfaen" w:cs="Calibri"/>
                <w:color w:val="000000"/>
                <w:sz w:val="20"/>
                <w:szCs w:val="20"/>
                <w:lang w:val="hy-AM"/>
              </w:rPr>
              <w:t xml:space="preserve"> </w:t>
            </w:r>
            <w:r w:rsidRPr="003748E1">
              <w:rPr>
                <w:rFonts w:ascii="Sylfaen" w:hAnsi="Sylfaen" w:cs="Calibri"/>
                <w:color w:val="000000"/>
                <w:sz w:val="20"/>
                <w:szCs w:val="20"/>
                <w:lang w:val="hy-AM"/>
              </w:rPr>
              <w:t>( подши́пник) փոխարինում</w:t>
            </w:r>
          </w:p>
          <w:p w14:paraId="21414612" w14:textId="77777777" w:rsidR="00161B56" w:rsidRPr="00AF7950" w:rsidRDefault="00161B56" w:rsidP="002B47CC">
            <w:pPr>
              <w:jc w:val="both"/>
              <w:rPr>
                <w:rFonts w:ascii="Sylfaen" w:hAnsi="Sylfaen" w:cs="Calibri"/>
                <w:color w:val="000000"/>
                <w:sz w:val="20"/>
                <w:szCs w:val="20"/>
                <w:lang w:val="hy-AM"/>
              </w:rPr>
            </w:pPr>
            <w:r w:rsidRPr="00AF7950">
              <w:rPr>
                <w:rFonts w:ascii="Sylfaen" w:hAnsi="Sylfaen" w:cs="Calibri"/>
                <w:color w:val="000000"/>
                <w:sz w:val="20"/>
                <w:szCs w:val="20"/>
                <w:lang w:val="hy-AM"/>
              </w:rPr>
              <w:t>Поврежденные элементы детских игр /металл и дерево / замена, ремонт, шлифовка, покраска, лакировка, замена дерева максимум на 50%, заполнение недостающих деталей, замена подшипника (подшипника)</w:t>
            </w:r>
          </w:p>
        </w:tc>
        <w:tc>
          <w:tcPr>
            <w:tcW w:w="1260" w:type="dxa"/>
            <w:tcBorders>
              <w:top w:val="nil"/>
              <w:left w:val="nil"/>
              <w:bottom w:val="single" w:sz="8" w:space="0" w:color="auto"/>
              <w:right w:val="single" w:sz="8" w:space="0" w:color="auto"/>
            </w:tcBorders>
            <w:vAlign w:val="center"/>
          </w:tcPr>
          <w:p w14:paraId="6029DA0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09D64C7"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71300F4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5BC68FE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6B8B4F7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CD0428" w14:paraId="541257A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8BC0924"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4</w:t>
            </w:r>
          </w:p>
        </w:tc>
        <w:tc>
          <w:tcPr>
            <w:tcW w:w="5390" w:type="dxa"/>
            <w:tcBorders>
              <w:top w:val="nil"/>
              <w:left w:val="nil"/>
              <w:bottom w:val="single" w:sz="8" w:space="0" w:color="auto"/>
              <w:right w:val="single" w:sz="8" w:space="0" w:color="auto"/>
            </w:tcBorders>
          </w:tcPr>
          <w:p w14:paraId="40B79753" w14:textId="77777777" w:rsidR="00161B56" w:rsidRDefault="00161B56" w:rsidP="002B47CC">
            <w:pPr>
              <w:jc w:val="both"/>
              <w:rPr>
                <w:rFonts w:ascii="Sylfaen" w:hAnsi="Sylfaen" w:cs="Calibri"/>
                <w:color w:val="000000"/>
                <w:sz w:val="20"/>
                <w:szCs w:val="20"/>
                <w:lang w:val="hy-AM"/>
              </w:rPr>
            </w:pPr>
            <w:r w:rsidRPr="00582D94">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5E351E8C" w14:textId="77777777" w:rsidR="00161B56" w:rsidRPr="00693C3B" w:rsidRDefault="00161B56" w:rsidP="002B47CC">
            <w:pPr>
              <w:jc w:val="both"/>
              <w:rPr>
                <w:rFonts w:ascii="GHEA Grapalat" w:hAnsi="GHEA Grapalat" w:cs="Calibri"/>
                <w:b/>
                <w:bCs/>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6E1C11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DB88BB6"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BD4731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20515A5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6C03424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20.400</w:t>
            </w:r>
          </w:p>
        </w:tc>
      </w:tr>
      <w:tr w:rsidR="00161B56" w:rsidRPr="00582D94" w14:paraId="7B9B1CD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EB8EABE"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tcPr>
          <w:p w14:paraId="771275C1" w14:textId="77777777" w:rsidR="00161B56" w:rsidRDefault="00161B56" w:rsidP="002B47CC">
            <w:pPr>
              <w:jc w:val="both"/>
              <w:rPr>
                <w:rFonts w:ascii="Sylfaen" w:hAnsi="Sylfaen" w:cs="Calibri"/>
                <w:b/>
                <w:bCs/>
                <w:color w:val="000000"/>
                <w:lang w:val="hy-AM"/>
              </w:rPr>
            </w:pPr>
            <w:r w:rsidRPr="00582D94">
              <w:rPr>
                <w:rFonts w:ascii="Sylfaen" w:hAnsi="Sylfaen" w:cs="Calibri"/>
                <w:b/>
                <w:bCs/>
                <w:color w:val="000000"/>
                <w:lang w:val="hy-AM"/>
              </w:rPr>
              <w:t>Բաբաջանյան փ</w:t>
            </w:r>
            <w:r w:rsidRPr="00582D94">
              <w:rPr>
                <w:rFonts w:ascii="MS Mincho" w:eastAsia="MS Mincho" w:hAnsi="MS Mincho" w:cs="MS Mincho" w:hint="eastAsia"/>
                <w:b/>
                <w:bCs/>
                <w:color w:val="000000"/>
                <w:lang w:val="hy-AM"/>
              </w:rPr>
              <w:t>․</w:t>
            </w:r>
            <w:r w:rsidRPr="00582D94">
              <w:rPr>
                <w:rFonts w:ascii="Sylfaen" w:hAnsi="Sylfaen" w:cs="Calibri"/>
                <w:b/>
                <w:bCs/>
                <w:color w:val="000000"/>
                <w:lang w:val="hy-AM"/>
              </w:rPr>
              <w:t xml:space="preserve"> հ</w:t>
            </w:r>
            <w:r w:rsidRPr="00582D94">
              <w:rPr>
                <w:rFonts w:ascii="MS Mincho" w:eastAsia="MS Mincho" w:hAnsi="MS Mincho" w:cs="MS Mincho" w:hint="eastAsia"/>
                <w:b/>
                <w:bCs/>
                <w:color w:val="000000"/>
                <w:lang w:val="hy-AM"/>
              </w:rPr>
              <w:t>․</w:t>
            </w:r>
            <w:r w:rsidRPr="00582D94">
              <w:rPr>
                <w:rFonts w:ascii="Sylfaen" w:hAnsi="Sylfaen" w:cs="Calibri"/>
                <w:b/>
                <w:bCs/>
                <w:color w:val="000000"/>
                <w:lang w:val="hy-AM"/>
              </w:rPr>
              <w:t xml:space="preserve"> 9 </w:t>
            </w:r>
            <w:r w:rsidRPr="00582D94">
              <w:rPr>
                <w:rFonts w:ascii="Sylfaen" w:hAnsi="Sylfaen" w:cs="Sylfaen"/>
                <w:b/>
                <w:bCs/>
                <w:color w:val="000000"/>
                <w:lang w:val="hy-AM"/>
              </w:rPr>
              <w:t>շենքին</w:t>
            </w:r>
            <w:r w:rsidRPr="00582D94">
              <w:rPr>
                <w:rFonts w:ascii="Sylfaen" w:hAnsi="Sylfaen" w:cs="Calibri"/>
                <w:b/>
                <w:bCs/>
                <w:color w:val="000000"/>
                <w:lang w:val="hy-AM"/>
              </w:rPr>
              <w:t xml:space="preserve"> </w:t>
            </w:r>
            <w:r w:rsidRPr="00582D94">
              <w:rPr>
                <w:rFonts w:ascii="Sylfaen" w:hAnsi="Sylfaen" w:cs="Sylfaen"/>
                <w:b/>
                <w:bCs/>
                <w:color w:val="000000"/>
                <w:lang w:val="hy-AM"/>
              </w:rPr>
              <w:t>հարակից</w:t>
            </w:r>
            <w:r w:rsidRPr="00582D94">
              <w:rPr>
                <w:rFonts w:ascii="Sylfaen" w:hAnsi="Sylfaen" w:cs="Calibri"/>
                <w:b/>
                <w:bCs/>
                <w:color w:val="000000"/>
                <w:lang w:val="hy-AM"/>
              </w:rPr>
              <w:t xml:space="preserve"> </w:t>
            </w:r>
            <w:r w:rsidRPr="00582D94">
              <w:rPr>
                <w:rFonts w:ascii="Sylfaen" w:hAnsi="Sylfaen" w:cs="Sylfaen"/>
                <w:b/>
                <w:bCs/>
                <w:color w:val="000000"/>
                <w:lang w:val="hy-AM"/>
              </w:rPr>
              <w:t>անցուղ</w:t>
            </w:r>
            <w:r w:rsidRPr="00582D94">
              <w:rPr>
                <w:rFonts w:ascii="Sylfaen" w:hAnsi="Sylfaen" w:cs="Calibri"/>
                <w:b/>
                <w:bCs/>
                <w:color w:val="000000"/>
                <w:lang w:val="hy-AM"/>
              </w:rPr>
              <w:t>ի</w:t>
            </w:r>
          </w:p>
          <w:p w14:paraId="1A3C5B30" w14:textId="77777777" w:rsidR="00161B56" w:rsidRPr="00693C3B" w:rsidRDefault="00161B56" w:rsidP="002B47CC">
            <w:pPr>
              <w:jc w:val="both"/>
              <w:rPr>
                <w:rFonts w:ascii="GHEA Grapalat" w:hAnsi="GHEA Grapalat" w:cs="Calibri"/>
                <w:b/>
                <w:bCs/>
                <w:color w:val="000000"/>
                <w:sz w:val="20"/>
                <w:szCs w:val="20"/>
                <w:lang w:val="hy-AM"/>
              </w:rPr>
            </w:pPr>
            <w:r w:rsidRPr="00DC7B0B">
              <w:rPr>
                <w:rFonts w:ascii="GHEA Grapalat" w:hAnsi="GHEA Grapalat" w:cs="Calibri"/>
                <w:b/>
                <w:bCs/>
                <w:color w:val="000000"/>
                <w:sz w:val="20"/>
                <w:szCs w:val="20"/>
                <w:lang w:val="hy-AM"/>
              </w:rPr>
              <w:t>Бабаджанян улице 9 зданию смежных прохождение</w:t>
            </w:r>
          </w:p>
        </w:tc>
        <w:tc>
          <w:tcPr>
            <w:tcW w:w="1260" w:type="dxa"/>
            <w:tcBorders>
              <w:top w:val="nil"/>
              <w:left w:val="nil"/>
              <w:bottom w:val="single" w:sz="8" w:space="0" w:color="auto"/>
              <w:right w:val="single" w:sz="8" w:space="0" w:color="auto"/>
            </w:tcBorders>
            <w:vAlign w:val="center"/>
          </w:tcPr>
          <w:p w14:paraId="1882ED79" w14:textId="77777777" w:rsidR="00161B56" w:rsidRDefault="00161B56" w:rsidP="002B47CC">
            <w:pPr>
              <w:jc w:val="center"/>
              <w:rPr>
                <w:rFonts w:ascii="Sylfaen" w:hAnsi="Sylfaen" w:cs="Calibri"/>
                <w:color w:val="000000"/>
                <w:lang w:val="hy-AM"/>
              </w:rPr>
            </w:pPr>
            <w:r w:rsidRPr="00582D94">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71DCF4CD"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44A83F01"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0585DDD0"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35.000</w:t>
            </w:r>
          </w:p>
        </w:tc>
      </w:tr>
      <w:tr w:rsidR="00161B56" w:rsidRPr="00CD0428" w14:paraId="3F9BE14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8AF8C94"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tcPr>
          <w:p w14:paraId="51B0BD17" w14:textId="77777777" w:rsidR="00161B56" w:rsidRDefault="00161B56" w:rsidP="002B47CC">
            <w:pPr>
              <w:jc w:val="both"/>
              <w:rPr>
                <w:rFonts w:ascii="Sylfaen" w:hAnsi="Sylfaen" w:cs="Calibri"/>
                <w:color w:val="000000"/>
                <w:sz w:val="20"/>
                <w:szCs w:val="20"/>
                <w:lang w:val="hy-AM"/>
              </w:rPr>
            </w:pPr>
            <w:r w:rsidRPr="00582D94">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582D94">
              <w:rPr>
                <w:rFonts w:ascii="Sylfaen" w:hAnsi="Sylfaen" w:cs="Calibri"/>
                <w:color w:val="000000"/>
                <w:sz w:val="20"/>
                <w:szCs w:val="20"/>
                <w:lang w:val="hy-AM"/>
              </w:rPr>
              <w:t>/ապամոնտաժում/ ներկումով և մոնտաժման աշխատանքները/</w:t>
            </w:r>
          </w:p>
          <w:p w14:paraId="04530575" w14:textId="77777777" w:rsidR="00161B56" w:rsidRPr="00E9668D" w:rsidRDefault="00161B56" w:rsidP="002B47CC">
            <w:pPr>
              <w:jc w:val="both"/>
              <w:rPr>
                <w:rFonts w:ascii="Sylfaen" w:hAnsi="Sylfaen" w:cs="Calibri"/>
                <w:color w:val="000000"/>
                <w:sz w:val="20"/>
                <w:szCs w:val="20"/>
                <w:lang w:val="hy-AM"/>
              </w:rPr>
            </w:pPr>
            <w:r w:rsidRPr="00E9668D">
              <w:rPr>
                <w:rFonts w:ascii="Sylfaen" w:hAnsi="Sylfaen" w:cs="Calibri"/>
                <w:color w:val="000000"/>
                <w:sz w:val="20"/>
                <w:szCs w:val="20"/>
                <w:lang w:val="hy-AM"/>
              </w:rPr>
              <w:t>Светодиодный светильник мощностью 50 Вт 2200 КБ /включая установку изоляторов, прокладок /демонтаж/ с покраской и монтажными работами/</w:t>
            </w:r>
          </w:p>
        </w:tc>
        <w:tc>
          <w:tcPr>
            <w:tcW w:w="1260" w:type="dxa"/>
            <w:tcBorders>
              <w:top w:val="nil"/>
              <w:left w:val="nil"/>
              <w:bottom w:val="single" w:sz="8" w:space="0" w:color="auto"/>
              <w:right w:val="single" w:sz="8" w:space="0" w:color="auto"/>
            </w:tcBorders>
            <w:vAlign w:val="center"/>
          </w:tcPr>
          <w:p w14:paraId="000514C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DFABD67"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741119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164C377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04F82B2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35.000</w:t>
            </w:r>
          </w:p>
        </w:tc>
      </w:tr>
      <w:tr w:rsidR="00161B56" w:rsidRPr="009F0C20" w14:paraId="565CC1D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A1EAC39" w14:textId="77777777" w:rsidR="00161B56" w:rsidRPr="003F1687"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vAlign w:val="bottom"/>
          </w:tcPr>
          <w:p w14:paraId="65C1E677" w14:textId="77777777" w:rsidR="00161B56" w:rsidRDefault="00161B56" w:rsidP="002B47CC">
            <w:pPr>
              <w:jc w:val="both"/>
              <w:rPr>
                <w:rFonts w:ascii="Calibri" w:hAnsi="Calibri" w:cs="Calibri"/>
                <w:b/>
                <w:bCs/>
                <w:color w:val="000000"/>
                <w:lang w:val="hy-AM"/>
              </w:rPr>
            </w:pPr>
            <w:r w:rsidRPr="009F0C20">
              <w:rPr>
                <w:rFonts w:ascii="Calibri" w:hAnsi="Calibri" w:cs="Calibri"/>
                <w:b/>
                <w:bCs/>
                <w:color w:val="000000"/>
                <w:lang w:val="hy-AM"/>
              </w:rPr>
              <w:t>Ջամբուլի փ․ թիվ 19 պոլիկլինիկային հարակից անցուղի</w:t>
            </w:r>
          </w:p>
          <w:p w14:paraId="5AB34250" w14:textId="77777777" w:rsidR="00161B56" w:rsidRPr="00693C3B" w:rsidRDefault="00161B56" w:rsidP="002B47CC">
            <w:pPr>
              <w:jc w:val="both"/>
              <w:rPr>
                <w:rFonts w:ascii="GHEA Grapalat" w:hAnsi="GHEA Grapalat" w:cs="Calibri"/>
                <w:b/>
                <w:bCs/>
                <w:color w:val="000000"/>
                <w:sz w:val="20"/>
                <w:szCs w:val="20"/>
                <w:lang w:val="hy-AM"/>
              </w:rPr>
            </w:pPr>
            <w:r w:rsidRPr="00DC7B0B">
              <w:rPr>
                <w:rFonts w:ascii="GHEA Grapalat" w:hAnsi="GHEA Grapalat" w:cs="Calibri"/>
                <w:b/>
                <w:bCs/>
                <w:color w:val="000000"/>
                <w:sz w:val="20"/>
                <w:szCs w:val="20"/>
                <w:lang w:val="hy-AM"/>
              </w:rPr>
              <w:t>Примыкающий к поликлинике № 19</w:t>
            </w:r>
            <w:r>
              <w:rPr>
                <w:rFonts w:ascii="GHEA Grapalat" w:hAnsi="GHEA Grapalat" w:cs="Calibri"/>
                <w:b/>
                <w:bCs/>
                <w:color w:val="000000"/>
                <w:sz w:val="20"/>
                <w:szCs w:val="20"/>
                <w:lang w:val="hy-AM"/>
              </w:rPr>
              <w:t xml:space="preserve"> </w:t>
            </w:r>
            <w:r w:rsidRPr="00DC7B0B">
              <w:rPr>
                <w:rFonts w:ascii="GHEA Grapalat" w:hAnsi="GHEA Grapalat" w:cs="Calibri"/>
                <w:b/>
                <w:bCs/>
                <w:color w:val="000000"/>
                <w:sz w:val="20"/>
                <w:szCs w:val="20"/>
                <w:lang w:val="hy-AM"/>
              </w:rPr>
              <w:t xml:space="preserve">переулок </w:t>
            </w:r>
            <w:r w:rsidRPr="00DC7B0B">
              <w:rPr>
                <w:rFonts w:ascii="GHEA Grapalat" w:hAnsi="GHEA Grapalat" w:cs="Calibri"/>
                <w:b/>
                <w:bCs/>
                <w:color w:val="000000"/>
                <w:sz w:val="20"/>
                <w:szCs w:val="20"/>
                <w:lang w:val="hy-AM"/>
              </w:rPr>
              <w:lastRenderedPageBreak/>
              <w:t>Джамбула</w:t>
            </w:r>
          </w:p>
        </w:tc>
        <w:tc>
          <w:tcPr>
            <w:tcW w:w="1260" w:type="dxa"/>
            <w:tcBorders>
              <w:top w:val="nil"/>
              <w:left w:val="nil"/>
              <w:bottom w:val="single" w:sz="8" w:space="0" w:color="auto"/>
              <w:right w:val="single" w:sz="8" w:space="0" w:color="auto"/>
            </w:tcBorders>
            <w:vAlign w:val="bottom"/>
          </w:tcPr>
          <w:p w14:paraId="2A03E429" w14:textId="77777777" w:rsidR="00161B56" w:rsidRDefault="00161B56" w:rsidP="002B47CC">
            <w:pPr>
              <w:jc w:val="center"/>
              <w:rPr>
                <w:rFonts w:ascii="Sylfaen" w:hAnsi="Sylfaen" w:cs="Calibri"/>
                <w:color w:val="000000"/>
                <w:lang w:val="hy-AM"/>
              </w:rPr>
            </w:pPr>
            <w:r w:rsidRPr="009F0C20">
              <w:rPr>
                <w:rFonts w:ascii="Calibri" w:hAnsi="Calibri" w:cs="Calibri"/>
                <w:color w:val="000000"/>
                <w:lang w:val="hy-AM"/>
              </w:rPr>
              <w:lastRenderedPageBreak/>
              <w:t> </w:t>
            </w:r>
          </w:p>
        </w:tc>
        <w:tc>
          <w:tcPr>
            <w:tcW w:w="1350" w:type="dxa"/>
            <w:tcBorders>
              <w:top w:val="nil"/>
              <w:left w:val="nil"/>
              <w:bottom w:val="single" w:sz="8" w:space="0" w:color="auto"/>
              <w:right w:val="single" w:sz="8" w:space="0" w:color="auto"/>
            </w:tcBorders>
            <w:vAlign w:val="bottom"/>
          </w:tcPr>
          <w:p w14:paraId="7254BE5A" w14:textId="77777777" w:rsidR="00161B56" w:rsidRPr="00221537" w:rsidRDefault="00161B56" w:rsidP="002B47CC">
            <w:pPr>
              <w:jc w:val="center"/>
              <w:rPr>
                <w:rFonts w:ascii="Calibri" w:hAnsi="Calibri" w:cs="Calibri"/>
                <w:color w:val="000000"/>
                <w:sz w:val="28"/>
                <w:szCs w:val="28"/>
                <w:lang w:val="hy-AM"/>
              </w:rPr>
            </w:pPr>
            <w:r w:rsidRPr="00221537">
              <w:rPr>
                <w:rFonts w:ascii="Calibri" w:hAnsi="Calibri" w:cs="Calibri"/>
                <w:color w:val="000000"/>
                <w:sz w:val="28"/>
                <w:szCs w:val="28"/>
                <w:lang w:val="hy-AM"/>
              </w:rPr>
              <w:t> </w:t>
            </w:r>
          </w:p>
        </w:tc>
        <w:tc>
          <w:tcPr>
            <w:tcW w:w="1260" w:type="dxa"/>
            <w:tcBorders>
              <w:top w:val="nil"/>
              <w:left w:val="nil"/>
              <w:bottom w:val="single" w:sz="8" w:space="0" w:color="auto"/>
              <w:right w:val="single" w:sz="8" w:space="0" w:color="auto"/>
            </w:tcBorders>
            <w:vAlign w:val="bottom"/>
          </w:tcPr>
          <w:p w14:paraId="38176B25" w14:textId="77777777" w:rsidR="00161B56" w:rsidRPr="00221537" w:rsidRDefault="00161B56" w:rsidP="002B47CC">
            <w:pPr>
              <w:jc w:val="center"/>
              <w:rPr>
                <w:rFonts w:ascii="Calibri" w:hAnsi="Calibri" w:cs="Calibri"/>
                <w:color w:val="000000"/>
                <w:sz w:val="28"/>
                <w:szCs w:val="28"/>
                <w:lang w:val="hy-AM"/>
              </w:rPr>
            </w:pPr>
            <w:r w:rsidRPr="00221537">
              <w:rPr>
                <w:rFonts w:ascii="Calibri" w:hAnsi="Calibri"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75764C5F"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Calibri" w:hAnsi="Calibri" w:cs="Calibri"/>
                <w:b/>
                <w:bCs/>
                <w:color w:val="000000"/>
                <w:sz w:val="28"/>
                <w:szCs w:val="28"/>
              </w:rPr>
              <w:t>455.680</w:t>
            </w:r>
          </w:p>
        </w:tc>
      </w:tr>
      <w:tr w:rsidR="00161B56" w:rsidRPr="00CD0428" w14:paraId="0A18FCA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F85FDBF"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26466A6"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/ապամոնտաժում/ ներկումով և մոնտաժման աշխատանքները/</w:t>
            </w:r>
          </w:p>
          <w:p w14:paraId="30C2B51D" w14:textId="77777777" w:rsidR="00161B56" w:rsidRPr="000E3AAC" w:rsidRDefault="00161B56" w:rsidP="002B47CC">
            <w:pPr>
              <w:jc w:val="both"/>
              <w:rPr>
                <w:rFonts w:ascii="Sylfaen" w:hAnsi="Sylfaen" w:cs="Calibri"/>
                <w:color w:val="000000"/>
                <w:sz w:val="20"/>
                <w:szCs w:val="20"/>
                <w:lang w:val="hy-AM"/>
              </w:rPr>
            </w:pPr>
            <w:r w:rsidRPr="000E3AAC">
              <w:rPr>
                <w:rFonts w:ascii="Sylfaen" w:hAnsi="Sylfaen" w:cs="Calibri"/>
                <w:color w:val="000000"/>
                <w:sz w:val="20"/>
                <w:szCs w:val="20"/>
                <w:lang w:val="hy-AM"/>
              </w:rPr>
              <w:t>Светодиодный светильник 50 Вт 2200K /включая установку изоляторов,</w:t>
            </w:r>
            <w:r>
              <w:rPr>
                <w:rFonts w:ascii="Sylfaen" w:hAnsi="Sylfaen" w:cs="Calibri"/>
                <w:color w:val="000000"/>
                <w:sz w:val="20"/>
                <w:szCs w:val="20"/>
                <w:lang w:val="hy-AM"/>
              </w:rPr>
              <w:t xml:space="preserve"> </w:t>
            </w:r>
            <w:r w:rsidRPr="000E3AAC">
              <w:rPr>
                <w:rFonts w:ascii="Sylfaen" w:hAnsi="Sylfaen" w:cs="Calibri"/>
                <w:color w:val="000000"/>
                <w:sz w:val="20"/>
                <w:szCs w:val="20"/>
                <w:lang w:val="hy-AM"/>
              </w:rPr>
              <w:t>установку опор/ демонтаж/ покраску и монтажные работы/</w:t>
            </w:r>
          </w:p>
        </w:tc>
        <w:tc>
          <w:tcPr>
            <w:tcW w:w="1260" w:type="dxa"/>
            <w:tcBorders>
              <w:top w:val="nil"/>
              <w:left w:val="nil"/>
              <w:bottom w:val="single" w:sz="8" w:space="0" w:color="auto"/>
              <w:right w:val="single" w:sz="8" w:space="0" w:color="auto"/>
            </w:tcBorders>
            <w:vAlign w:val="center"/>
          </w:tcPr>
          <w:p w14:paraId="38AAE5F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F44F2B3"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631F78D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w:t>
            </w:r>
          </w:p>
        </w:tc>
        <w:tc>
          <w:tcPr>
            <w:tcW w:w="1260" w:type="dxa"/>
            <w:tcBorders>
              <w:top w:val="nil"/>
              <w:left w:val="nil"/>
              <w:bottom w:val="single" w:sz="8" w:space="0" w:color="auto"/>
              <w:right w:val="single" w:sz="8" w:space="0" w:color="auto"/>
            </w:tcBorders>
            <w:vAlign w:val="center"/>
          </w:tcPr>
          <w:p w14:paraId="496AE82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18.5</w:t>
            </w:r>
          </w:p>
        </w:tc>
        <w:tc>
          <w:tcPr>
            <w:tcW w:w="1310" w:type="dxa"/>
            <w:tcBorders>
              <w:top w:val="nil"/>
              <w:left w:val="nil"/>
              <w:bottom w:val="single" w:sz="8" w:space="0" w:color="auto"/>
              <w:right w:val="single" w:sz="8" w:space="0" w:color="auto"/>
            </w:tcBorders>
            <w:vAlign w:val="center"/>
          </w:tcPr>
          <w:p w14:paraId="255A090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129.500</w:t>
            </w:r>
          </w:p>
        </w:tc>
      </w:tr>
      <w:tr w:rsidR="00161B56" w:rsidRPr="00CD0428" w14:paraId="661D1B6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BA070F8"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551ADB0B"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 xml:space="preserve">/պատերի հաստությունն առնվազն 4մմ/ </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 xml:space="preserve">և ներկում </w:t>
            </w:r>
          </w:p>
          <w:p w14:paraId="02522611"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/4մ բարձրությամբ՝ ներառյալ անկյունակը՝ 30սմ երկարության և մեկուսիչները/</w:t>
            </w:r>
          </w:p>
          <w:p w14:paraId="248B1153" w14:textId="77777777" w:rsidR="00161B56" w:rsidRPr="000E3AAC" w:rsidRDefault="00161B56" w:rsidP="002B47CC">
            <w:pPr>
              <w:jc w:val="both"/>
              <w:rPr>
                <w:rFonts w:ascii="Sylfaen" w:hAnsi="Sylfaen" w:cs="Calibri"/>
                <w:color w:val="000000"/>
                <w:sz w:val="20"/>
                <w:szCs w:val="20"/>
                <w:lang w:val="hy-AM"/>
              </w:rPr>
            </w:pPr>
            <w:r w:rsidRPr="000E3AAC">
              <w:rPr>
                <w:rFonts w:ascii="Sylfaen" w:hAnsi="Sylfaen" w:cs="Calibri"/>
                <w:color w:val="000000"/>
                <w:sz w:val="20"/>
                <w:szCs w:val="20"/>
                <w:lang w:val="hy-AM"/>
              </w:rPr>
              <w:t>Установка столба наружного освещения /толщина стен не менее 4 мм/ и покраска / высотой 4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06246B0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E29EBA4"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941CA1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260" w:type="dxa"/>
            <w:tcBorders>
              <w:top w:val="nil"/>
              <w:left w:val="nil"/>
              <w:bottom w:val="single" w:sz="8" w:space="0" w:color="auto"/>
              <w:right w:val="single" w:sz="8" w:space="0" w:color="auto"/>
            </w:tcBorders>
            <w:vAlign w:val="center"/>
          </w:tcPr>
          <w:p w14:paraId="1BF2DA8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48.5</w:t>
            </w:r>
          </w:p>
        </w:tc>
        <w:tc>
          <w:tcPr>
            <w:tcW w:w="1310" w:type="dxa"/>
            <w:tcBorders>
              <w:top w:val="nil"/>
              <w:left w:val="nil"/>
              <w:bottom w:val="single" w:sz="8" w:space="0" w:color="auto"/>
              <w:right w:val="single" w:sz="8" w:space="0" w:color="auto"/>
            </w:tcBorders>
            <w:vAlign w:val="center"/>
          </w:tcPr>
          <w:p w14:paraId="4EB7394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145.500</w:t>
            </w:r>
          </w:p>
        </w:tc>
      </w:tr>
      <w:tr w:rsidR="00161B56" w:rsidRPr="00CD0428" w14:paraId="4429FF9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5B12A9E"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78BCADF6"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/պատերի հաստությունն առնվազն 4մմ/ և ներկում /5մ բարձրությամբ՝ ներառյալ անկյունակը՝ 30սմ երկարության և մեկուսիչները/</w:t>
            </w:r>
          </w:p>
          <w:p w14:paraId="796AA9E7" w14:textId="77777777" w:rsidR="00161B56" w:rsidRPr="000E3AAC" w:rsidRDefault="00161B56" w:rsidP="002B47CC">
            <w:pPr>
              <w:jc w:val="both"/>
              <w:rPr>
                <w:rFonts w:ascii="Sylfaen" w:hAnsi="Sylfaen" w:cs="Calibri"/>
                <w:color w:val="000000"/>
                <w:sz w:val="20"/>
                <w:szCs w:val="20"/>
                <w:lang w:val="hy-AM"/>
              </w:rPr>
            </w:pPr>
            <w:r w:rsidRPr="000E3AAC">
              <w:rPr>
                <w:rFonts w:ascii="Sylfaen" w:hAnsi="Sylfaen" w:cs="Calibri"/>
                <w:color w:val="000000"/>
                <w:sz w:val="20"/>
                <w:szCs w:val="20"/>
                <w:lang w:val="hy-AM"/>
              </w:rPr>
              <w:t>Установка столба наружного освещения /толщина стен не менее 4 мм/ и покраска / высотой 5м,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0C0506B8"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7DF87CD"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15699DD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FD8F6D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61</w:t>
            </w:r>
          </w:p>
        </w:tc>
        <w:tc>
          <w:tcPr>
            <w:tcW w:w="1310" w:type="dxa"/>
            <w:tcBorders>
              <w:top w:val="nil"/>
              <w:left w:val="nil"/>
              <w:bottom w:val="single" w:sz="8" w:space="0" w:color="auto"/>
              <w:right w:val="single" w:sz="8" w:space="0" w:color="auto"/>
            </w:tcBorders>
            <w:vAlign w:val="center"/>
          </w:tcPr>
          <w:p w14:paraId="118205E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61.000</w:t>
            </w:r>
          </w:p>
        </w:tc>
      </w:tr>
      <w:tr w:rsidR="00161B56" w:rsidRPr="00CD0428" w14:paraId="2AE5CAC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A3ED099"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76D52C69"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/վերգետ</w:t>
            </w:r>
            <w:r>
              <w:rPr>
                <w:rFonts w:ascii="Sylfaen" w:hAnsi="Sylfaen" w:cs="Calibri"/>
                <w:color w:val="000000"/>
                <w:sz w:val="20"/>
                <w:szCs w:val="20"/>
                <w:lang w:val="hy-AM"/>
              </w:rPr>
              <w:t>նյա</w:t>
            </w:r>
            <w:r w:rsidRPr="009F0C20">
              <w:rPr>
                <w:rFonts w:ascii="Sylfaen" w:hAnsi="Sylfaen" w:cs="Calibri"/>
                <w:color w:val="000000"/>
                <w:sz w:val="20"/>
                <w:szCs w:val="20"/>
                <w:lang w:val="hy-AM"/>
              </w:rPr>
              <w:t>/</w:t>
            </w:r>
          </w:p>
          <w:p w14:paraId="6B15A623"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38937F6E"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0D8C7C66"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618D1BE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80</w:t>
            </w:r>
          </w:p>
        </w:tc>
        <w:tc>
          <w:tcPr>
            <w:tcW w:w="1260" w:type="dxa"/>
            <w:tcBorders>
              <w:top w:val="nil"/>
              <w:left w:val="nil"/>
              <w:bottom w:val="single" w:sz="8" w:space="0" w:color="auto"/>
              <w:right w:val="single" w:sz="8" w:space="0" w:color="auto"/>
            </w:tcBorders>
            <w:vAlign w:val="center"/>
          </w:tcPr>
          <w:p w14:paraId="7D75999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2391C95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52.000</w:t>
            </w:r>
          </w:p>
        </w:tc>
      </w:tr>
      <w:tr w:rsidR="00161B56" w:rsidRPr="00CD0428" w14:paraId="5ECA381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CA0E24C"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tcPr>
          <w:p w14:paraId="53166BAE"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1E2DC589"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5CFFCBA5"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5C345F97"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60441E3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73</w:t>
            </w:r>
          </w:p>
        </w:tc>
        <w:tc>
          <w:tcPr>
            <w:tcW w:w="1260" w:type="dxa"/>
            <w:tcBorders>
              <w:top w:val="nil"/>
              <w:left w:val="nil"/>
              <w:bottom w:val="single" w:sz="8" w:space="0" w:color="auto"/>
              <w:right w:val="single" w:sz="8" w:space="0" w:color="auto"/>
            </w:tcBorders>
            <w:vAlign w:val="center"/>
          </w:tcPr>
          <w:p w14:paraId="3047EF3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52B0AC2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21.900</w:t>
            </w:r>
          </w:p>
        </w:tc>
      </w:tr>
      <w:tr w:rsidR="00161B56" w:rsidRPr="00CD0428" w14:paraId="3D1A47D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ED6292A"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vAlign w:val="center"/>
          </w:tcPr>
          <w:p w14:paraId="48F5F830"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Ձգալարի սեղմակ</w:t>
            </w:r>
          </w:p>
          <w:p w14:paraId="1F3F31AA" w14:textId="77777777" w:rsidR="00161B56" w:rsidRPr="00693C3B" w:rsidRDefault="00161B56" w:rsidP="002B47CC">
            <w:pPr>
              <w:jc w:val="both"/>
              <w:rPr>
                <w:rFonts w:ascii="GHEA Grapalat" w:hAnsi="GHEA Grapalat" w:cs="Calibri"/>
                <w:b/>
                <w:bCs/>
                <w:color w:val="000000"/>
                <w:sz w:val="20"/>
                <w:szCs w:val="20"/>
                <w:lang w:val="hy-AM"/>
              </w:rPr>
            </w:pPr>
            <w:r w:rsidRPr="009E306C">
              <w:rPr>
                <w:rFonts w:ascii="Sylfaen" w:hAnsi="Sylfaen" w:cs="Calibri"/>
                <w:color w:val="000000"/>
                <w:sz w:val="20"/>
                <w:szCs w:val="20"/>
                <w:lang w:val="hy-AM"/>
              </w:rPr>
              <w:t>Зажим для шнура</w:t>
            </w:r>
          </w:p>
        </w:tc>
        <w:tc>
          <w:tcPr>
            <w:tcW w:w="1260" w:type="dxa"/>
            <w:tcBorders>
              <w:top w:val="nil"/>
              <w:left w:val="nil"/>
              <w:bottom w:val="single" w:sz="8" w:space="0" w:color="auto"/>
              <w:right w:val="single" w:sz="8" w:space="0" w:color="auto"/>
            </w:tcBorders>
            <w:vAlign w:val="center"/>
          </w:tcPr>
          <w:p w14:paraId="566113A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53B15A0"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6B98AE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w:t>
            </w:r>
          </w:p>
        </w:tc>
        <w:tc>
          <w:tcPr>
            <w:tcW w:w="1260" w:type="dxa"/>
            <w:tcBorders>
              <w:top w:val="nil"/>
              <w:left w:val="nil"/>
              <w:bottom w:val="single" w:sz="8" w:space="0" w:color="auto"/>
              <w:right w:val="single" w:sz="8" w:space="0" w:color="auto"/>
            </w:tcBorders>
            <w:vAlign w:val="center"/>
          </w:tcPr>
          <w:p w14:paraId="3713338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0.15</w:t>
            </w:r>
          </w:p>
        </w:tc>
        <w:tc>
          <w:tcPr>
            <w:tcW w:w="1310" w:type="dxa"/>
            <w:tcBorders>
              <w:top w:val="nil"/>
              <w:left w:val="nil"/>
              <w:bottom w:val="single" w:sz="8" w:space="0" w:color="auto"/>
              <w:right w:val="single" w:sz="8" w:space="0" w:color="auto"/>
            </w:tcBorders>
            <w:vAlign w:val="center"/>
          </w:tcPr>
          <w:p w14:paraId="76ABEFC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0.900</w:t>
            </w:r>
          </w:p>
        </w:tc>
      </w:tr>
      <w:tr w:rsidR="00161B56" w:rsidRPr="00CD0428" w14:paraId="22A04A2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442AC8B"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7</w:t>
            </w:r>
          </w:p>
        </w:tc>
        <w:tc>
          <w:tcPr>
            <w:tcW w:w="5390" w:type="dxa"/>
            <w:tcBorders>
              <w:top w:val="nil"/>
              <w:left w:val="nil"/>
              <w:bottom w:val="single" w:sz="8" w:space="0" w:color="auto"/>
              <w:right w:val="single" w:sz="8" w:space="0" w:color="auto"/>
            </w:tcBorders>
          </w:tcPr>
          <w:p w14:paraId="7CE21521"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Խրամուղու քանդում ձեռքով</w:t>
            </w:r>
          </w:p>
          <w:p w14:paraId="08517B84" w14:textId="77777777" w:rsidR="00161B56" w:rsidRPr="00EA7E83"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38FC396A" w14:textId="77777777" w:rsidR="00161B56" w:rsidRDefault="00161B56" w:rsidP="002B47C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3F3375C5" w14:textId="77777777" w:rsidR="00161B56" w:rsidRDefault="00161B56" w:rsidP="002B47CC">
            <w:pPr>
              <w:jc w:val="center"/>
              <w:rPr>
                <w:rFonts w:ascii="Sylfaen" w:hAnsi="Sylfaen"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350" w:type="dxa"/>
            <w:tcBorders>
              <w:top w:val="nil"/>
              <w:left w:val="nil"/>
              <w:bottom w:val="single" w:sz="8" w:space="0" w:color="auto"/>
              <w:right w:val="single" w:sz="8" w:space="0" w:color="auto"/>
            </w:tcBorders>
            <w:vAlign w:val="center"/>
          </w:tcPr>
          <w:p w14:paraId="3439CD6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0.8</w:t>
            </w:r>
          </w:p>
        </w:tc>
        <w:tc>
          <w:tcPr>
            <w:tcW w:w="1260" w:type="dxa"/>
            <w:tcBorders>
              <w:top w:val="nil"/>
              <w:left w:val="nil"/>
              <w:bottom w:val="single" w:sz="8" w:space="0" w:color="auto"/>
              <w:right w:val="single" w:sz="8" w:space="0" w:color="auto"/>
            </w:tcBorders>
            <w:vAlign w:val="center"/>
          </w:tcPr>
          <w:p w14:paraId="2888A84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1DAD764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3.280</w:t>
            </w:r>
          </w:p>
        </w:tc>
      </w:tr>
      <w:tr w:rsidR="00161B56" w:rsidRPr="00CD0428" w14:paraId="49AFA002"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A48ABE0"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8</w:t>
            </w:r>
          </w:p>
        </w:tc>
        <w:tc>
          <w:tcPr>
            <w:tcW w:w="5390" w:type="dxa"/>
            <w:tcBorders>
              <w:top w:val="nil"/>
              <w:left w:val="nil"/>
              <w:bottom w:val="single" w:sz="8" w:space="0" w:color="auto"/>
              <w:right w:val="single" w:sz="8" w:space="0" w:color="auto"/>
            </w:tcBorders>
          </w:tcPr>
          <w:p w14:paraId="50F6B30D"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233FCB2C" w14:textId="77777777" w:rsidR="00161B56" w:rsidRPr="00847257" w:rsidRDefault="00161B56" w:rsidP="002B47CC">
            <w:pPr>
              <w:jc w:val="both"/>
              <w:rPr>
                <w:rFonts w:ascii="Sylfaen" w:hAnsi="Sylfaen" w:cs="Calibri"/>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61621B78"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BC4A530"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201C6B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6930BDE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0DF34BCD"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41.600</w:t>
            </w:r>
          </w:p>
        </w:tc>
      </w:tr>
      <w:tr w:rsidR="00161B56" w:rsidRPr="009F0C20" w14:paraId="4341241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19A50D4" w14:textId="77777777" w:rsidR="00161B56" w:rsidRPr="003F1687"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vAlign w:val="center"/>
          </w:tcPr>
          <w:p w14:paraId="481BC8A1" w14:textId="77777777" w:rsidR="00161B56" w:rsidRDefault="00161B56" w:rsidP="002B47CC">
            <w:pPr>
              <w:jc w:val="both"/>
              <w:rPr>
                <w:rFonts w:ascii="Sylfaen" w:hAnsi="Sylfaen" w:cs="Calibri"/>
                <w:b/>
                <w:bCs/>
                <w:color w:val="000000"/>
                <w:lang w:val="hy-AM"/>
              </w:rPr>
            </w:pPr>
            <w:r w:rsidRPr="009F0C20">
              <w:rPr>
                <w:rFonts w:ascii="Sylfaen" w:hAnsi="Sylfaen" w:cs="Calibri"/>
                <w:b/>
                <w:bCs/>
                <w:color w:val="000000"/>
                <w:lang w:val="hy-AM"/>
              </w:rPr>
              <w:t>Ջամբուլի փ</w:t>
            </w:r>
            <w:r w:rsidRPr="009F0C20">
              <w:rPr>
                <w:rFonts w:ascii="MS Mincho" w:eastAsia="MS Mincho" w:hAnsi="MS Mincho" w:cs="MS Mincho" w:hint="eastAsia"/>
                <w:b/>
                <w:bCs/>
                <w:color w:val="000000"/>
                <w:lang w:val="hy-AM"/>
              </w:rPr>
              <w:t>․</w:t>
            </w:r>
            <w:r w:rsidRPr="009F0C20">
              <w:rPr>
                <w:rFonts w:ascii="Sylfaen" w:hAnsi="Sylfaen" w:cs="Calibri"/>
                <w:b/>
                <w:bCs/>
                <w:color w:val="000000"/>
                <w:lang w:val="hy-AM"/>
              </w:rPr>
              <w:t xml:space="preserve"> 1/3 տան հարակից ճանապարհ</w:t>
            </w:r>
          </w:p>
          <w:p w14:paraId="6CECACD1" w14:textId="77777777" w:rsidR="00161B56" w:rsidRPr="00693C3B" w:rsidRDefault="00161B56" w:rsidP="002B47CC">
            <w:pPr>
              <w:jc w:val="both"/>
              <w:rPr>
                <w:rFonts w:ascii="GHEA Grapalat" w:hAnsi="GHEA Grapalat" w:cs="Calibri"/>
                <w:b/>
                <w:bCs/>
                <w:color w:val="000000"/>
                <w:sz w:val="20"/>
                <w:szCs w:val="20"/>
                <w:lang w:val="hy-AM"/>
              </w:rPr>
            </w:pPr>
            <w:r w:rsidRPr="007F3F5F">
              <w:rPr>
                <w:rFonts w:ascii="GHEA Grapalat" w:hAnsi="GHEA Grapalat" w:cs="Calibri"/>
                <w:b/>
                <w:bCs/>
                <w:color w:val="000000"/>
                <w:sz w:val="20"/>
                <w:szCs w:val="20"/>
                <w:lang w:val="hy-AM"/>
              </w:rPr>
              <w:t>Дорога, прилегающая к дому на 1/3 улицы Джамбула</w:t>
            </w:r>
          </w:p>
        </w:tc>
        <w:tc>
          <w:tcPr>
            <w:tcW w:w="1260" w:type="dxa"/>
            <w:tcBorders>
              <w:top w:val="nil"/>
              <w:left w:val="nil"/>
              <w:bottom w:val="single" w:sz="8" w:space="0" w:color="auto"/>
              <w:right w:val="single" w:sz="8" w:space="0" w:color="auto"/>
            </w:tcBorders>
            <w:vAlign w:val="center"/>
          </w:tcPr>
          <w:p w14:paraId="4EAEB015" w14:textId="77777777" w:rsidR="00161B56" w:rsidRDefault="00161B56" w:rsidP="002B47CC">
            <w:pPr>
              <w:jc w:val="center"/>
              <w:rPr>
                <w:rFonts w:ascii="Sylfaen" w:hAnsi="Sylfaen" w:cs="Calibri"/>
                <w:color w:val="000000"/>
                <w:lang w:val="hy-AM"/>
              </w:rPr>
            </w:pPr>
            <w:r w:rsidRPr="009F0C20">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1EA5EDAC"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5E9BA35E"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13D73CB8"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153.740</w:t>
            </w:r>
          </w:p>
        </w:tc>
      </w:tr>
      <w:tr w:rsidR="00161B56" w:rsidRPr="00CD0428" w14:paraId="26995355"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511E6D0"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0AD08159"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Արտաքին լուսավորության հենասյան տեղադրում/պատերի հաստությունն առնվազն 4մմ/ և ներկում /6մ բարձրությամբ՝ ներառյալ անկյունակը՝ 30սմ երկարության և մեկուսիչները/</w:t>
            </w:r>
          </w:p>
          <w:p w14:paraId="7BFEE741" w14:textId="77777777" w:rsidR="00161B56" w:rsidRPr="00987547" w:rsidRDefault="00161B56" w:rsidP="002B47CC">
            <w:pPr>
              <w:jc w:val="both"/>
              <w:rPr>
                <w:rFonts w:ascii="Sylfaen" w:hAnsi="Sylfaen" w:cs="Calibri"/>
                <w:color w:val="000000"/>
                <w:sz w:val="20"/>
                <w:szCs w:val="20"/>
                <w:lang w:val="hy-AM"/>
              </w:rPr>
            </w:pPr>
            <w:r w:rsidRPr="00987547">
              <w:rPr>
                <w:rFonts w:ascii="Sylfaen" w:hAnsi="Sylfaen" w:cs="Calibri"/>
                <w:color w:val="000000"/>
                <w:sz w:val="20"/>
                <w:szCs w:val="20"/>
                <w:lang w:val="hy-AM"/>
              </w:rPr>
              <w:t>Установка столба наружного освещения /толщина стен не менее 4 мм/ и покраска / высотой 6 м, включая угол длиной 30 см и изоляцию/</w:t>
            </w:r>
          </w:p>
        </w:tc>
        <w:tc>
          <w:tcPr>
            <w:tcW w:w="1260" w:type="dxa"/>
            <w:tcBorders>
              <w:top w:val="nil"/>
              <w:left w:val="nil"/>
              <w:bottom w:val="single" w:sz="8" w:space="0" w:color="auto"/>
              <w:right w:val="single" w:sz="8" w:space="0" w:color="auto"/>
            </w:tcBorders>
            <w:vAlign w:val="center"/>
          </w:tcPr>
          <w:p w14:paraId="7CFAA41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67613BF" w14:textId="77777777" w:rsidR="00161B56" w:rsidRDefault="00161B56" w:rsidP="002B47CC">
            <w:pPr>
              <w:jc w:val="center"/>
              <w:rPr>
                <w:rFonts w:ascii="Sylfaen" w:hAnsi="Sylfaen" w:cs="Calibri"/>
                <w:color w:val="000000"/>
                <w:lang w:val="hy-AM"/>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AE056EF"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3B73F2C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69</w:t>
            </w:r>
          </w:p>
        </w:tc>
        <w:tc>
          <w:tcPr>
            <w:tcW w:w="1310" w:type="dxa"/>
            <w:tcBorders>
              <w:top w:val="nil"/>
              <w:left w:val="nil"/>
              <w:bottom w:val="single" w:sz="8" w:space="0" w:color="auto"/>
              <w:right w:val="single" w:sz="8" w:space="0" w:color="auto"/>
            </w:tcBorders>
            <w:vAlign w:val="center"/>
          </w:tcPr>
          <w:p w14:paraId="6A35A21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69.000</w:t>
            </w:r>
          </w:p>
        </w:tc>
      </w:tr>
      <w:tr w:rsidR="00161B56" w:rsidRPr="00CD0428" w14:paraId="3FB4160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31EB613"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vAlign w:val="center"/>
          </w:tcPr>
          <w:p w14:paraId="2C3BDAB5"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/վերգետ</w:t>
            </w:r>
            <w:r>
              <w:rPr>
                <w:rFonts w:ascii="Sylfaen" w:hAnsi="Sylfaen" w:cs="Calibri"/>
                <w:color w:val="000000"/>
                <w:sz w:val="20"/>
                <w:szCs w:val="20"/>
                <w:lang w:val="hy-AM"/>
              </w:rPr>
              <w:t>նյա</w:t>
            </w:r>
            <w:r w:rsidRPr="009F0C20">
              <w:rPr>
                <w:rFonts w:ascii="Sylfaen" w:hAnsi="Sylfaen" w:cs="Calibri"/>
                <w:color w:val="000000"/>
                <w:sz w:val="20"/>
                <w:szCs w:val="20"/>
                <w:lang w:val="hy-AM"/>
              </w:rPr>
              <w:t>/</w:t>
            </w:r>
          </w:p>
          <w:p w14:paraId="0F422980" w14:textId="77777777" w:rsidR="00161B56" w:rsidRPr="00693C3B" w:rsidRDefault="00161B56" w:rsidP="002B47CC">
            <w:pPr>
              <w:jc w:val="both"/>
              <w:rPr>
                <w:rFonts w:ascii="GHEA Grapalat" w:hAnsi="GHEA Grapalat" w:cs="Calibri"/>
                <w:b/>
                <w:bCs/>
                <w:color w:val="000000"/>
                <w:sz w:val="20"/>
                <w:szCs w:val="20"/>
                <w:lang w:val="hy-AM"/>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783EBB82"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19AC6A48"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06760FF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30</w:t>
            </w:r>
          </w:p>
        </w:tc>
        <w:tc>
          <w:tcPr>
            <w:tcW w:w="1260" w:type="dxa"/>
            <w:tcBorders>
              <w:top w:val="nil"/>
              <w:left w:val="nil"/>
              <w:bottom w:val="single" w:sz="8" w:space="0" w:color="auto"/>
              <w:right w:val="single" w:sz="8" w:space="0" w:color="auto"/>
            </w:tcBorders>
            <w:vAlign w:val="center"/>
          </w:tcPr>
          <w:p w14:paraId="7A4F5F5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5209093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19.500</w:t>
            </w:r>
          </w:p>
        </w:tc>
      </w:tr>
      <w:tr w:rsidR="00161B56" w:rsidRPr="00CD0428" w14:paraId="4604D75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ABE7644"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77CBF979"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672E9103" w14:textId="77777777" w:rsidR="00161B56" w:rsidRPr="00693C3B" w:rsidRDefault="00161B56" w:rsidP="002B47CC">
            <w:pPr>
              <w:jc w:val="both"/>
              <w:rPr>
                <w:rFonts w:ascii="GHEA Grapalat" w:hAnsi="GHEA Grapalat" w:cs="Calibri"/>
                <w:b/>
                <w:bCs/>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007E1C40"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010E75E8" w14:textId="77777777" w:rsidR="00161B56" w:rsidRDefault="00161B56" w:rsidP="002B47CC">
            <w:pPr>
              <w:jc w:val="center"/>
              <w:rPr>
                <w:rFonts w:ascii="Sylfaen" w:hAnsi="Sylfaen" w:cs="Calibri"/>
                <w:color w:val="000000"/>
                <w:lang w:val="hy-AM"/>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22CDF0A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26</w:t>
            </w:r>
          </w:p>
        </w:tc>
        <w:tc>
          <w:tcPr>
            <w:tcW w:w="1260" w:type="dxa"/>
            <w:tcBorders>
              <w:top w:val="nil"/>
              <w:left w:val="nil"/>
              <w:bottom w:val="single" w:sz="8" w:space="0" w:color="auto"/>
              <w:right w:val="single" w:sz="8" w:space="0" w:color="auto"/>
            </w:tcBorders>
            <w:vAlign w:val="center"/>
          </w:tcPr>
          <w:p w14:paraId="5196959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18F6902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7.800</w:t>
            </w:r>
          </w:p>
        </w:tc>
      </w:tr>
      <w:tr w:rsidR="00161B56" w:rsidRPr="00CD0428" w14:paraId="7634480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2C741FC"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vAlign w:val="center"/>
          </w:tcPr>
          <w:p w14:paraId="713B3EA7" w14:textId="77777777" w:rsidR="00161B56" w:rsidRPr="00487B4F"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Խրամուղու քանդում ձեռքով</w:t>
            </w:r>
          </w:p>
          <w:p w14:paraId="08DF9245" w14:textId="77777777" w:rsidR="00161B56" w:rsidRPr="00EA7E83" w:rsidRDefault="00161B56" w:rsidP="002B47CC">
            <w:pPr>
              <w:jc w:val="both"/>
              <w:rPr>
                <w:rFonts w:ascii="Sylfaen" w:hAnsi="Sylfaen" w:cs="Calibri"/>
                <w:color w:val="000000"/>
                <w:sz w:val="20"/>
                <w:szCs w:val="20"/>
                <w:lang w:val="hy-AM"/>
              </w:rPr>
            </w:pPr>
            <w:r w:rsidRPr="00487B4F">
              <w:rPr>
                <w:rFonts w:ascii="Sylfaen" w:hAnsi="Sylfaen" w:cs="Calibri"/>
                <w:color w:val="000000"/>
                <w:sz w:val="20"/>
                <w:szCs w:val="20"/>
                <w:lang w:val="hy-AM"/>
              </w:rPr>
              <w:t>Снос траншеи вручную</w:t>
            </w:r>
          </w:p>
        </w:tc>
        <w:tc>
          <w:tcPr>
            <w:tcW w:w="1260" w:type="dxa"/>
            <w:tcBorders>
              <w:top w:val="nil"/>
              <w:left w:val="nil"/>
              <w:bottom w:val="single" w:sz="8" w:space="0" w:color="auto"/>
              <w:right w:val="single" w:sz="8" w:space="0" w:color="auto"/>
            </w:tcBorders>
            <w:vAlign w:val="center"/>
          </w:tcPr>
          <w:p w14:paraId="03FB0F73" w14:textId="77777777" w:rsidR="00161B56" w:rsidRDefault="00161B56" w:rsidP="002B47CC">
            <w:pPr>
              <w:jc w:val="center"/>
              <w:rPr>
                <w:rFonts w:ascii="Sylfaen" w:hAnsi="Sylfaen" w:cs="Calibri"/>
                <w:color w:val="000000"/>
              </w:rPr>
            </w:pPr>
            <w:r>
              <w:rPr>
                <w:rFonts w:ascii="Sylfaen" w:hAnsi="Sylfaen" w:cs="Calibri"/>
                <w:color w:val="000000"/>
                <w:lang w:val="hy-AM"/>
              </w:rPr>
              <w:t>խ</w:t>
            </w:r>
            <w:r w:rsidRPr="004B6D0A">
              <w:rPr>
                <w:rFonts w:ascii="Sylfaen" w:hAnsi="Sylfaen" w:cs="Calibri"/>
                <w:color w:val="000000"/>
              </w:rPr>
              <w:t>մ</w:t>
            </w:r>
          </w:p>
          <w:p w14:paraId="518C72F6" w14:textId="77777777" w:rsidR="00161B56" w:rsidRDefault="00161B56" w:rsidP="002B47CC">
            <w:pPr>
              <w:jc w:val="center"/>
              <w:rPr>
                <w:rFonts w:ascii="Sylfaen" w:hAnsi="Sylfaen" w:cs="Calibri"/>
                <w:color w:val="000000"/>
                <w:lang w:val="hy-AM"/>
              </w:rPr>
            </w:pPr>
            <w:r w:rsidRPr="00A37426">
              <w:rPr>
                <w:rFonts w:ascii="Sylfaen" w:hAnsi="Sylfaen" w:cs="Calibri"/>
                <w:color w:val="000000"/>
              </w:rPr>
              <w:t>куб</w:t>
            </w:r>
            <w:r>
              <w:rPr>
                <w:rFonts w:ascii="MS Mincho" w:eastAsia="MS Mincho" w:hAnsi="MS Mincho" w:cs="MS Mincho"/>
                <w:color w:val="000000"/>
              </w:rPr>
              <w:t>․</w:t>
            </w:r>
            <w:r w:rsidRPr="00A37426">
              <w:rPr>
                <w:rFonts w:ascii="Sylfaen" w:hAnsi="Sylfaen" w:cs="Calibri"/>
                <w:color w:val="000000"/>
              </w:rPr>
              <w:t>м</w:t>
            </w:r>
          </w:p>
        </w:tc>
        <w:tc>
          <w:tcPr>
            <w:tcW w:w="1350" w:type="dxa"/>
            <w:tcBorders>
              <w:top w:val="nil"/>
              <w:left w:val="nil"/>
              <w:bottom w:val="single" w:sz="8" w:space="0" w:color="auto"/>
              <w:right w:val="single" w:sz="8" w:space="0" w:color="auto"/>
            </w:tcBorders>
            <w:vAlign w:val="center"/>
          </w:tcPr>
          <w:p w14:paraId="14232C7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0.4</w:t>
            </w:r>
          </w:p>
        </w:tc>
        <w:tc>
          <w:tcPr>
            <w:tcW w:w="1260" w:type="dxa"/>
            <w:tcBorders>
              <w:top w:val="nil"/>
              <w:left w:val="nil"/>
              <w:bottom w:val="single" w:sz="8" w:space="0" w:color="auto"/>
              <w:right w:val="single" w:sz="8" w:space="0" w:color="auto"/>
            </w:tcBorders>
            <w:vAlign w:val="center"/>
          </w:tcPr>
          <w:p w14:paraId="246CEC8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4.1</w:t>
            </w:r>
          </w:p>
        </w:tc>
        <w:tc>
          <w:tcPr>
            <w:tcW w:w="1310" w:type="dxa"/>
            <w:tcBorders>
              <w:top w:val="nil"/>
              <w:left w:val="nil"/>
              <w:bottom w:val="single" w:sz="8" w:space="0" w:color="auto"/>
              <w:right w:val="single" w:sz="8" w:space="0" w:color="auto"/>
            </w:tcBorders>
            <w:vAlign w:val="center"/>
          </w:tcPr>
          <w:p w14:paraId="01BACC1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1.640</w:t>
            </w:r>
          </w:p>
        </w:tc>
      </w:tr>
      <w:tr w:rsidR="00161B56" w:rsidRPr="00CD0428" w14:paraId="1FF8E64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EBCEF52"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tcPr>
          <w:p w14:paraId="4135EA0A"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Մետաղական խողովակ F 108*4, L-0.8</w:t>
            </w:r>
            <w:r>
              <w:rPr>
                <w:rFonts w:ascii="Sylfaen" w:hAnsi="Sylfaen" w:cs="Calibri"/>
                <w:color w:val="000000"/>
                <w:sz w:val="20"/>
                <w:szCs w:val="20"/>
                <w:lang w:val="hy-AM"/>
              </w:rPr>
              <w:t xml:space="preserve"> </w:t>
            </w:r>
            <w:r w:rsidRPr="009F0C20">
              <w:rPr>
                <w:rFonts w:ascii="Sylfaen" w:hAnsi="Sylfaen" w:cs="Calibri"/>
                <w:color w:val="000000"/>
                <w:sz w:val="20"/>
                <w:szCs w:val="20"/>
                <w:lang w:val="hy-AM"/>
              </w:rPr>
              <w:t>(պարկուճ)</w:t>
            </w:r>
          </w:p>
          <w:p w14:paraId="4C6065E3" w14:textId="77777777" w:rsidR="00161B56" w:rsidRPr="00693C3B" w:rsidRDefault="00161B56" w:rsidP="002B47CC">
            <w:pPr>
              <w:jc w:val="both"/>
              <w:rPr>
                <w:rFonts w:ascii="GHEA Grapalat" w:hAnsi="GHEA Grapalat" w:cs="Calibri"/>
                <w:b/>
                <w:bCs/>
                <w:color w:val="000000"/>
                <w:sz w:val="20"/>
                <w:szCs w:val="20"/>
                <w:lang w:val="hy-AM"/>
              </w:rPr>
            </w:pPr>
            <w:r w:rsidRPr="00847257">
              <w:rPr>
                <w:rFonts w:ascii="Sylfaen" w:hAnsi="Sylfaen" w:cs="Calibri"/>
                <w:color w:val="000000"/>
                <w:sz w:val="20"/>
                <w:szCs w:val="20"/>
                <w:lang w:val="hy-AM"/>
              </w:rPr>
              <w:t>Металлическая трубка F 108*4, L-0,8 (капсула)</w:t>
            </w:r>
          </w:p>
        </w:tc>
        <w:tc>
          <w:tcPr>
            <w:tcW w:w="1260" w:type="dxa"/>
            <w:tcBorders>
              <w:top w:val="nil"/>
              <w:left w:val="nil"/>
              <w:bottom w:val="single" w:sz="8" w:space="0" w:color="auto"/>
              <w:right w:val="single" w:sz="8" w:space="0" w:color="auto"/>
            </w:tcBorders>
            <w:vAlign w:val="center"/>
          </w:tcPr>
          <w:p w14:paraId="293190A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D8732AD" w14:textId="77777777" w:rsidR="00161B56" w:rsidRDefault="00161B56" w:rsidP="002B47CC">
            <w:pPr>
              <w:jc w:val="center"/>
              <w:rPr>
                <w:rFonts w:ascii="Sylfaen" w:hAnsi="Sylfaen" w:cs="Calibri"/>
                <w:color w:val="000000"/>
                <w:lang w:val="hy-AM"/>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76B0192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5CC19BD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10.4</w:t>
            </w:r>
          </w:p>
        </w:tc>
        <w:tc>
          <w:tcPr>
            <w:tcW w:w="1310" w:type="dxa"/>
            <w:tcBorders>
              <w:top w:val="nil"/>
              <w:left w:val="nil"/>
              <w:bottom w:val="single" w:sz="8" w:space="0" w:color="auto"/>
              <w:right w:val="single" w:sz="8" w:space="0" w:color="auto"/>
            </w:tcBorders>
            <w:vAlign w:val="center"/>
          </w:tcPr>
          <w:p w14:paraId="0A84B3F8"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20.800</w:t>
            </w:r>
          </w:p>
        </w:tc>
      </w:tr>
      <w:tr w:rsidR="00161B56" w:rsidRPr="00CD0428" w14:paraId="1A5A159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AA7A3BD"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vAlign w:val="center"/>
          </w:tcPr>
          <w:p w14:paraId="7C4150FD" w14:textId="77777777" w:rsidR="00161B56" w:rsidRDefault="00161B56" w:rsidP="002B47CC">
            <w:pPr>
              <w:jc w:val="both"/>
              <w:rPr>
                <w:rFonts w:ascii="Sylfaen" w:hAnsi="Sylfaen" w:cs="Calibri"/>
                <w:color w:val="000000"/>
                <w:sz w:val="20"/>
                <w:szCs w:val="20"/>
                <w:lang w:val="hy-AM"/>
              </w:rPr>
            </w:pPr>
            <w:r w:rsidRPr="009F0C20">
              <w:rPr>
                <w:rFonts w:ascii="Sylfaen" w:hAnsi="Sylfaen" w:cs="Calibri"/>
                <w:color w:val="000000"/>
                <w:sz w:val="20"/>
                <w:szCs w:val="20"/>
                <w:lang w:val="hy-AM"/>
              </w:rPr>
              <w:t xml:space="preserve">Լեդ լուսատու 50W 2200K /ներառյալ  մեկուսիչների տեղադրումը, բարձակների տեղադրումը ներկումով և </w:t>
            </w:r>
            <w:r w:rsidRPr="009F0C20">
              <w:rPr>
                <w:rFonts w:ascii="Sylfaen" w:hAnsi="Sylfaen" w:cs="Calibri"/>
                <w:color w:val="000000"/>
                <w:sz w:val="20"/>
                <w:szCs w:val="20"/>
                <w:lang w:val="hy-AM"/>
              </w:rPr>
              <w:lastRenderedPageBreak/>
              <w:t>մոնտաժման աշխատանքները/</w:t>
            </w:r>
          </w:p>
          <w:p w14:paraId="70CCF71D" w14:textId="77777777" w:rsidR="00161B56" w:rsidRPr="009F0C20" w:rsidRDefault="00161B56" w:rsidP="002B47CC">
            <w:pPr>
              <w:jc w:val="both"/>
              <w:rPr>
                <w:rFonts w:ascii="GHEA Grapalat" w:hAnsi="GHEA Grapalat" w:cs="Calibri"/>
                <w:color w:val="000000"/>
                <w:sz w:val="20"/>
                <w:szCs w:val="20"/>
                <w:lang w:val="hy-AM"/>
              </w:rPr>
            </w:pPr>
            <w:r w:rsidRPr="00987547">
              <w:rPr>
                <w:rFonts w:ascii="GHEA Grapalat" w:hAnsi="GHEA Grapalat" w:cs="Calibri"/>
                <w:color w:val="000000"/>
                <w:sz w:val="20"/>
                <w:szCs w:val="20"/>
                <w:lang w:val="hy-AM"/>
              </w:rPr>
              <w:t>Светодиодные лампы 50W 2200K, включая мексика установку, бараны установку никому монтажа и работы/</w:t>
            </w:r>
          </w:p>
        </w:tc>
        <w:tc>
          <w:tcPr>
            <w:tcW w:w="1260" w:type="dxa"/>
            <w:tcBorders>
              <w:top w:val="nil"/>
              <w:left w:val="nil"/>
              <w:bottom w:val="single" w:sz="8" w:space="0" w:color="auto"/>
              <w:right w:val="single" w:sz="8" w:space="0" w:color="auto"/>
            </w:tcBorders>
            <w:vAlign w:val="center"/>
          </w:tcPr>
          <w:p w14:paraId="0231017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2D11AAF7"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19D887D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w:t>
            </w:r>
          </w:p>
        </w:tc>
        <w:tc>
          <w:tcPr>
            <w:tcW w:w="1260" w:type="dxa"/>
            <w:tcBorders>
              <w:top w:val="nil"/>
              <w:left w:val="nil"/>
              <w:bottom w:val="single" w:sz="8" w:space="0" w:color="auto"/>
              <w:right w:val="single" w:sz="8" w:space="0" w:color="auto"/>
            </w:tcBorders>
            <w:vAlign w:val="center"/>
          </w:tcPr>
          <w:p w14:paraId="22DF55B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6CE7F97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35.000</w:t>
            </w:r>
          </w:p>
        </w:tc>
      </w:tr>
      <w:tr w:rsidR="00161B56" w:rsidRPr="0005745A" w14:paraId="7F82BE9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CFBD153"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339A13DA" w14:textId="77777777" w:rsidR="00161B56" w:rsidRDefault="00161B56" w:rsidP="002B47CC">
            <w:pPr>
              <w:jc w:val="both"/>
              <w:rPr>
                <w:rFonts w:ascii="Sylfaen" w:hAnsi="Sylfaen" w:cs="Calibri"/>
                <w:b/>
                <w:bCs/>
                <w:color w:val="000000"/>
                <w:lang w:val="hy-AM"/>
              </w:rPr>
            </w:pPr>
            <w:r w:rsidRPr="0005745A">
              <w:rPr>
                <w:rFonts w:ascii="Sylfaen" w:hAnsi="Sylfaen" w:cs="Calibri"/>
                <w:b/>
                <w:bCs/>
                <w:color w:val="000000"/>
                <w:lang w:val="hy-AM"/>
              </w:rPr>
              <w:t>Րաֆֆու փ</w:t>
            </w:r>
            <w:r w:rsidRPr="0005745A">
              <w:rPr>
                <w:rFonts w:ascii="MS Mincho" w:eastAsia="MS Mincho" w:hAnsi="MS Mincho" w:cs="MS Mincho" w:hint="eastAsia"/>
                <w:b/>
                <w:bCs/>
                <w:color w:val="000000"/>
                <w:lang w:val="hy-AM"/>
              </w:rPr>
              <w:t>․</w:t>
            </w:r>
            <w:r w:rsidRPr="0005745A">
              <w:rPr>
                <w:rFonts w:ascii="Sylfaen" w:hAnsi="Sylfaen" w:cs="Calibri"/>
                <w:b/>
                <w:bCs/>
                <w:color w:val="000000"/>
                <w:lang w:val="hy-AM"/>
              </w:rPr>
              <w:t xml:space="preserve"> </w:t>
            </w:r>
            <w:r w:rsidRPr="0005745A">
              <w:rPr>
                <w:rFonts w:ascii="Sylfaen" w:hAnsi="Sylfaen" w:cs="Sylfaen"/>
                <w:b/>
                <w:bCs/>
                <w:color w:val="000000"/>
                <w:lang w:val="hy-AM"/>
              </w:rPr>
              <w:t>հ</w:t>
            </w:r>
            <w:r w:rsidRPr="0005745A">
              <w:rPr>
                <w:rFonts w:ascii="MS Mincho" w:eastAsia="MS Mincho" w:hAnsi="MS Mincho" w:cs="MS Mincho" w:hint="eastAsia"/>
                <w:b/>
                <w:bCs/>
                <w:color w:val="000000"/>
                <w:lang w:val="hy-AM"/>
              </w:rPr>
              <w:t>․</w:t>
            </w:r>
            <w:r w:rsidRPr="0005745A">
              <w:rPr>
                <w:rFonts w:ascii="Sylfaen" w:hAnsi="Sylfaen" w:cs="Calibri"/>
                <w:b/>
                <w:bCs/>
                <w:color w:val="000000"/>
                <w:lang w:val="hy-AM"/>
              </w:rPr>
              <w:t xml:space="preserve"> 103 շենքի բակ</w:t>
            </w:r>
          </w:p>
          <w:p w14:paraId="38F85C9A" w14:textId="77777777" w:rsidR="00161B56" w:rsidRPr="00693C3B" w:rsidRDefault="00161B56" w:rsidP="002B47CC">
            <w:pPr>
              <w:jc w:val="both"/>
              <w:rPr>
                <w:rFonts w:ascii="GHEA Grapalat" w:hAnsi="GHEA Grapalat" w:cs="Calibri"/>
                <w:b/>
                <w:bCs/>
                <w:color w:val="000000"/>
                <w:sz w:val="20"/>
                <w:szCs w:val="20"/>
                <w:lang w:val="hy-AM"/>
              </w:rPr>
            </w:pPr>
            <w:r w:rsidRPr="007F3F5F">
              <w:rPr>
                <w:rFonts w:ascii="GHEA Grapalat" w:hAnsi="GHEA Grapalat" w:cs="Calibri"/>
                <w:b/>
                <w:bCs/>
                <w:color w:val="000000"/>
                <w:sz w:val="20"/>
                <w:szCs w:val="20"/>
                <w:lang w:val="hy-AM"/>
              </w:rPr>
              <w:t>Двор дома 103 по улице Раффи</w:t>
            </w:r>
          </w:p>
        </w:tc>
        <w:tc>
          <w:tcPr>
            <w:tcW w:w="1260" w:type="dxa"/>
            <w:tcBorders>
              <w:top w:val="nil"/>
              <w:left w:val="nil"/>
              <w:bottom w:val="single" w:sz="8" w:space="0" w:color="auto"/>
              <w:right w:val="single" w:sz="8" w:space="0" w:color="auto"/>
            </w:tcBorders>
            <w:vAlign w:val="center"/>
          </w:tcPr>
          <w:p w14:paraId="2B054196" w14:textId="77777777" w:rsidR="00161B56" w:rsidRPr="0005745A" w:rsidRDefault="00161B56" w:rsidP="002B47CC">
            <w:pPr>
              <w:jc w:val="center"/>
              <w:rPr>
                <w:rFonts w:ascii="Calibri" w:hAnsi="Calibri" w:cs="Calibri"/>
                <w:color w:val="000000"/>
                <w:lang w:val="hy-AM"/>
              </w:rPr>
            </w:pPr>
            <w:r w:rsidRPr="0005745A">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03B1CF78"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5770D601"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1ECED309"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90.500</w:t>
            </w:r>
          </w:p>
        </w:tc>
      </w:tr>
      <w:tr w:rsidR="00161B56" w:rsidRPr="00CD0428" w14:paraId="35ACFECC"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5D7454E"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tcPr>
          <w:p w14:paraId="3E8AAB0F" w14:textId="77777777" w:rsidR="00161B56" w:rsidRDefault="00161B56" w:rsidP="002B47CC">
            <w:pPr>
              <w:jc w:val="both"/>
              <w:rPr>
                <w:rFonts w:ascii="Sylfaen" w:hAnsi="Sylfaen" w:cs="Calibri"/>
                <w:color w:val="000000"/>
                <w:sz w:val="20"/>
                <w:szCs w:val="20"/>
                <w:lang w:val="hy-AM"/>
              </w:rPr>
            </w:pPr>
            <w:r w:rsidRPr="0005745A">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68D1439A"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F1B4D0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566D678"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53E73A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7</w:t>
            </w:r>
          </w:p>
        </w:tc>
        <w:tc>
          <w:tcPr>
            <w:tcW w:w="1260" w:type="dxa"/>
            <w:tcBorders>
              <w:top w:val="nil"/>
              <w:left w:val="nil"/>
              <w:bottom w:val="single" w:sz="8" w:space="0" w:color="auto"/>
              <w:right w:val="single" w:sz="8" w:space="0" w:color="auto"/>
            </w:tcBorders>
            <w:vAlign w:val="center"/>
          </w:tcPr>
          <w:p w14:paraId="67E811D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4D00E06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72.100</w:t>
            </w:r>
          </w:p>
        </w:tc>
      </w:tr>
      <w:tr w:rsidR="00161B56" w:rsidRPr="00CD0428" w14:paraId="1C01E04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8B7A0DD"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vAlign w:val="center"/>
          </w:tcPr>
          <w:p w14:paraId="47A3266F" w14:textId="77777777" w:rsidR="00161B56" w:rsidRDefault="00161B56" w:rsidP="002B47CC">
            <w:pPr>
              <w:jc w:val="both"/>
              <w:rPr>
                <w:rFonts w:ascii="Sylfaen" w:hAnsi="Sylfaen" w:cs="Calibri"/>
                <w:color w:val="000000"/>
                <w:sz w:val="20"/>
                <w:szCs w:val="20"/>
                <w:lang w:val="hy-AM"/>
              </w:rPr>
            </w:pPr>
            <w:r w:rsidRPr="0005745A">
              <w:rPr>
                <w:rFonts w:ascii="Sylfaen" w:hAnsi="Sylfaen" w:cs="Calibri"/>
                <w:color w:val="000000"/>
                <w:sz w:val="20"/>
                <w:szCs w:val="20"/>
                <w:lang w:val="hy-AM"/>
              </w:rPr>
              <w:t>Գոյություն ունեցող լուսավորության ստորգետնյա մալուխային ցանցի ուսումնասիրություն, վթարի հայտնաբերում, անհրաժեշտության դեպքում մալուխի փոխարինում</w:t>
            </w:r>
          </w:p>
          <w:p w14:paraId="59065C98" w14:textId="77777777" w:rsidR="00161B56" w:rsidRPr="009C1DCB" w:rsidRDefault="00161B56" w:rsidP="002B47CC">
            <w:pPr>
              <w:jc w:val="both"/>
              <w:rPr>
                <w:rFonts w:ascii="Sylfaen" w:hAnsi="Sylfaen" w:cs="Calibri"/>
                <w:color w:val="000000"/>
                <w:sz w:val="20"/>
                <w:szCs w:val="20"/>
                <w:lang w:val="hy-AM"/>
              </w:rPr>
            </w:pPr>
            <w:r w:rsidRPr="009C1DCB">
              <w:rPr>
                <w:rFonts w:ascii="Sylfaen" w:hAnsi="Sylfaen" w:cs="Calibri"/>
                <w:color w:val="000000"/>
                <w:sz w:val="20"/>
                <w:szCs w:val="20"/>
                <w:lang w:val="hy-AM"/>
              </w:rPr>
              <w:t>Существующие просвещения подземной кабельной сети, исследование, обнаружение аварии, в случае необходимости, замена кабеля</w:t>
            </w:r>
          </w:p>
        </w:tc>
        <w:tc>
          <w:tcPr>
            <w:tcW w:w="1260" w:type="dxa"/>
            <w:tcBorders>
              <w:top w:val="nil"/>
              <w:left w:val="nil"/>
              <w:bottom w:val="single" w:sz="8" w:space="0" w:color="auto"/>
              <w:right w:val="single" w:sz="8" w:space="0" w:color="auto"/>
            </w:tcBorders>
            <w:vAlign w:val="center"/>
          </w:tcPr>
          <w:p w14:paraId="641B1F1D"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կետ</w:t>
            </w:r>
          </w:p>
          <w:p w14:paraId="7F858AF3" w14:textId="77777777" w:rsidR="00161B56" w:rsidRPr="00CD0428" w:rsidRDefault="00161B56" w:rsidP="002B47CC">
            <w:pPr>
              <w:jc w:val="center"/>
              <w:rPr>
                <w:rFonts w:ascii="Calibri" w:hAnsi="Calibri" w:cs="Calibri"/>
                <w:color w:val="000000"/>
              </w:rPr>
            </w:pPr>
            <w:r w:rsidRPr="0034020D">
              <w:rPr>
                <w:rFonts w:ascii="Calibri" w:hAnsi="Calibri" w:cs="Calibri"/>
                <w:color w:val="000000"/>
              </w:rPr>
              <w:t>точка</w:t>
            </w:r>
          </w:p>
        </w:tc>
        <w:tc>
          <w:tcPr>
            <w:tcW w:w="1350" w:type="dxa"/>
            <w:tcBorders>
              <w:top w:val="nil"/>
              <w:left w:val="nil"/>
              <w:bottom w:val="single" w:sz="8" w:space="0" w:color="auto"/>
              <w:right w:val="single" w:sz="8" w:space="0" w:color="auto"/>
            </w:tcBorders>
            <w:vAlign w:val="center"/>
          </w:tcPr>
          <w:p w14:paraId="4130904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7F1CB5E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4.6</w:t>
            </w:r>
          </w:p>
        </w:tc>
        <w:tc>
          <w:tcPr>
            <w:tcW w:w="1310" w:type="dxa"/>
            <w:tcBorders>
              <w:top w:val="nil"/>
              <w:left w:val="nil"/>
              <w:bottom w:val="single" w:sz="8" w:space="0" w:color="auto"/>
              <w:right w:val="single" w:sz="8" w:space="0" w:color="auto"/>
            </w:tcBorders>
            <w:vAlign w:val="center"/>
          </w:tcPr>
          <w:p w14:paraId="0B7B809E"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18.400</w:t>
            </w:r>
          </w:p>
        </w:tc>
      </w:tr>
      <w:tr w:rsidR="00161B56" w:rsidRPr="00C42DB9" w14:paraId="2BEF02E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F05C416" w14:textId="77777777" w:rsidR="00161B56" w:rsidRPr="003F1687"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vAlign w:val="center"/>
          </w:tcPr>
          <w:p w14:paraId="6B402D9F" w14:textId="77777777" w:rsidR="00161B56" w:rsidRDefault="00161B56" w:rsidP="002B47CC">
            <w:pPr>
              <w:jc w:val="both"/>
              <w:rPr>
                <w:rFonts w:ascii="Sylfaen" w:hAnsi="Sylfaen" w:cs="Calibri"/>
                <w:b/>
                <w:bCs/>
                <w:color w:val="000000"/>
                <w:lang w:val="hy-AM"/>
              </w:rPr>
            </w:pPr>
            <w:r w:rsidRPr="00C42DB9">
              <w:rPr>
                <w:rFonts w:ascii="Sylfaen" w:hAnsi="Sylfaen" w:cs="Calibri"/>
                <w:b/>
                <w:bCs/>
                <w:color w:val="000000"/>
                <w:lang w:val="hy-AM"/>
              </w:rPr>
              <w:t>Րաֆֆու փ</w:t>
            </w:r>
            <w:r w:rsidRPr="00C42DB9">
              <w:rPr>
                <w:rFonts w:ascii="MS Mincho" w:eastAsia="MS Mincho" w:hAnsi="MS Mincho" w:cs="MS Mincho" w:hint="eastAsia"/>
                <w:b/>
                <w:bCs/>
                <w:color w:val="000000"/>
                <w:lang w:val="hy-AM"/>
              </w:rPr>
              <w:t>․</w:t>
            </w:r>
            <w:r w:rsidRPr="00C42DB9">
              <w:rPr>
                <w:rFonts w:ascii="Sylfaen" w:hAnsi="Sylfaen" w:cs="Calibri"/>
                <w:b/>
                <w:bCs/>
                <w:color w:val="000000"/>
                <w:lang w:val="hy-AM"/>
              </w:rPr>
              <w:t xml:space="preserve"> հհ</w:t>
            </w:r>
            <w:r w:rsidRPr="00C42DB9">
              <w:rPr>
                <w:rFonts w:ascii="MS Mincho" w:eastAsia="MS Mincho" w:hAnsi="MS Mincho" w:cs="MS Mincho" w:hint="eastAsia"/>
                <w:b/>
                <w:bCs/>
                <w:color w:val="000000"/>
                <w:lang w:val="hy-AM"/>
              </w:rPr>
              <w:t>․</w:t>
            </w:r>
            <w:r w:rsidRPr="00C42DB9">
              <w:rPr>
                <w:rFonts w:ascii="Sylfaen" w:hAnsi="Sylfaen" w:cs="Calibri"/>
                <w:b/>
                <w:bCs/>
                <w:color w:val="000000"/>
                <w:lang w:val="hy-AM"/>
              </w:rPr>
              <w:t xml:space="preserve"> 51, 53, 55 շենքերի բակ</w:t>
            </w:r>
          </w:p>
          <w:p w14:paraId="18231E5B" w14:textId="77777777" w:rsidR="00161B56" w:rsidRPr="00693C3B" w:rsidRDefault="00161B56" w:rsidP="002B47CC">
            <w:pPr>
              <w:jc w:val="both"/>
              <w:rPr>
                <w:rFonts w:ascii="GHEA Grapalat" w:hAnsi="GHEA Grapalat" w:cs="Calibri"/>
                <w:b/>
                <w:bCs/>
                <w:color w:val="000000"/>
                <w:sz w:val="20"/>
                <w:szCs w:val="20"/>
                <w:lang w:val="hy-AM"/>
              </w:rPr>
            </w:pPr>
            <w:r w:rsidRPr="00CA67C2">
              <w:rPr>
                <w:rFonts w:ascii="GHEA Grapalat" w:hAnsi="GHEA Grapalat" w:cs="Calibri"/>
                <w:b/>
                <w:bCs/>
                <w:color w:val="000000"/>
                <w:sz w:val="20"/>
                <w:szCs w:val="20"/>
                <w:lang w:val="hy-AM"/>
              </w:rPr>
              <w:t>Двор зданий 51, 53, 55 на улице Раффи</w:t>
            </w:r>
          </w:p>
        </w:tc>
        <w:tc>
          <w:tcPr>
            <w:tcW w:w="1260" w:type="dxa"/>
            <w:tcBorders>
              <w:top w:val="nil"/>
              <w:left w:val="nil"/>
              <w:bottom w:val="single" w:sz="8" w:space="0" w:color="auto"/>
              <w:right w:val="single" w:sz="8" w:space="0" w:color="auto"/>
            </w:tcBorders>
            <w:vAlign w:val="center"/>
          </w:tcPr>
          <w:p w14:paraId="16504AA0" w14:textId="77777777" w:rsidR="00161B56" w:rsidRPr="00C42DB9" w:rsidRDefault="00161B56" w:rsidP="002B47CC">
            <w:pPr>
              <w:jc w:val="center"/>
              <w:rPr>
                <w:rFonts w:ascii="Calibri" w:hAnsi="Calibri" w:cs="Calibri"/>
                <w:color w:val="000000"/>
                <w:lang w:val="hy-AM"/>
              </w:rPr>
            </w:pPr>
            <w:r w:rsidRPr="00C42DB9">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214B8D21"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6A71FCE2"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31FF5866"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505.200</w:t>
            </w:r>
          </w:p>
        </w:tc>
      </w:tr>
      <w:tr w:rsidR="00161B56" w:rsidRPr="00CD0428" w14:paraId="17ADD65D"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B4FBE40"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vAlign w:val="center"/>
          </w:tcPr>
          <w:p w14:paraId="0D425EAA"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46366930"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06E309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E4A64F3"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70F872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260" w:type="dxa"/>
            <w:tcBorders>
              <w:top w:val="nil"/>
              <w:left w:val="nil"/>
              <w:bottom w:val="single" w:sz="8" w:space="0" w:color="auto"/>
              <w:right w:val="single" w:sz="8" w:space="0" w:color="auto"/>
            </w:tcBorders>
            <w:vAlign w:val="center"/>
          </w:tcPr>
          <w:p w14:paraId="09C1E5C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w:t>
            </w:r>
          </w:p>
        </w:tc>
        <w:tc>
          <w:tcPr>
            <w:tcW w:w="1310" w:type="dxa"/>
            <w:tcBorders>
              <w:top w:val="nil"/>
              <w:left w:val="nil"/>
              <w:bottom w:val="single" w:sz="8" w:space="0" w:color="auto"/>
              <w:right w:val="single" w:sz="8" w:space="0" w:color="auto"/>
            </w:tcBorders>
            <w:vAlign w:val="center"/>
          </w:tcPr>
          <w:p w14:paraId="6E99A72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30.900</w:t>
            </w:r>
          </w:p>
        </w:tc>
      </w:tr>
      <w:tr w:rsidR="00161B56" w:rsidRPr="00CD0428" w14:paraId="69B33F3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3056FF3"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vAlign w:val="center"/>
          </w:tcPr>
          <w:p w14:paraId="02A47FAB"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Ճաղավանդակների վնասված հատվածների վերանորոգում,  ներկում, վերատեղադրում եռակցման միջոցով/ գույնը համաձայնեցնել պատվիրատուի հետ/</w:t>
            </w:r>
          </w:p>
          <w:p w14:paraId="7BC2740C" w14:textId="77777777" w:rsidR="00161B56" w:rsidRPr="00EA7E83" w:rsidRDefault="00161B56" w:rsidP="002B47CC">
            <w:pPr>
              <w:jc w:val="both"/>
              <w:rPr>
                <w:rFonts w:ascii="Sylfaen" w:hAnsi="Sylfaen" w:cs="Calibri"/>
                <w:color w:val="000000"/>
                <w:sz w:val="20"/>
                <w:szCs w:val="20"/>
                <w:lang w:val="hy-AM"/>
              </w:rPr>
            </w:pPr>
            <w:r w:rsidRPr="00EA7E83">
              <w:rPr>
                <w:rFonts w:ascii="Sylfaen" w:hAnsi="Sylfaen" w:cs="Calibri"/>
                <w:color w:val="000000"/>
                <w:sz w:val="20"/>
                <w:szCs w:val="20"/>
                <w:lang w:val="hy-AM"/>
              </w:rPr>
              <w:t>Ремонт, покраска, установка поврежденных участков перил с помощью сварки /согласование цвета с заказчиком/</w:t>
            </w:r>
          </w:p>
        </w:tc>
        <w:tc>
          <w:tcPr>
            <w:tcW w:w="1260" w:type="dxa"/>
            <w:tcBorders>
              <w:top w:val="nil"/>
              <w:left w:val="nil"/>
              <w:bottom w:val="single" w:sz="8" w:space="0" w:color="auto"/>
              <w:right w:val="single" w:sz="8" w:space="0" w:color="auto"/>
            </w:tcBorders>
            <w:vAlign w:val="center"/>
          </w:tcPr>
          <w:p w14:paraId="6DEAF8A6"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քմ</w:t>
            </w:r>
          </w:p>
          <w:p w14:paraId="6A51DA15"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кв. м</w:t>
            </w:r>
          </w:p>
        </w:tc>
        <w:tc>
          <w:tcPr>
            <w:tcW w:w="1350" w:type="dxa"/>
            <w:tcBorders>
              <w:top w:val="nil"/>
              <w:left w:val="nil"/>
              <w:bottom w:val="single" w:sz="8" w:space="0" w:color="auto"/>
              <w:right w:val="single" w:sz="8" w:space="0" w:color="auto"/>
            </w:tcBorders>
            <w:vAlign w:val="center"/>
          </w:tcPr>
          <w:p w14:paraId="6128597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140</w:t>
            </w:r>
          </w:p>
        </w:tc>
        <w:tc>
          <w:tcPr>
            <w:tcW w:w="1260" w:type="dxa"/>
            <w:tcBorders>
              <w:top w:val="nil"/>
              <w:left w:val="nil"/>
              <w:bottom w:val="single" w:sz="8" w:space="0" w:color="auto"/>
              <w:right w:val="single" w:sz="8" w:space="0" w:color="auto"/>
            </w:tcBorders>
            <w:vAlign w:val="center"/>
          </w:tcPr>
          <w:p w14:paraId="63FD953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w:t>
            </w:r>
          </w:p>
        </w:tc>
        <w:tc>
          <w:tcPr>
            <w:tcW w:w="1310" w:type="dxa"/>
            <w:tcBorders>
              <w:top w:val="nil"/>
              <w:left w:val="nil"/>
              <w:bottom w:val="single" w:sz="8" w:space="0" w:color="auto"/>
              <w:right w:val="single" w:sz="8" w:space="0" w:color="auto"/>
            </w:tcBorders>
            <w:vAlign w:val="center"/>
          </w:tcPr>
          <w:p w14:paraId="1251DDB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336.000</w:t>
            </w:r>
          </w:p>
        </w:tc>
      </w:tr>
      <w:tr w:rsidR="00161B56" w:rsidRPr="00CD0428" w14:paraId="2BFA4E5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C8D38B6"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vAlign w:val="center"/>
          </w:tcPr>
          <w:p w14:paraId="70C57123"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Ճաղավանդակների կանգնակների համար անցքերի բացում ավտոտնակների բետոնե ծածկերի մեջ/ յուրաքանչյուրը 2,5մ հեռավորության վրա,անցքերի չափը d=60մմ /, անցքերի բացման անհնարինության դեպքում կանգնակների մի մասի ամրացումը կարող է կատարվել նաև զակլադնոյով՝ յուրաքանչյուր հենակի տակ առնվազն 4մմ հաստությամբ 150x150 մմ մակերեսով մետաղական թիթեղի ամրացում հենակի եռակցման համար</w:t>
            </w:r>
          </w:p>
          <w:p w14:paraId="61922F71"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Просверливание отверстий в бетонных перекрытиях гаражей для стоек перил</w:t>
            </w:r>
          </w:p>
          <w:p w14:paraId="4032F943"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/на расстоянии 2,5 м друг от друга, размер отверстий d=60 мм/, в случае невозможности открытия отверстий крепление части стоек также может быть выполнено в закрытом виде с крепление металлического листа толщиной не менее 4 мм с поверхностью 150x150 мм под каждой опорой для сварки стоек</w:t>
            </w:r>
          </w:p>
        </w:tc>
        <w:tc>
          <w:tcPr>
            <w:tcW w:w="1260" w:type="dxa"/>
            <w:tcBorders>
              <w:top w:val="nil"/>
              <w:left w:val="nil"/>
              <w:bottom w:val="single" w:sz="8" w:space="0" w:color="auto"/>
              <w:right w:val="single" w:sz="8" w:space="0" w:color="auto"/>
            </w:tcBorders>
            <w:vAlign w:val="center"/>
          </w:tcPr>
          <w:p w14:paraId="7E9158C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908AC08"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CBC769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19</w:t>
            </w:r>
          </w:p>
        </w:tc>
        <w:tc>
          <w:tcPr>
            <w:tcW w:w="1260" w:type="dxa"/>
            <w:tcBorders>
              <w:top w:val="nil"/>
              <w:left w:val="nil"/>
              <w:bottom w:val="single" w:sz="8" w:space="0" w:color="auto"/>
              <w:right w:val="single" w:sz="8" w:space="0" w:color="auto"/>
            </w:tcBorders>
            <w:vAlign w:val="center"/>
          </w:tcPr>
          <w:p w14:paraId="751F385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1.3</w:t>
            </w:r>
          </w:p>
        </w:tc>
        <w:tc>
          <w:tcPr>
            <w:tcW w:w="1310" w:type="dxa"/>
            <w:tcBorders>
              <w:top w:val="nil"/>
              <w:left w:val="nil"/>
              <w:bottom w:val="single" w:sz="8" w:space="0" w:color="auto"/>
              <w:right w:val="single" w:sz="8" w:space="0" w:color="auto"/>
            </w:tcBorders>
            <w:vAlign w:val="center"/>
          </w:tcPr>
          <w:p w14:paraId="49C1D44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24.700</w:t>
            </w:r>
          </w:p>
        </w:tc>
      </w:tr>
      <w:tr w:rsidR="00161B56" w:rsidRPr="00CD0428" w14:paraId="570AF39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C9C1435"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vAlign w:val="center"/>
          </w:tcPr>
          <w:p w14:paraId="4ABFFC5C"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 xml:space="preserve">Ճաղավանդակների կանգնակների տեղադրում մետաղական ուղղանկյուն խողովակներից՝ 60х40х3մմ 20հատ յուրաքանչյուրը իրարից հեռու 2,5մ/երկարությունը 1,5մ, որից 30սմ բետոնե ծածկի մեջ, </w:t>
            </w:r>
            <w:r w:rsidRPr="009E306C">
              <w:rPr>
                <w:rFonts w:ascii="Sylfaen" w:hAnsi="Sylfaen" w:cs="Calibri"/>
                <w:color w:val="000000"/>
                <w:sz w:val="20"/>
                <w:szCs w:val="20"/>
                <w:lang w:val="hy-AM"/>
              </w:rPr>
              <w:lastRenderedPageBreak/>
              <w:t>ստորին մասերում եռակցվեն  ավտոտնակների ծածկի մետաղական հեծաններին/</w:t>
            </w:r>
          </w:p>
          <w:p w14:paraId="42413DB9" w14:textId="77777777" w:rsidR="00161B56" w:rsidRPr="009E306C" w:rsidRDefault="00161B56" w:rsidP="002B47CC">
            <w:pPr>
              <w:jc w:val="both"/>
              <w:rPr>
                <w:rFonts w:ascii="Sylfaen" w:hAnsi="Sylfaen" w:cs="Calibri"/>
                <w:color w:val="000000"/>
                <w:sz w:val="20"/>
                <w:szCs w:val="20"/>
                <w:lang w:val="hy-AM"/>
              </w:rPr>
            </w:pPr>
            <w:r w:rsidRPr="009E306C">
              <w:rPr>
                <w:rFonts w:ascii="Sylfaen" w:hAnsi="Sylfaen" w:cs="Calibri"/>
                <w:color w:val="000000"/>
                <w:sz w:val="20"/>
                <w:szCs w:val="20"/>
                <w:lang w:val="hy-AM"/>
              </w:rPr>
              <w:t>Монтаж перил из прямоугольных металлических труб размером 60х40х3 мм по 20 штук каждая на расстоянии 2,5 м / длина 1,5 м, из которых 30 см в бетонном покрытии будут приварены в нижней части к металлическим велосипедам в покрытии гаража/</w:t>
            </w:r>
          </w:p>
        </w:tc>
        <w:tc>
          <w:tcPr>
            <w:tcW w:w="1260" w:type="dxa"/>
            <w:tcBorders>
              <w:top w:val="nil"/>
              <w:left w:val="nil"/>
              <w:bottom w:val="single" w:sz="8" w:space="0" w:color="auto"/>
              <w:right w:val="single" w:sz="8" w:space="0" w:color="auto"/>
            </w:tcBorders>
            <w:vAlign w:val="center"/>
          </w:tcPr>
          <w:p w14:paraId="5BE9B60D"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lastRenderedPageBreak/>
              <w:t>գմ</w:t>
            </w:r>
          </w:p>
          <w:p w14:paraId="2FF9F461" w14:textId="77777777" w:rsidR="00161B56" w:rsidRPr="00CD0428" w:rsidRDefault="00161B56" w:rsidP="002B47CC">
            <w:pPr>
              <w:jc w:val="center"/>
              <w:rPr>
                <w:rFonts w:ascii="Calibri" w:hAnsi="Calibri" w:cs="Calibri"/>
                <w:color w:val="000000"/>
              </w:rPr>
            </w:pPr>
            <w:r w:rsidRPr="009D2C13">
              <w:rPr>
                <w:rFonts w:ascii="Sylfaen" w:hAnsi="Sylfaen" w:cs="Calibri"/>
                <w:color w:val="000000"/>
              </w:rPr>
              <w:t>пкм</w:t>
            </w:r>
          </w:p>
        </w:tc>
        <w:tc>
          <w:tcPr>
            <w:tcW w:w="1350" w:type="dxa"/>
            <w:tcBorders>
              <w:top w:val="nil"/>
              <w:left w:val="nil"/>
              <w:bottom w:val="single" w:sz="8" w:space="0" w:color="auto"/>
              <w:right w:val="single" w:sz="8" w:space="0" w:color="auto"/>
            </w:tcBorders>
            <w:vAlign w:val="center"/>
          </w:tcPr>
          <w:p w14:paraId="2320F70B"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38</w:t>
            </w:r>
          </w:p>
        </w:tc>
        <w:tc>
          <w:tcPr>
            <w:tcW w:w="1260" w:type="dxa"/>
            <w:tcBorders>
              <w:top w:val="nil"/>
              <w:left w:val="nil"/>
              <w:bottom w:val="single" w:sz="8" w:space="0" w:color="auto"/>
              <w:right w:val="single" w:sz="8" w:space="0" w:color="auto"/>
            </w:tcBorders>
            <w:vAlign w:val="center"/>
          </w:tcPr>
          <w:p w14:paraId="42B2379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4A0C5AF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66.500</w:t>
            </w:r>
          </w:p>
        </w:tc>
      </w:tr>
      <w:tr w:rsidR="00161B56" w:rsidRPr="00CD0428" w14:paraId="4064B3E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A30190F"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5</w:t>
            </w:r>
          </w:p>
        </w:tc>
        <w:tc>
          <w:tcPr>
            <w:tcW w:w="5390" w:type="dxa"/>
            <w:tcBorders>
              <w:top w:val="nil"/>
              <w:left w:val="nil"/>
              <w:bottom w:val="single" w:sz="8" w:space="0" w:color="auto"/>
              <w:right w:val="single" w:sz="8" w:space="0" w:color="auto"/>
            </w:tcBorders>
            <w:vAlign w:val="center"/>
          </w:tcPr>
          <w:p w14:paraId="023E448C"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 xml:space="preserve">Բազրիքների կանգնակների /բետոնե ծածկի բացված անցքերի/բետոնացում K80 սոսնձով </w:t>
            </w:r>
          </w:p>
          <w:p w14:paraId="29D85826" w14:textId="77777777" w:rsidR="00161B56" w:rsidRPr="00757680" w:rsidRDefault="00161B56" w:rsidP="002B47CC">
            <w:pPr>
              <w:jc w:val="both"/>
              <w:rPr>
                <w:rFonts w:ascii="Sylfaen" w:hAnsi="Sylfaen" w:cs="Calibri"/>
                <w:color w:val="000000"/>
                <w:sz w:val="20"/>
                <w:szCs w:val="20"/>
                <w:lang w:val="hy-AM"/>
              </w:rPr>
            </w:pPr>
            <w:r w:rsidRPr="00757680">
              <w:rPr>
                <w:rFonts w:ascii="Sylfaen" w:hAnsi="Sylfaen" w:cs="Calibri"/>
                <w:color w:val="000000"/>
                <w:sz w:val="20"/>
                <w:szCs w:val="20"/>
                <w:lang w:val="hy-AM"/>
              </w:rPr>
              <w:t>Бетонирование стоек перил /открытых отверстий в бетонном покрытии/бетонирование клеем K80</w:t>
            </w:r>
          </w:p>
        </w:tc>
        <w:tc>
          <w:tcPr>
            <w:tcW w:w="1260" w:type="dxa"/>
            <w:tcBorders>
              <w:top w:val="nil"/>
              <w:left w:val="nil"/>
              <w:bottom w:val="single" w:sz="8" w:space="0" w:color="auto"/>
              <w:right w:val="single" w:sz="8" w:space="0" w:color="auto"/>
            </w:tcBorders>
            <w:vAlign w:val="center"/>
          </w:tcPr>
          <w:p w14:paraId="6BBA6081"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8151645"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0C04340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19</w:t>
            </w:r>
          </w:p>
        </w:tc>
        <w:tc>
          <w:tcPr>
            <w:tcW w:w="1260" w:type="dxa"/>
            <w:tcBorders>
              <w:top w:val="nil"/>
              <w:left w:val="nil"/>
              <w:bottom w:val="single" w:sz="8" w:space="0" w:color="auto"/>
              <w:right w:val="single" w:sz="8" w:space="0" w:color="auto"/>
            </w:tcBorders>
            <w:vAlign w:val="center"/>
          </w:tcPr>
          <w:p w14:paraId="184BC32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0.9</w:t>
            </w:r>
          </w:p>
        </w:tc>
        <w:tc>
          <w:tcPr>
            <w:tcW w:w="1310" w:type="dxa"/>
            <w:tcBorders>
              <w:top w:val="nil"/>
              <w:left w:val="nil"/>
              <w:bottom w:val="single" w:sz="8" w:space="0" w:color="auto"/>
              <w:right w:val="single" w:sz="8" w:space="0" w:color="auto"/>
            </w:tcBorders>
            <w:vAlign w:val="center"/>
          </w:tcPr>
          <w:p w14:paraId="2D8AC99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17.100</w:t>
            </w:r>
          </w:p>
        </w:tc>
      </w:tr>
      <w:tr w:rsidR="00161B56" w:rsidRPr="00CD0428" w14:paraId="79F799BB"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2572731"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6</w:t>
            </w:r>
          </w:p>
        </w:tc>
        <w:tc>
          <w:tcPr>
            <w:tcW w:w="5390" w:type="dxa"/>
            <w:tcBorders>
              <w:top w:val="nil"/>
              <w:left w:val="nil"/>
              <w:bottom w:val="single" w:sz="8" w:space="0" w:color="auto"/>
              <w:right w:val="single" w:sz="8" w:space="0" w:color="auto"/>
            </w:tcBorders>
            <w:vAlign w:val="center"/>
          </w:tcPr>
          <w:p w14:paraId="1487876D"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Ճաղավանդակների տեղափոխում վարչական շրջանի տարածքից դեպի տվյալ հասցե</w:t>
            </w:r>
          </w:p>
          <w:p w14:paraId="2E63278E" w14:textId="77777777" w:rsidR="00161B56" w:rsidRPr="00757680" w:rsidRDefault="00161B56" w:rsidP="002B47CC">
            <w:pPr>
              <w:jc w:val="both"/>
              <w:rPr>
                <w:rFonts w:ascii="Sylfaen" w:hAnsi="Sylfaen" w:cs="Calibri"/>
                <w:color w:val="000000"/>
                <w:sz w:val="20"/>
                <w:szCs w:val="20"/>
                <w:lang w:val="hy-AM"/>
              </w:rPr>
            </w:pPr>
            <w:r w:rsidRPr="00757680">
              <w:rPr>
                <w:rFonts w:ascii="Sylfaen" w:hAnsi="Sylfaen" w:cs="Calibri"/>
                <w:color w:val="000000"/>
                <w:sz w:val="20"/>
                <w:szCs w:val="20"/>
                <w:lang w:val="hy-AM"/>
              </w:rPr>
              <w:t>Перемещение решеток с территории административного района по указанному адресу</w:t>
            </w:r>
          </w:p>
        </w:tc>
        <w:tc>
          <w:tcPr>
            <w:tcW w:w="1260" w:type="dxa"/>
            <w:tcBorders>
              <w:top w:val="nil"/>
              <w:left w:val="nil"/>
              <w:bottom w:val="single" w:sz="8" w:space="0" w:color="auto"/>
              <w:right w:val="single" w:sz="8" w:space="0" w:color="auto"/>
            </w:tcBorders>
            <w:vAlign w:val="center"/>
          </w:tcPr>
          <w:p w14:paraId="2CF14CF3"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անգամ</w:t>
            </w:r>
          </w:p>
          <w:p w14:paraId="4021E25D" w14:textId="77777777" w:rsidR="00161B56" w:rsidRPr="0034020D" w:rsidRDefault="00161B56" w:rsidP="002B47CC">
            <w:pPr>
              <w:jc w:val="center"/>
              <w:rPr>
                <w:rFonts w:ascii="Sylfaen" w:hAnsi="Sylfaen" w:cs="Calibri"/>
                <w:color w:val="000000"/>
                <w:sz w:val="20"/>
                <w:szCs w:val="20"/>
                <w:lang w:val="hy-AM"/>
              </w:rPr>
            </w:pPr>
            <w:r>
              <w:rPr>
                <w:rFonts w:ascii="Sylfaen" w:hAnsi="Sylfaen" w:cs="Calibri"/>
                <w:color w:val="000000"/>
                <w:sz w:val="20"/>
                <w:szCs w:val="20"/>
              </w:rPr>
              <w:t>раз</w:t>
            </w:r>
          </w:p>
          <w:p w14:paraId="6EF5ECB0" w14:textId="77777777" w:rsidR="00161B56" w:rsidRPr="00CD0428" w:rsidRDefault="00161B56" w:rsidP="002B47CC">
            <w:pPr>
              <w:jc w:val="center"/>
              <w:rPr>
                <w:rFonts w:ascii="Calibri" w:hAnsi="Calibri" w:cs="Calibri"/>
                <w:color w:val="000000"/>
              </w:rPr>
            </w:pPr>
          </w:p>
        </w:tc>
        <w:tc>
          <w:tcPr>
            <w:tcW w:w="1350" w:type="dxa"/>
            <w:tcBorders>
              <w:top w:val="nil"/>
              <w:left w:val="nil"/>
              <w:bottom w:val="single" w:sz="8" w:space="0" w:color="auto"/>
              <w:right w:val="single" w:sz="8" w:space="0" w:color="auto"/>
            </w:tcBorders>
            <w:vAlign w:val="center"/>
          </w:tcPr>
          <w:p w14:paraId="6B86132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1199725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30</w:t>
            </w:r>
          </w:p>
        </w:tc>
        <w:tc>
          <w:tcPr>
            <w:tcW w:w="1310" w:type="dxa"/>
            <w:tcBorders>
              <w:top w:val="nil"/>
              <w:left w:val="nil"/>
              <w:bottom w:val="single" w:sz="8" w:space="0" w:color="auto"/>
              <w:right w:val="single" w:sz="8" w:space="0" w:color="auto"/>
            </w:tcBorders>
            <w:vAlign w:val="center"/>
          </w:tcPr>
          <w:p w14:paraId="46C4763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30.000</w:t>
            </w:r>
          </w:p>
        </w:tc>
      </w:tr>
      <w:tr w:rsidR="00161B56" w:rsidRPr="00CD0428" w14:paraId="4381181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AD189E7"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43A43D35" w14:textId="77777777" w:rsidR="00161B56" w:rsidRPr="00AE70AB" w:rsidRDefault="00161B56" w:rsidP="002B47CC">
            <w:pPr>
              <w:jc w:val="both"/>
              <w:rPr>
                <w:rFonts w:ascii="Sylfaen" w:hAnsi="Sylfaen" w:cs="Calibri"/>
                <w:b/>
                <w:bCs/>
                <w:color w:val="000000"/>
                <w:lang w:val="hy-AM"/>
              </w:rPr>
            </w:pPr>
            <w:r w:rsidRPr="00AE70AB">
              <w:rPr>
                <w:rFonts w:ascii="Sylfaen" w:hAnsi="Sylfaen" w:cs="Calibri"/>
                <w:b/>
                <w:bCs/>
                <w:color w:val="000000"/>
                <w:lang w:val="hy-AM"/>
              </w:rPr>
              <w:t>Բ-2 թաղամաս 83, 85 շենքերի բակ</w:t>
            </w:r>
          </w:p>
          <w:p w14:paraId="0ECCEF60" w14:textId="77777777" w:rsidR="00161B56" w:rsidRPr="00693C3B" w:rsidRDefault="00161B56" w:rsidP="002B47CC">
            <w:pPr>
              <w:jc w:val="both"/>
              <w:rPr>
                <w:rFonts w:ascii="GHEA Grapalat" w:hAnsi="GHEA Grapalat" w:cs="Calibri"/>
                <w:b/>
                <w:bCs/>
                <w:color w:val="000000"/>
                <w:sz w:val="20"/>
                <w:szCs w:val="20"/>
                <w:lang w:val="hy-AM"/>
              </w:rPr>
            </w:pPr>
            <w:r w:rsidRPr="001735A2">
              <w:rPr>
                <w:rFonts w:ascii="GHEA Grapalat" w:hAnsi="GHEA Grapalat" w:cs="Calibri"/>
                <w:b/>
                <w:bCs/>
                <w:color w:val="000000"/>
                <w:sz w:val="20"/>
                <w:szCs w:val="20"/>
                <w:lang w:val="hy-AM"/>
              </w:rPr>
              <w:t xml:space="preserve">Район б-2 двор здания </w:t>
            </w:r>
            <w:r>
              <w:rPr>
                <w:rFonts w:ascii="GHEA Grapalat" w:hAnsi="GHEA Grapalat" w:cs="Calibri"/>
                <w:b/>
                <w:bCs/>
                <w:color w:val="000000"/>
                <w:sz w:val="20"/>
                <w:szCs w:val="20"/>
                <w:lang w:val="hy-AM"/>
              </w:rPr>
              <w:t xml:space="preserve"> </w:t>
            </w:r>
            <w:r w:rsidRPr="001735A2">
              <w:rPr>
                <w:rFonts w:ascii="GHEA Grapalat" w:hAnsi="GHEA Grapalat" w:cs="Calibri"/>
                <w:b/>
                <w:bCs/>
                <w:color w:val="000000"/>
                <w:sz w:val="20"/>
                <w:szCs w:val="20"/>
                <w:lang w:val="hy-AM"/>
              </w:rPr>
              <w:t xml:space="preserve">83, </w:t>
            </w:r>
            <w:r>
              <w:rPr>
                <w:rFonts w:ascii="GHEA Grapalat" w:hAnsi="GHEA Grapalat" w:cs="Calibri"/>
                <w:b/>
                <w:bCs/>
                <w:color w:val="000000"/>
                <w:sz w:val="20"/>
                <w:szCs w:val="20"/>
                <w:lang w:val="hy-AM"/>
              </w:rPr>
              <w:t xml:space="preserve">85 </w:t>
            </w:r>
          </w:p>
        </w:tc>
        <w:tc>
          <w:tcPr>
            <w:tcW w:w="1260" w:type="dxa"/>
            <w:tcBorders>
              <w:top w:val="nil"/>
              <w:left w:val="nil"/>
              <w:bottom w:val="single" w:sz="8" w:space="0" w:color="auto"/>
              <w:right w:val="single" w:sz="8" w:space="0" w:color="auto"/>
            </w:tcBorders>
            <w:vAlign w:val="center"/>
          </w:tcPr>
          <w:p w14:paraId="6707F689" w14:textId="77777777" w:rsidR="00161B56" w:rsidRPr="00AE70AB" w:rsidRDefault="00161B56" w:rsidP="002B47CC">
            <w:pPr>
              <w:jc w:val="center"/>
              <w:rPr>
                <w:rFonts w:ascii="Calibri" w:hAnsi="Calibri" w:cs="Calibri"/>
                <w:color w:val="000000"/>
                <w:lang w:val="hy-AM"/>
              </w:rPr>
            </w:pPr>
            <w:r w:rsidRPr="00AE70AB">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3789DC9B" w14:textId="77777777" w:rsidR="00161B56" w:rsidRPr="00AE70AB" w:rsidRDefault="00161B56" w:rsidP="002B47CC">
            <w:pPr>
              <w:jc w:val="center"/>
              <w:rPr>
                <w:rFonts w:ascii="Calibri" w:hAnsi="Calibri" w:cs="Calibri"/>
                <w:color w:val="000000"/>
                <w:sz w:val="28"/>
                <w:szCs w:val="28"/>
                <w:lang w:val="hy-AM"/>
              </w:rPr>
            </w:pPr>
            <w:r w:rsidRPr="00AE70AB">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3EE1034C" w14:textId="77777777" w:rsidR="00161B56" w:rsidRPr="00AE70AB" w:rsidRDefault="00161B56" w:rsidP="002B47CC">
            <w:pPr>
              <w:jc w:val="center"/>
              <w:rPr>
                <w:rFonts w:ascii="Calibri" w:hAnsi="Calibri" w:cs="Calibri"/>
                <w:color w:val="000000"/>
                <w:sz w:val="28"/>
                <w:szCs w:val="28"/>
                <w:lang w:val="hy-AM"/>
              </w:rPr>
            </w:pPr>
            <w:r w:rsidRPr="00AE70AB">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59483E0B"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102.600</w:t>
            </w:r>
          </w:p>
        </w:tc>
      </w:tr>
      <w:tr w:rsidR="00161B56" w:rsidRPr="00CD0428" w14:paraId="16F6AD3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A8714DC"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tcPr>
          <w:p w14:paraId="3B380D38"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05FFA41"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2D10727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B03495E"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78227FB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w:t>
            </w:r>
          </w:p>
        </w:tc>
        <w:tc>
          <w:tcPr>
            <w:tcW w:w="1260" w:type="dxa"/>
            <w:tcBorders>
              <w:top w:val="nil"/>
              <w:left w:val="nil"/>
              <w:bottom w:val="single" w:sz="8" w:space="0" w:color="auto"/>
              <w:right w:val="single" w:sz="8" w:space="0" w:color="auto"/>
            </w:tcBorders>
            <w:vAlign w:val="center"/>
          </w:tcPr>
          <w:p w14:paraId="5E89ED3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6C5F16B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61.800</w:t>
            </w:r>
          </w:p>
        </w:tc>
      </w:tr>
      <w:tr w:rsidR="00161B56" w:rsidRPr="00CD0428" w14:paraId="4E68014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05EF477"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vAlign w:val="center"/>
          </w:tcPr>
          <w:p w14:paraId="25D52D88" w14:textId="77777777" w:rsidR="00161B56" w:rsidRDefault="00161B56" w:rsidP="002B47CC">
            <w:pPr>
              <w:jc w:val="both"/>
              <w:rPr>
                <w:rFonts w:ascii="Sylfaen" w:hAnsi="Sylfaen" w:cs="Calibri"/>
                <w:color w:val="000000"/>
                <w:sz w:val="20"/>
                <w:szCs w:val="20"/>
                <w:lang w:val="hy-AM"/>
              </w:rPr>
            </w:pPr>
            <w:r w:rsidRPr="00C42DB9">
              <w:rPr>
                <w:rFonts w:ascii="Sylfaen" w:hAnsi="Sylfaen" w:cs="Calibri"/>
                <w:color w:val="000000"/>
                <w:sz w:val="20"/>
                <w:szCs w:val="20"/>
                <w:lang w:val="hy-AM"/>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7E408C00" w14:textId="77777777" w:rsidR="00161B56" w:rsidRPr="00693C3B" w:rsidRDefault="00161B56" w:rsidP="002B47CC">
            <w:pPr>
              <w:jc w:val="both"/>
              <w:rPr>
                <w:rFonts w:ascii="GHEA Grapalat" w:hAnsi="GHEA Grapalat" w:cs="Calibri"/>
                <w:b/>
                <w:bCs/>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0D47D4CA"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17BAF55E"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A63E28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64F6248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51E4B7B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40.800</w:t>
            </w:r>
          </w:p>
        </w:tc>
      </w:tr>
      <w:tr w:rsidR="00161B56" w:rsidRPr="00CB7556" w14:paraId="48C1473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705E3ED" w14:textId="77777777" w:rsidR="00161B56" w:rsidRPr="003F1687" w:rsidRDefault="00161B56" w:rsidP="002B47CC">
            <w:pPr>
              <w:jc w:val="center"/>
              <w:rPr>
                <w:rFonts w:ascii="Calibri" w:hAnsi="Calibri" w:cs="Calibri"/>
                <w:color w:val="000000"/>
                <w:lang w:val="hy-AM"/>
              </w:rPr>
            </w:pPr>
          </w:p>
        </w:tc>
        <w:tc>
          <w:tcPr>
            <w:tcW w:w="5390" w:type="dxa"/>
            <w:tcBorders>
              <w:top w:val="nil"/>
              <w:left w:val="nil"/>
              <w:bottom w:val="single" w:sz="8" w:space="0" w:color="auto"/>
              <w:right w:val="single" w:sz="8" w:space="0" w:color="auto"/>
            </w:tcBorders>
          </w:tcPr>
          <w:p w14:paraId="0805BA7E" w14:textId="77777777" w:rsidR="00161B56" w:rsidRDefault="00161B56" w:rsidP="002B47CC">
            <w:pPr>
              <w:jc w:val="both"/>
              <w:rPr>
                <w:rFonts w:ascii="Sylfaen" w:hAnsi="Sylfaen" w:cs="Calibri"/>
                <w:b/>
                <w:bCs/>
                <w:color w:val="000000"/>
                <w:lang w:val="hy-AM"/>
              </w:rPr>
            </w:pPr>
            <w:r w:rsidRPr="00CB7556">
              <w:rPr>
                <w:rFonts w:ascii="Sylfaen" w:hAnsi="Sylfaen" w:cs="Calibri"/>
                <w:b/>
                <w:bCs/>
                <w:color w:val="000000"/>
                <w:lang w:val="hy-AM"/>
              </w:rPr>
              <w:t>Րաֆֆու փ</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հ</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81 շենքի բակ</w:t>
            </w:r>
          </w:p>
          <w:p w14:paraId="5ED01A83" w14:textId="77777777" w:rsidR="00161B56" w:rsidRPr="00693C3B" w:rsidRDefault="00161B56" w:rsidP="002B47C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Двор дома 81 по улице Раффи</w:t>
            </w:r>
          </w:p>
        </w:tc>
        <w:tc>
          <w:tcPr>
            <w:tcW w:w="1260" w:type="dxa"/>
            <w:tcBorders>
              <w:top w:val="nil"/>
              <w:left w:val="nil"/>
              <w:bottom w:val="single" w:sz="8" w:space="0" w:color="auto"/>
              <w:right w:val="single" w:sz="8" w:space="0" w:color="auto"/>
            </w:tcBorders>
            <w:vAlign w:val="center"/>
          </w:tcPr>
          <w:p w14:paraId="7095E9E8" w14:textId="77777777" w:rsidR="00161B56" w:rsidRPr="00CB7556" w:rsidRDefault="00161B56" w:rsidP="002B47CC">
            <w:pPr>
              <w:jc w:val="center"/>
              <w:rPr>
                <w:rFonts w:ascii="Calibri" w:hAnsi="Calibri" w:cs="Calibri"/>
                <w:color w:val="000000"/>
                <w:lang w:val="hy-AM"/>
              </w:rPr>
            </w:pPr>
            <w:r w:rsidRPr="00CB7556">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423B4CB6"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77FABD74"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6942F516"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196.940</w:t>
            </w:r>
          </w:p>
        </w:tc>
      </w:tr>
      <w:tr w:rsidR="00161B56" w:rsidRPr="00CD0428" w14:paraId="1E4CD00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9D5532F"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47E4FBE1" w14:textId="77777777" w:rsidR="00161B56" w:rsidRDefault="00161B56" w:rsidP="002B47CC">
            <w:pPr>
              <w:jc w:val="both"/>
              <w:rPr>
                <w:rFonts w:ascii="Sylfaen" w:hAnsi="Sylfaen" w:cs="Calibri"/>
                <w:color w:val="000000"/>
                <w:sz w:val="20"/>
                <w:szCs w:val="20"/>
                <w:lang w:val="hy-AM"/>
              </w:rPr>
            </w:pPr>
            <w:r w:rsidRPr="00CB7556">
              <w:rPr>
                <w:rFonts w:ascii="Sylfaen" w:hAnsi="Sylfaen" w:cs="Calibri"/>
                <w:color w:val="000000"/>
                <w:sz w:val="20"/>
                <w:szCs w:val="20"/>
                <w:lang w:val="hy-AM"/>
              </w:rPr>
              <w:t>Գոյություն ունեցող գմբեթավոր լույսերի անվնաս ապամոնտաժում</w:t>
            </w:r>
          </w:p>
          <w:p w14:paraId="369FBD5B" w14:textId="77777777" w:rsidR="00161B56" w:rsidRPr="00753F87" w:rsidRDefault="00161B56" w:rsidP="002B47CC">
            <w:pPr>
              <w:jc w:val="both"/>
              <w:rPr>
                <w:rFonts w:ascii="Sylfaen" w:hAnsi="Sylfaen" w:cs="Calibri"/>
                <w:color w:val="000000"/>
                <w:sz w:val="20"/>
                <w:szCs w:val="20"/>
                <w:lang w:val="hy-AM"/>
              </w:rPr>
            </w:pPr>
            <w:r w:rsidRPr="00753F87">
              <w:rPr>
                <w:rFonts w:ascii="Sylfaen" w:hAnsi="Sylfaen" w:cs="Calibri"/>
                <w:color w:val="000000"/>
                <w:sz w:val="20"/>
                <w:szCs w:val="20"/>
                <w:lang w:val="hy-AM"/>
              </w:rPr>
              <w:t>Безвредная разборка существующих купольных светильников</w:t>
            </w:r>
          </w:p>
        </w:tc>
        <w:tc>
          <w:tcPr>
            <w:tcW w:w="1260" w:type="dxa"/>
            <w:tcBorders>
              <w:top w:val="nil"/>
              <w:left w:val="nil"/>
              <w:bottom w:val="single" w:sz="8" w:space="0" w:color="auto"/>
              <w:right w:val="single" w:sz="8" w:space="0" w:color="auto"/>
            </w:tcBorders>
            <w:vAlign w:val="center"/>
          </w:tcPr>
          <w:p w14:paraId="29302500"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7083BC8"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51EA25C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w:t>
            </w:r>
          </w:p>
        </w:tc>
        <w:tc>
          <w:tcPr>
            <w:tcW w:w="1260" w:type="dxa"/>
            <w:tcBorders>
              <w:top w:val="nil"/>
              <w:left w:val="nil"/>
              <w:bottom w:val="single" w:sz="8" w:space="0" w:color="auto"/>
              <w:right w:val="single" w:sz="8" w:space="0" w:color="auto"/>
            </w:tcBorders>
            <w:vAlign w:val="center"/>
          </w:tcPr>
          <w:p w14:paraId="1EB7E6A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0.28</w:t>
            </w:r>
          </w:p>
        </w:tc>
        <w:tc>
          <w:tcPr>
            <w:tcW w:w="1310" w:type="dxa"/>
            <w:tcBorders>
              <w:top w:val="nil"/>
              <w:left w:val="nil"/>
              <w:bottom w:val="single" w:sz="8" w:space="0" w:color="auto"/>
              <w:right w:val="single" w:sz="8" w:space="0" w:color="auto"/>
            </w:tcBorders>
            <w:vAlign w:val="center"/>
          </w:tcPr>
          <w:p w14:paraId="1018B10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2.240</w:t>
            </w:r>
          </w:p>
        </w:tc>
      </w:tr>
      <w:tr w:rsidR="00161B56" w:rsidRPr="00CD0428" w14:paraId="302711D1"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3D699DB"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2</w:t>
            </w:r>
          </w:p>
        </w:tc>
        <w:tc>
          <w:tcPr>
            <w:tcW w:w="5390" w:type="dxa"/>
            <w:tcBorders>
              <w:top w:val="nil"/>
              <w:left w:val="nil"/>
              <w:bottom w:val="single" w:sz="8" w:space="0" w:color="auto"/>
              <w:right w:val="single" w:sz="8" w:space="0" w:color="auto"/>
            </w:tcBorders>
          </w:tcPr>
          <w:p w14:paraId="5AD92832" w14:textId="77777777" w:rsidR="00161B56" w:rsidRDefault="00161B56" w:rsidP="002B47CC">
            <w:pPr>
              <w:jc w:val="both"/>
              <w:rPr>
                <w:rFonts w:ascii="Sylfaen" w:hAnsi="Sylfaen" w:cs="Calibri"/>
                <w:color w:val="000000"/>
                <w:sz w:val="20"/>
                <w:szCs w:val="20"/>
                <w:lang w:val="hy-AM"/>
              </w:rPr>
            </w:pPr>
            <w:r w:rsidRPr="00CB7556">
              <w:rPr>
                <w:rFonts w:ascii="Sylfaen" w:hAnsi="Sylfaen" w:cs="Calibri"/>
                <w:color w:val="000000"/>
                <w:sz w:val="20"/>
                <w:szCs w:val="20"/>
                <w:lang w:val="hy-AM"/>
              </w:rPr>
              <w:t>Լեդ լուսատու 50W 3000K /ներառյալ  մեկուսիչների տեղադրումը, բարձակների տեղադրումը ներկումով և մոնտաժման աշխատանքները/</w:t>
            </w:r>
          </w:p>
          <w:p w14:paraId="57E7E47F" w14:textId="77777777" w:rsidR="00161B56" w:rsidRPr="009C1DCB" w:rsidRDefault="00161B56" w:rsidP="002B47CC">
            <w:pPr>
              <w:jc w:val="both"/>
              <w:rPr>
                <w:rFonts w:ascii="Sylfaen" w:hAnsi="Sylfaen" w:cs="Calibri"/>
                <w:color w:val="000000"/>
                <w:sz w:val="20"/>
                <w:szCs w:val="20"/>
                <w:lang w:val="hy-AM"/>
              </w:rPr>
            </w:pPr>
            <w:r w:rsidRPr="009C1DCB">
              <w:rPr>
                <w:rFonts w:ascii="Sylfaen" w:hAnsi="Sylfaen" w:cs="Calibri"/>
                <w:color w:val="000000"/>
                <w:sz w:val="20"/>
                <w:szCs w:val="20"/>
                <w:lang w:val="hy-AM"/>
              </w:rPr>
              <w:t>Светодиодный светильник 50 Вт 3000 К / включая установку изоляторов, установку опор с покраской и монтажные работы/</w:t>
            </w:r>
          </w:p>
        </w:tc>
        <w:tc>
          <w:tcPr>
            <w:tcW w:w="1260" w:type="dxa"/>
            <w:tcBorders>
              <w:top w:val="nil"/>
              <w:left w:val="nil"/>
              <w:bottom w:val="single" w:sz="8" w:space="0" w:color="auto"/>
              <w:right w:val="single" w:sz="8" w:space="0" w:color="auto"/>
            </w:tcBorders>
            <w:vAlign w:val="center"/>
          </w:tcPr>
          <w:p w14:paraId="7635D04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0983FC1A"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76B2FD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8</w:t>
            </w:r>
          </w:p>
        </w:tc>
        <w:tc>
          <w:tcPr>
            <w:tcW w:w="1260" w:type="dxa"/>
            <w:tcBorders>
              <w:top w:val="nil"/>
              <w:left w:val="nil"/>
              <w:bottom w:val="single" w:sz="8" w:space="0" w:color="auto"/>
              <w:right w:val="single" w:sz="8" w:space="0" w:color="auto"/>
            </w:tcBorders>
            <w:vAlign w:val="center"/>
          </w:tcPr>
          <w:p w14:paraId="5617F08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17.5</w:t>
            </w:r>
          </w:p>
        </w:tc>
        <w:tc>
          <w:tcPr>
            <w:tcW w:w="1310" w:type="dxa"/>
            <w:tcBorders>
              <w:top w:val="nil"/>
              <w:left w:val="nil"/>
              <w:bottom w:val="single" w:sz="8" w:space="0" w:color="auto"/>
              <w:right w:val="single" w:sz="8" w:space="0" w:color="auto"/>
            </w:tcBorders>
            <w:vAlign w:val="center"/>
          </w:tcPr>
          <w:p w14:paraId="6F732A3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140.000</w:t>
            </w:r>
          </w:p>
        </w:tc>
      </w:tr>
      <w:tr w:rsidR="00161B56" w:rsidRPr="00CD0428" w14:paraId="7B5BEAB8"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5E33B64"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3</w:t>
            </w:r>
          </w:p>
        </w:tc>
        <w:tc>
          <w:tcPr>
            <w:tcW w:w="5390" w:type="dxa"/>
            <w:tcBorders>
              <w:top w:val="nil"/>
              <w:left w:val="nil"/>
              <w:bottom w:val="single" w:sz="8" w:space="0" w:color="auto"/>
              <w:right w:val="single" w:sz="8" w:space="0" w:color="auto"/>
            </w:tcBorders>
          </w:tcPr>
          <w:p w14:paraId="596A5B92" w14:textId="77777777" w:rsidR="00161B56" w:rsidRDefault="00161B56" w:rsidP="002B47CC">
            <w:pPr>
              <w:jc w:val="both"/>
              <w:rPr>
                <w:rFonts w:ascii="Sylfaen" w:hAnsi="Sylfaen" w:cs="Calibri"/>
                <w:color w:val="000000"/>
                <w:sz w:val="20"/>
                <w:szCs w:val="20"/>
                <w:lang w:val="hy-AM"/>
              </w:rPr>
            </w:pPr>
            <w:r w:rsidRPr="00CB7556">
              <w:rPr>
                <w:rFonts w:ascii="Sylfaen" w:hAnsi="Sylfaen" w:cs="Calibri"/>
                <w:color w:val="000000"/>
                <w:sz w:val="20"/>
                <w:szCs w:val="20"/>
                <w:lang w:val="hy-AM"/>
              </w:rPr>
              <w:t>АВВГ 4х16 մմ2 հատվածքով մալուխի անցկացում</w:t>
            </w:r>
            <w:r>
              <w:rPr>
                <w:rFonts w:ascii="Sylfaen" w:hAnsi="Sylfaen" w:cs="Calibri"/>
                <w:color w:val="000000"/>
                <w:sz w:val="20"/>
                <w:szCs w:val="20"/>
                <w:lang w:val="hy-AM"/>
              </w:rPr>
              <w:t xml:space="preserve"> </w:t>
            </w:r>
            <w:r w:rsidRPr="00CB7556">
              <w:rPr>
                <w:rFonts w:ascii="Sylfaen" w:hAnsi="Sylfaen" w:cs="Calibri"/>
                <w:color w:val="000000"/>
                <w:sz w:val="20"/>
                <w:szCs w:val="20"/>
                <w:lang w:val="hy-AM"/>
              </w:rPr>
              <w:t>/վերգետ</w:t>
            </w:r>
            <w:r>
              <w:rPr>
                <w:rFonts w:ascii="Sylfaen" w:hAnsi="Sylfaen" w:cs="Calibri"/>
                <w:color w:val="000000"/>
                <w:sz w:val="20"/>
                <w:szCs w:val="20"/>
                <w:lang w:val="hy-AM"/>
              </w:rPr>
              <w:t>նյա</w:t>
            </w:r>
            <w:r w:rsidRPr="00CB7556">
              <w:rPr>
                <w:rFonts w:ascii="Sylfaen" w:hAnsi="Sylfaen" w:cs="Calibri"/>
                <w:color w:val="000000"/>
                <w:sz w:val="20"/>
                <w:szCs w:val="20"/>
                <w:lang w:val="hy-AM"/>
              </w:rPr>
              <w:t>/</w:t>
            </w:r>
          </w:p>
          <w:p w14:paraId="6047CD9F" w14:textId="77777777" w:rsidR="00161B56" w:rsidRPr="001E7D2F" w:rsidRDefault="00161B56" w:rsidP="002B47CC">
            <w:pPr>
              <w:jc w:val="both"/>
              <w:rPr>
                <w:rFonts w:ascii="GHEA Grapalat" w:hAnsi="GHEA Grapalat" w:cs="Calibri"/>
                <w:b/>
                <w:bCs/>
                <w:color w:val="000000"/>
                <w:sz w:val="20"/>
                <w:szCs w:val="20"/>
              </w:rPr>
            </w:pPr>
            <w:r w:rsidRPr="001E7D2F">
              <w:rPr>
                <w:rFonts w:ascii="Sylfaen" w:hAnsi="Sylfaen" w:cs="Calibri"/>
                <w:color w:val="000000"/>
                <w:sz w:val="20"/>
                <w:szCs w:val="20"/>
              </w:rPr>
              <w:t xml:space="preserve">Прокладка кабеля </w:t>
            </w:r>
            <w:r w:rsidRPr="001E7D2F">
              <w:rPr>
                <w:rFonts w:ascii="Sylfaen" w:hAnsi="Sylfaen" w:cs="Calibri"/>
                <w:color w:val="000000"/>
                <w:sz w:val="20"/>
                <w:szCs w:val="20"/>
                <w:lang w:val="hy-AM"/>
              </w:rPr>
              <w:t>АВВГ</w:t>
            </w:r>
            <w:r w:rsidRPr="001E7D2F">
              <w:rPr>
                <w:rFonts w:ascii="Sylfaen" w:hAnsi="Sylfaen" w:cs="Calibri"/>
                <w:color w:val="000000"/>
                <w:sz w:val="20"/>
                <w:szCs w:val="20"/>
              </w:rPr>
              <w:t xml:space="preserve"> сечением 4х16 мм2 /заземление</w:t>
            </w:r>
            <w:r w:rsidRPr="001E7D2F">
              <w:rPr>
                <w:rFonts w:ascii="GHEA Grapalat" w:hAnsi="GHEA Grapalat" w:cs="Calibri"/>
                <w:b/>
                <w:bCs/>
                <w:color w:val="000000"/>
                <w:sz w:val="20"/>
                <w:szCs w:val="20"/>
              </w:rPr>
              <w:t>/</w:t>
            </w:r>
          </w:p>
        </w:tc>
        <w:tc>
          <w:tcPr>
            <w:tcW w:w="1260" w:type="dxa"/>
            <w:tcBorders>
              <w:top w:val="nil"/>
              <w:left w:val="nil"/>
              <w:bottom w:val="single" w:sz="8" w:space="0" w:color="auto"/>
              <w:right w:val="single" w:sz="8" w:space="0" w:color="auto"/>
            </w:tcBorders>
            <w:vAlign w:val="center"/>
          </w:tcPr>
          <w:p w14:paraId="3DA847F2"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7BDCDA10"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62A69F22"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62</w:t>
            </w:r>
          </w:p>
        </w:tc>
        <w:tc>
          <w:tcPr>
            <w:tcW w:w="1260" w:type="dxa"/>
            <w:tcBorders>
              <w:top w:val="nil"/>
              <w:left w:val="nil"/>
              <w:bottom w:val="single" w:sz="8" w:space="0" w:color="auto"/>
              <w:right w:val="single" w:sz="8" w:space="0" w:color="auto"/>
            </w:tcBorders>
            <w:vAlign w:val="center"/>
          </w:tcPr>
          <w:p w14:paraId="2D33B6FE"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0.65</w:t>
            </w:r>
          </w:p>
        </w:tc>
        <w:tc>
          <w:tcPr>
            <w:tcW w:w="1310" w:type="dxa"/>
            <w:tcBorders>
              <w:top w:val="nil"/>
              <w:left w:val="nil"/>
              <w:bottom w:val="single" w:sz="8" w:space="0" w:color="auto"/>
              <w:right w:val="single" w:sz="8" w:space="0" w:color="auto"/>
            </w:tcBorders>
            <w:vAlign w:val="center"/>
          </w:tcPr>
          <w:p w14:paraId="33FFE75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40.300</w:t>
            </w:r>
          </w:p>
        </w:tc>
      </w:tr>
      <w:tr w:rsidR="00161B56" w:rsidRPr="00CD0428" w14:paraId="48319FF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048926D"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4</w:t>
            </w:r>
          </w:p>
        </w:tc>
        <w:tc>
          <w:tcPr>
            <w:tcW w:w="5390" w:type="dxa"/>
            <w:tcBorders>
              <w:top w:val="nil"/>
              <w:left w:val="nil"/>
              <w:bottom w:val="single" w:sz="8" w:space="0" w:color="auto"/>
              <w:right w:val="single" w:sz="8" w:space="0" w:color="auto"/>
            </w:tcBorders>
          </w:tcPr>
          <w:p w14:paraId="4B26238F"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Ձգալար</w:t>
            </w:r>
          </w:p>
          <w:p w14:paraId="112EF520" w14:textId="77777777" w:rsidR="00161B56" w:rsidRPr="00A30C87" w:rsidRDefault="00161B56" w:rsidP="002B47CC">
            <w:pPr>
              <w:jc w:val="both"/>
              <w:rPr>
                <w:rFonts w:ascii="Sylfaen" w:hAnsi="Sylfaen" w:cs="Calibri"/>
                <w:color w:val="000000"/>
                <w:sz w:val="20"/>
                <w:szCs w:val="20"/>
                <w:lang w:val="hy-AM"/>
              </w:rPr>
            </w:pPr>
            <w:r w:rsidRPr="00A30C87">
              <w:rPr>
                <w:rFonts w:ascii="Sylfaen" w:hAnsi="Sylfaen" w:cs="Calibri"/>
                <w:color w:val="000000"/>
                <w:sz w:val="20"/>
                <w:szCs w:val="20"/>
              </w:rPr>
              <w:t>Растяжка</w:t>
            </w:r>
          </w:p>
        </w:tc>
        <w:tc>
          <w:tcPr>
            <w:tcW w:w="1260" w:type="dxa"/>
            <w:tcBorders>
              <w:top w:val="nil"/>
              <w:left w:val="nil"/>
              <w:bottom w:val="single" w:sz="8" w:space="0" w:color="auto"/>
              <w:right w:val="single" w:sz="8" w:space="0" w:color="auto"/>
            </w:tcBorders>
            <w:vAlign w:val="center"/>
          </w:tcPr>
          <w:p w14:paraId="517E8DBD"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մ</w:t>
            </w:r>
          </w:p>
          <w:p w14:paraId="7F105F94" w14:textId="77777777" w:rsidR="00161B56" w:rsidRPr="00CD0428" w:rsidRDefault="00161B56" w:rsidP="002B47CC">
            <w:pPr>
              <w:jc w:val="center"/>
              <w:rPr>
                <w:rFonts w:ascii="Calibri" w:hAnsi="Calibri" w:cs="Calibri"/>
                <w:color w:val="000000"/>
              </w:rPr>
            </w:pPr>
            <w:r w:rsidRPr="00A37426">
              <w:rPr>
                <w:rFonts w:ascii="Sylfaen" w:hAnsi="Sylfaen" w:cs="Calibri"/>
                <w:color w:val="000000"/>
                <w:lang w:val="hy-AM"/>
              </w:rPr>
              <w:t>м</w:t>
            </w:r>
          </w:p>
        </w:tc>
        <w:tc>
          <w:tcPr>
            <w:tcW w:w="1350" w:type="dxa"/>
            <w:tcBorders>
              <w:top w:val="nil"/>
              <w:left w:val="nil"/>
              <w:bottom w:val="single" w:sz="8" w:space="0" w:color="auto"/>
              <w:right w:val="single" w:sz="8" w:space="0" w:color="auto"/>
            </w:tcBorders>
            <w:vAlign w:val="center"/>
          </w:tcPr>
          <w:p w14:paraId="322F9B64"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48</w:t>
            </w:r>
          </w:p>
        </w:tc>
        <w:tc>
          <w:tcPr>
            <w:tcW w:w="1260" w:type="dxa"/>
            <w:tcBorders>
              <w:top w:val="nil"/>
              <w:left w:val="nil"/>
              <w:bottom w:val="single" w:sz="8" w:space="0" w:color="auto"/>
              <w:right w:val="single" w:sz="8" w:space="0" w:color="auto"/>
            </w:tcBorders>
            <w:vAlign w:val="center"/>
          </w:tcPr>
          <w:p w14:paraId="6769111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0.3</w:t>
            </w:r>
          </w:p>
        </w:tc>
        <w:tc>
          <w:tcPr>
            <w:tcW w:w="1310" w:type="dxa"/>
            <w:tcBorders>
              <w:top w:val="nil"/>
              <w:left w:val="nil"/>
              <w:bottom w:val="single" w:sz="8" w:space="0" w:color="auto"/>
              <w:right w:val="single" w:sz="8" w:space="0" w:color="auto"/>
            </w:tcBorders>
            <w:vAlign w:val="center"/>
          </w:tcPr>
          <w:p w14:paraId="44C156F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14.400</w:t>
            </w:r>
          </w:p>
        </w:tc>
      </w:tr>
      <w:tr w:rsidR="00161B56" w:rsidRPr="00CB7556" w14:paraId="59D22CD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2D1971A"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tcPr>
          <w:p w14:paraId="2D9E7CEA" w14:textId="77777777" w:rsidR="00161B56" w:rsidRDefault="00161B56" w:rsidP="002B47CC">
            <w:pPr>
              <w:jc w:val="both"/>
              <w:rPr>
                <w:rFonts w:ascii="Sylfaen" w:hAnsi="Sylfaen" w:cs="Calibri"/>
                <w:b/>
                <w:bCs/>
                <w:color w:val="000000"/>
                <w:lang w:val="hy-AM"/>
              </w:rPr>
            </w:pPr>
            <w:r w:rsidRPr="00CB7556">
              <w:rPr>
                <w:rFonts w:ascii="Sylfaen" w:hAnsi="Sylfaen" w:cs="Calibri"/>
                <w:b/>
                <w:bCs/>
                <w:color w:val="000000"/>
                <w:lang w:val="hy-AM"/>
              </w:rPr>
              <w:t>Րաֆֆու փ</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w:t>
            </w:r>
            <w:r w:rsidRPr="00CB7556">
              <w:rPr>
                <w:rFonts w:ascii="Sylfaen" w:hAnsi="Sylfaen" w:cs="Sylfaen"/>
                <w:b/>
                <w:bCs/>
                <w:color w:val="000000"/>
                <w:lang w:val="hy-AM"/>
              </w:rPr>
              <w:t>հ</w:t>
            </w:r>
            <w:r w:rsidRPr="00CB7556">
              <w:rPr>
                <w:rFonts w:ascii="MS Mincho" w:eastAsia="MS Mincho" w:hAnsi="MS Mincho" w:cs="MS Mincho" w:hint="eastAsia"/>
                <w:b/>
                <w:bCs/>
                <w:color w:val="000000"/>
                <w:lang w:val="hy-AM"/>
              </w:rPr>
              <w:t>․</w:t>
            </w:r>
            <w:r w:rsidRPr="00CB7556">
              <w:rPr>
                <w:rFonts w:ascii="Sylfaen" w:hAnsi="Sylfaen" w:cs="Calibri"/>
                <w:b/>
                <w:bCs/>
                <w:color w:val="000000"/>
                <w:lang w:val="hy-AM"/>
              </w:rPr>
              <w:t xml:space="preserve"> 39 </w:t>
            </w:r>
            <w:r w:rsidRPr="00CB7556">
              <w:rPr>
                <w:rFonts w:ascii="Sylfaen" w:hAnsi="Sylfaen" w:cs="Sylfaen"/>
                <w:b/>
                <w:bCs/>
                <w:color w:val="000000"/>
                <w:lang w:val="hy-AM"/>
              </w:rPr>
              <w:t>շենքի</w:t>
            </w:r>
            <w:r w:rsidRPr="00CB7556">
              <w:rPr>
                <w:rFonts w:ascii="Sylfaen" w:hAnsi="Sylfaen" w:cs="Calibri"/>
                <w:b/>
                <w:bCs/>
                <w:color w:val="000000"/>
                <w:lang w:val="hy-AM"/>
              </w:rPr>
              <w:t xml:space="preserve"> </w:t>
            </w:r>
            <w:r w:rsidRPr="00CB7556">
              <w:rPr>
                <w:rFonts w:ascii="Sylfaen" w:hAnsi="Sylfaen" w:cs="Sylfaen"/>
                <w:b/>
                <w:bCs/>
                <w:color w:val="000000"/>
                <w:lang w:val="hy-AM"/>
              </w:rPr>
              <w:t>բա</w:t>
            </w:r>
            <w:r w:rsidRPr="00CB7556">
              <w:rPr>
                <w:rFonts w:ascii="Sylfaen" w:hAnsi="Sylfaen" w:cs="Calibri"/>
                <w:b/>
                <w:bCs/>
                <w:color w:val="000000"/>
                <w:lang w:val="hy-AM"/>
              </w:rPr>
              <w:t>կ</w:t>
            </w:r>
          </w:p>
          <w:p w14:paraId="342AE6E3" w14:textId="77777777" w:rsidR="00161B56" w:rsidRPr="00693C3B" w:rsidRDefault="00161B56" w:rsidP="002B47C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 xml:space="preserve">Двор дома </w:t>
            </w:r>
            <w:r>
              <w:rPr>
                <w:rFonts w:ascii="GHEA Grapalat" w:hAnsi="GHEA Grapalat" w:cs="Calibri"/>
                <w:b/>
                <w:bCs/>
                <w:color w:val="000000"/>
                <w:sz w:val="20"/>
                <w:szCs w:val="20"/>
                <w:lang w:val="hy-AM"/>
              </w:rPr>
              <w:t>39</w:t>
            </w:r>
            <w:r w:rsidRPr="00584DCC">
              <w:rPr>
                <w:rFonts w:ascii="GHEA Grapalat" w:hAnsi="GHEA Grapalat" w:cs="Calibri"/>
                <w:b/>
                <w:bCs/>
                <w:color w:val="000000"/>
                <w:sz w:val="20"/>
                <w:szCs w:val="20"/>
                <w:lang w:val="hy-AM"/>
              </w:rPr>
              <w:t xml:space="preserve"> по улице Раффи</w:t>
            </w:r>
          </w:p>
        </w:tc>
        <w:tc>
          <w:tcPr>
            <w:tcW w:w="1260" w:type="dxa"/>
            <w:tcBorders>
              <w:top w:val="nil"/>
              <w:left w:val="nil"/>
              <w:bottom w:val="single" w:sz="8" w:space="0" w:color="auto"/>
              <w:right w:val="single" w:sz="8" w:space="0" w:color="auto"/>
            </w:tcBorders>
            <w:vAlign w:val="center"/>
          </w:tcPr>
          <w:p w14:paraId="6CE8700C" w14:textId="77777777" w:rsidR="00161B56" w:rsidRPr="00CB7556" w:rsidRDefault="00161B56" w:rsidP="002B47CC">
            <w:pPr>
              <w:jc w:val="center"/>
              <w:rPr>
                <w:rFonts w:ascii="Calibri" w:hAnsi="Calibri" w:cs="Calibri"/>
                <w:color w:val="000000"/>
                <w:lang w:val="hy-AM"/>
              </w:rPr>
            </w:pPr>
            <w:r w:rsidRPr="00CB7556">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2C1F778B"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4E39DAA6"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1C85F344"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18.500</w:t>
            </w:r>
          </w:p>
        </w:tc>
      </w:tr>
      <w:tr w:rsidR="00161B56" w:rsidRPr="00CD0428" w14:paraId="5ED30CC0" w14:textId="77777777" w:rsidTr="00FF5CBD">
        <w:trPr>
          <w:trHeight w:val="385"/>
        </w:trPr>
        <w:tc>
          <w:tcPr>
            <w:tcW w:w="640" w:type="dxa"/>
            <w:tcBorders>
              <w:top w:val="nil"/>
              <w:left w:val="single" w:sz="8" w:space="0" w:color="auto"/>
              <w:bottom w:val="single" w:sz="8" w:space="0" w:color="auto"/>
              <w:right w:val="single" w:sz="8" w:space="0" w:color="auto"/>
            </w:tcBorders>
            <w:vAlign w:val="bottom"/>
          </w:tcPr>
          <w:p w14:paraId="6F0E9289" w14:textId="77777777" w:rsidR="00161B56" w:rsidRPr="003F1687" w:rsidRDefault="00161B56" w:rsidP="002B47CC">
            <w:pPr>
              <w:jc w:val="center"/>
              <w:rPr>
                <w:rFonts w:ascii="Calibri" w:hAnsi="Calibri" w:cs="Calibri"/>
                <w:color w:val="000000"/>
                <w:lang w:val="hy-AM"/>
              </w:rPr>
            </w:pPr>
            <w:r>
              <w:rPr>
                <w:rFonts w:ascii="Calibri" w:hAnsi="Calibri" w:cs="Calibri"/>
                <w:color w:val="000000"/>
                <w:lang w:val="hy-AM"/>
              </w:rPr>
              <w:t>1</w:t>
            </w:r>
          </w:p>
        </w:tc>
        <w:tc>
          <w:tcPr>
            <w:tcW w:w="5390" w:type="dxa"/>
            <w:tcBorders>
              <w:top w:val="nil"/>
              <w:left w:val="nil"/>
              <w:bottom w:val="single" w:sz="8" w:space="0" w:color="auto"/>
              <w:right w:val="single" w:sz="8" w:space="0" w:color="auto"/>
            </w:tcBorders>
          </w:tcPr>
          <w:p w14:paraId="1D188397" w14:textId="77777777" w:rsidR="00161B56" w:rsidRDefault="00161B56" w:rsidP="002B47CC">
            <w:pPr>
              <w:jc w:val="both"/>
              <w:rPr>
                <w:rFonts w:ascii="Sylfaen" w:hAnsi="Sylfaen" w:cs="Calibri"/>
                <w:color w:val="000000"/>
                <w:sz w:val="20"/>
                <w:szCs w:val="20"/>
                <w:lang w:val="hy-AM"/>
              </w:rPr>
            </w:pPr>
            <w:r w:rsidRPr="00CB7556">
              <w:rPr>
                <w:rFonts w:ascii="Sylfaen" w:hAnsi="Sylfaen" w:cs="Calibri"/>
                <w:color w:val="000000"/>
                <w:sz w:val="20"/>
                <w:szCs w:val="20"/>
                <w:lang w:val="hy-AM"/>
              </w:rPr>
              <w:t>Լեդ լուսատու 50W 2200K /ներառյալ  մեկուսիչների տեղադրումը, բարձակների տեղադրումը</w:t>
            </w:r>
            <w:r>
              <w:rPr>
                <w:rFonts w:ascii="Sylfaen" w:hAnsi="Sylfaen" w:cs="Calibri"/>
                <w:color w:val="000000"/>
                <w:sz w:val="20"/>
                <w:szCs w:val="20"/>
                <w:lang w:val="hy-AM"/>
              </w:rPr>
              <w:t xml:space="preserve"> </w:t>
            </w:r>
            <w:r w:rsidRPr="00CB7556">
              <w:rPr>
                <w:rFonts w:ascii="Sylfaen" w:hAnsi="Sylfaen" w:cs="Calibri"/>
                <w:color w:val="000000"/>
                <w:sz w:val="20"/>
                <w:szCs w:val="20"/>
                <w:lang w:val="hy-AM"/>
              </w:rPr>
              <w:t>/ապամոնտաժում/ ներկումով և մոնտաժման աշխատանքները/</w:t>
            </w:r>
          </w:p>
          <w:p w14:paraId="507CE809" w14:textId="77777777" w:rsidR="00161B56" w:rsidRPr="003446F7" w:rsidRDefault="00161B56" w:rsidP="002B47CC">
            <w:pPr>
              <w:jc w:val="both"/>
              <w:rPr>
                <w:rFonts w:ascii="Sylfaen" w:hAnsi="Sylfaen" w:cs="Calibri"/>
                <w:color w:val="000000"/>
                <w:sz w:val="20"/>
                <w:szCs w:val="20"/>
                <w:lang w:val="hy-AM"/>
              </w:rPr>
            </w:pPr>
            <w:r w:rsidRPr="003446F7">
              <w:rPr>
                <w:rFonts w:ascii="Sylfaen" w:hAnsi="Sylfaen" w:cs="Calibri"/>
                <w:color w:val="000000"/>
                <w:sz w:val="20"/>
                <w:szCs w:val="20"/>
                <w:lang w:val="hy-AM"/>
              </w:rPr>
              <w:t xml:space="preserve">Светодиодный светильник 50 Вт 2200K / включая </w:t>
            </w:r>
            <w:r w:rsidRPr="003446F7">
              <w:rPr>
                <w:rFonts w:ascii="Sylfaen" w:hAnsi="Sylfaen" w:cs="Calibri"/>
                <w:color w:val="000000"/>
                <w:sz w:val="20"/>
                <w:szCs w:val="20"/>
                <w:lang w:val="hy-AM"/>
              </w:rPr>
              <w:lastRenderedPageBreak/>
              <w:t>установку изоляторов, установка /демонтаж/ покраска и монтажные работы с опорами/</w:t>
            </w:r>
          </w:p>
        </w:tc>
        <w:tc>
          <w:tcPr>
            <w:tcW w:w="1260" w:type="dxa"/>
            <w:tcBorders>
              <w:top w:val="nil"/>
              <w:left w:val="nil"/>
              <w:bottom w:val="single" w:sz="8" w:space="0" w:color="auto"/>
              <w:right w:val="single" w:sz="8" w:space="0" w:color="auto"/>
            </w:tcBorders>
            <w:vAlign w:val="center"/>
          </w:tcPr>
          <w:p w14:paraId="62DE733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lastRenderedPageBreak/>
              <w:t>հատ</w:t>
            </w:r>
          </w:p>
          <w:p w14:paraId="0AF7E06D"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6269735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027A9DD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18.5</w:t>
            </w:r>
          </w:p>
        </w:tc>
        <w:tc>
          <w:tcPr>
            <w:tcW w:w="1310" w:type="dxa"/>
            <w:tcBorders>
              <w:top w:val="nil"/>
              <w:left w:val="nil"/>
              <w:bottom w:val="single" w:sz="8" w:space="0" w:color="auto"/>
              <w:right w:val="single" w:sz="8" w:space="0" w:color="auto"/>
            </w:tcBorders>
            <w:vAlign w:val="center"/>
          </w:tcPr>
          <w:p w14:paraId="3506BED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18.500</w:t>
            </w:r>
          </w:p>
        </w:tc>
      </w:tr>
      <w:tr w:rsidR="00161B56" w:rsidRPr="00221537" w14:paraId="4C875FF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19D14C3"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tcPr>
          <w:p w14:paraId="62327612" w14:textId="77777777" w:rsidR="00161B56" w:rsidRDefault="00161B56" w:rsidP="002B47CC">
            <w:pPr>
              <w:jc w:val="both"/>
              <w:rPr>
                <w:rFonts w:ascii="Sylfaen" w:hAnsi="Sylfaen" w:cs="Calibri"/>
                <w:b/>
                <w:bCs/>
                <w:color w:val="000000"/>
                <w:lang w:val="hy-AM"/>
              </w:rPr>
            </w:pPr>
            <w:r w:rsidRPr="00221537">
              <w:rPr>
                <w:rFonts w:ascii="Sylfaen" w:hAnsi="Sylfaen" w:cs="Calibri"/>
                <w:b/>
                <w:bCs/>
                <w:color w:val="000000"/>
                <w:lang w:val="hy-AM"/>
              </w:rPr>
              <w:t>Բ-2 թաղամաս Սիրո և հավատի այգի</w:t>
            </w:r>
          </w:p>
          <w:p w14:paraId="44E88CB2" w14:textId="77777777" w:rsidR="00161B56" w:rsidRPr="00693C3B" w:rsidRDefault="00161B56" w:rsidP="002B47CC">
            <w:pPr>
              <w:jc w:val="both"/>
              <w:rPr>
                <w:rFonts w:ascii="GHEA Grapalat" w:hAnsi="GHEA Grapalat" w:cs="Calibri"/>
                <w:b/>
                <w:bCs/>
                <w:color w:val="000000"/>
                <w:sz w:val="20"/>
                <w:szCs w:val="20"/>
                <w:lang w:val="hy-AM"/>
              </w:rPr>
            </w:pPr>
            <w:r w:rsidRPr="00584DCC">
              <w:rPr>
                <w:rFonts w:ascii="GHEA Grapalat" w:hAnsi="GHEA Grapalat" w:cs="Calibri"/>
                <w:b/>
                <w:bCs/>
                <w:color w:val="000000"/>
                <w:sz w:val="20"/>
                <w:szCs w:val="20"/>
                <w:lang w:val="hy-AM"/>
              </w:rPr>
              <w:t>Район b - 2 Парк Любви и веры</w:t>
            </w:r>
          </w:p>
        </w:tc>
        <w:tc>
          <w:tcPr>
            <w:tcW w:w="1260" w:type="dxa"/>
            <w:tcBorders>
              <w:top w:val="nil"/>
              <w:left w:val="nil"/>
              <w:bottom w:val="single" w:sz="8" w:space="0" w:color="auto"/>
              <w:right w:val="single" w:sz="8" w:space="0" w:color="auto"/>
            </w:tcBorders>
            <w:vAlign w:val="center"/>
          </w:tcPr>
          <w:p w14:paraId="286A61AE" w14:textId="77777777" w:rsidR="00161B56" w:rsidRPr="00221537" w:rsidRDefault="00161B56" w:rsidP="002B47CC">
            <w:pPr>
              <w:jc w:val="center"/>
              <w:rPr>
                <w:rFonts w:ascii="Calibri" w:hAnsi="Calibri" w:cs="Calibri"/>
                <w:color w:val="000000"/>
                <w:lang w:val="hy-AM"/>
              </w:rPr>
            </w:pPr>
            <w:r w:rsidRPr="00221537">
              <w:rPr>
                <w:rFonts w:ascii="Sylfaen" w:hAnsi="Sylfaen" w:cs="Calibri"/>
                <w:color w:val="000000"/>
                <w:sz w:val="20"/>
                <w:szCs w:val="20"/>
                <w:lang w:val="hy-AM"/>
              </w:rPr>
              <w:t> </w:t>
            </w:r>
          </w:p>
        </w:tc>
        <w:tc>
          <w:tcPr>
            <w:tcW w:w="1350" w:type="dxa"/>
            <w:tcBorders>
              <w:top w:val="nil"/>
              <w:left w:val="nil"/>
              <w:bottom w:val="single" w:sz="8" w:space="0" w:color="auto"/>
              <w:right w:val="single" w:sz="8" w:space="0" w:color="auto"/>
            </w:tcBorders>
            <w:vAlign w:val="center"/>
          </w:tcPr>
          <w:p w14:paraId="143221F6"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260" w:type="dxa"/>
            <w:tcBorders>
              <w:top w:val="nil"/>
              <w:left w:val="nil"/>
              <w:bottom w:val="single" w:sz="8" w:space="0" w:color="auto"/>
              <w:right w:val="single" w:sz="8" w:space="0" w:color="auto"/>
            </w:tcBorders>
            <w:vAlign w:val="center"/>
          </w:tcPr>
          <w:p w14:paraId="624D945C" w14:textId="77777777" w:rsidR="00161B56" w:rsidRPr="00221537" w:rsidRDefault="00161B56" w:rsidP="002B47CC">
            <w:pPr>
              <w:jc w:val="center"/>
              <w:rPr>
                <w:rFonts w:ascii="Calibri" w:hAnsi="Calibri" w:cs="Calibri"/>
                <w:color w:val="000000"/>
                <w:sz w:val="28"/>
                <w:szCs w:val="28"/>
                <w:lang w:val="hy-AM"/>
              </w:rPr>
            </w:pPr>
            <w:r w:rsidRPr="00221537">
              <w:rPr>
                <w:rFonts w:ascii="Sylfaen" w:hAnsi="Sylfaen" w:cs="Calibri"/>
                <w:color w:val="000000"/>
                <w:sz w:val="28"/>
                <w:szCs w:val="28"/>
                <w:lang w:val="hy-AM"/>
              </w:rPr>
              <w:t> </w:t>
            </w:r>
          </w:p>
        </w:tc>
        <w:tc>
          <w:tcPr>
            <w:tcW w:w="1310" w:type="dxa"/>
            <w:tcBorders>
              <w:top w:val="nil"/>
              <w:left w:val="nil"/>
              <w:bottom w:val="single" w:sz="8" w:space="0" w:color="auto"/>
              <w:right w:val="single" w:sz="8" w:space="0" w:color="auto"/>
            </w:tcBorders>
            <w:vAlign w:val="center"/>
          </w:tcPr>
          <w:p w14:paraId="55417DE3" w14:textId="77777777" w:rsidR="00161B56" w:rsidRPr="00221537" w:rsidRDefault="00161B56" w:rsidP="002B47CC">
            <w:pPr>
              <w:jc w:val="center"/>
              <w:rPr>
                <w:rFonts w:ascii="GHEA Grapalat" w:hAnsi="GHEA Grapalat" w:cs="Calibri"/>
                <w:b/>
                <w:bCs/>
                <w:color w:val="000000"/>
                <w:sz w:val="28"/>
                <w:szCs w:val="28"/>
                <w:lang w:val="hy-AM"/>
              </w:rPr>
            </w:pPr>
            <w:r w:rsidRPr="00221537">
              <w:rPr>
                <w:rFonts w:ascii="Sylfaen" w:hAnsi="Sylfaen" w:cs="Calibri"/>
                <w:b/>
                <w:bCs/>
                <w:color w:val="000000"/>
                <w:sz w:val="28"/>
                <w:szCs w:val="28"/>
              </w:rPr>
              <w:t>230.500</w:t>
            </w:r>
          </w:p>
        </w:tc>
      </w:tr>
      <w:tr w:rsidR="00161B56" w:rsidRPr="00CD0428" w14:paraId="21F43AEF"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00790277"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3D603525" w14:textId="77777777" w:rsidR="00161B56" w:rsidRDefault="00161B56" w:rsidP="002B47CC">
            <w:pPr>
              <w:jc w:val="both"/>
              <w:rPr>
                <w:rFonts w:ascii="Sylfaen" w:hAnsi="Sylfaen" w:cs="Calibri"/>
                <w:color w:val="000000"/>
                <w:sz w:val="20"/>
                <w:szCs w:val="20"/>
                <w:lang w:val="hy-AM"/>
              </w:rPr>
            </w:pPr>
            <w:r w:rsidRPr="00221537">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2EE3A2D6" w14:textId="77777777" w:rsidR="00161B56" w:rsidRPr="00693C3B"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6DEABB3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611E08A5"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583E9AF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20</w:t>
            </w:r>
          </w:p>
        </w:tc>
        <w:tc>
          <w:tcPr>
            <w:tcW w:w="1260" w:type="dxa"/>
            <w:tcBorders>
              <w:top w:val="nil"/>
              <w:left w:val="nil"/>
              <w:bottom w:val="single" w:sz="8" w:space="0" w:color="auto"/>
              <w:right w:val="single" w:sz="8" w:space="0" w:color="auto"/>
            </w:tcBorders>
            <w:vAlign w:val="center"/>
          </w:tcPr>
          <w:p w14:paraId="74CB438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34EA776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206.000</w:t>
            </w:r>
          </w:p>
        </w:tc>
      </w:tr>
      <w:tr w:rsidR="00161B56" w:rsidRPr="00CD0428" w14:paraId="7AECEDC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185AE5A"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tcPr>
          <w:p w14:paraId="707E9021" w14:textId="77777777" w:rsidR="00161B56" w:rsidRDefault="00161B56" w:rsidP="002B47CC">
            <w:pPr>
              <w:jc w:val="both"/>
              <w:rPr>
                <w:rFonts w:ascii="Sylfaen" w:hAnsi="Sylfaen" w:cs="Calibri"/>
                <w:color w:val="000000"/>
                <w:sz w:val="20"/>
                <w:szCs w:val="20"/>
                <w:lang w:val="hy-AM"/>
              </w:rPr>
            </w:pPr>
            <w:r w:rsidRPr="00221537">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426C2F3C" w14:textId="77777777" w:rsidR="00161B56" w:rsidRPr="00C35A02" w:rsidRDefault="00161B56" w:rsidP="002B47C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4B5CE457"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5B0CBC0" w14:textId="77777777" w:rsidR="00161B56" w:rsidRPr="00CD0428"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2A855F0A"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599BD7C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4AB0C7C7"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24.500</w:t>
            </w:r>
          </w:p>
        </w:tc>
      </w:tr>
      <w:tr w:rsidR="00161B56" w:rsidRPr="00CD0428" w14:paraId="4B24893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E6A5530"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tcPr>
          <w:p w14:paraId="0052FC51" w14:textId="77777777" w:rsidR="00161B56" w:rsidRDefault="00161B56" w:rsidP="002B47CC">
            <w:pPr>
              <w:jc w:val="both"/>
              <w:rPr>
                <w:rFonts w:ascii="Sylfaen" w:hAnsi="Sylfaen" w:cs="Calibri"/>
                <w:b/>
                <w:bCs/>
                <w:color w:val="000000"/>
              </w:rPr>
            </w:pPr>
            <w:r>
              <w:rPr>
                <w:rFonts w:ascii="Sylfaen" w:hAnsi="Sylfaen" w:cs="Calibri"/>
                <w:b/>
                <w:bCs/>
                <w:color w:val="000000"/>
              </w:rPr>
              <w:t>Սեբաստիա 32</w:t>
            </w:r>
          </w:p>
          <w:p w14:paraId="0AA655DE" w14:textId="77777777" w:rsidR="00161B56" w:rsidRPr="00693C3B" w:rsidRDefault="00161B56" w:rsidP="002B47CC">
            <w:pPr>
              <w:jc w:val="both"/>
              <w:rPr>
                <w:rFonts w:ascii="GHEA Grapalat" w:hAnsi="GHEA Grapalat" w:cs="Calibri"/>
                <w:b/>
                <w:bCs/>
                <w:color w:val="000000"/>
                <w:sz w:val="20"/>
                <w:szCs w:val="20"/>
                <w:lang w:val="hy-AM"/>
              </w:rPr>
            </w:pPr>
            <w:r w:rsidRPr="00801757">
              <w:rPr>
                <w:rFonts w:ascii="GHEA Grapalat" w:hAnsi="GHEA Grapalat" w:cs="Calibri"/>
                <w:b/>
                <w:bCs/>
                <w:color w:val="000000"/>
                <w:sz w:val="20"/>
                <w:szCs w:val="20"/>
              </w:rPr>
              <w:t>Себастьян 32</w:t>
            </w:r>
          </w:p>
        </w:tc>
        <w:tc>
          <w:tcPr>
            <w:tcW w:w="1260" w:type="dxa"/>
            <w:tcBorders>
              <w:top w:val="nil"/>
              <w:left w:val="nil"/>
              <w:bottom w:val="single" w:sz="8" w:space="0" w:color="auto"/>
              <w:right w:val="single" w:sz="8" w:space="0" w:color="auto"/>
            </w:tcBorders>
            <w:vAlign w:val="center"/>
          </w:tcPr>
          <w:p w14:paraId="2A38E018" w14:textId="77777777" w:rsidR="00161B56" w:rsidRPr="00CD0428" w:rsidRDefault="00161B56" w:rsidP="002B47CC">
            <w:pPr>
              <w:jc w:val="center"/>
              <w:rPr>
                <w:rFonts w:ascii="Calibri" w:hAnsi="Calibri" w:cs="Calibri"/>
                <w:color w:val="000000"/>
              </w:rPr>
            </w:pPr>
            <w:r>
              <w:rPr>
                <w:rFonts w:ascii="Sylfaen" w:hAnsi="Sylfaen" w:cs="Calibri"/>
                <w:color w:val="000000"/>
                <w:sz w:val="20"/>
                <w:szCs w:val="20"/>
              </w:rPr>
              <w:t> </w:t>
            </w:r>
          </w:p>
        </w:tc>
        <w:tc>
          <w:tcPr>
            <w:tcW w:w="1350" w:type="dxa"/>
            <w:tcBorders>
              <w:top w:val="nil"/>
              <w:left w:val="nil"/>
              <w:bottom w:val="single" w:sz="8" w:space="0" w:color="auto"/>
              <w:right w:val="single" w:sz="8" w:space="0" w:color="auto"/>
            </w:tcBorders>
            <w:vAlign w:val="center"/>
          </w:tcPr>
          <w:p w14:paraId="62F9D4A5"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255FAA0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620A95D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254.700</w:t>
            </w:r>
          </w:p>
        </w:tc>
      </w:tr>
      <w:tr w:rsidR="00161B56" w:rsidRPr="00CD0428" w14:paraId="7069A816"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3B0F0D3" w14:textId="77777777" w:rsidR="00161B56" w:rsidRPr="003F1687" w:rsidRDefault="00161B56" w:rsidP="002B47CC">
            <w:pPr>
              <w:jc w:val="center"/>
              <w:rPr>
                <w:rFonts w:ascii="Calibri" w:hAnsi="Calibri" w:cs="Calibri"/>
                <w:color w:val="000000"/>
                <w:lang w:val="hy-AM"/>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4613B36E" w14:textId="77777777" w:rsidR="00161B56" w:rsidRDefault="00161B56" w:rsidP="002B47CC">
            <w:pPr>
              <w:jc w:val="both"/>
              <w:rPr>
                <w:rFonts w:ascii="Sylfaen" w:hAnsi="Sylfaen" w:cs="Calibri"/>
                <w:color w:val="000000"/>
                <w:sz w:val="20"/>
                <w:szCs w:val="20"/>
                <w:lang w:val="hy-AM"/>
              </w:rPr>
            </w:pPr>
            <w:r w:rsidRPr="00221537">
              <w:rPr>
                <w:rFonts w:ascii="Sylfaen" w:hAnsi="Sylfaen" w:cs="Calibri"/>
                <w:color w:val="000000"/>
                <w:sz w:val="20"/>
                <w:szCs w:val="20"/>
                <w:lang w:val="hy-AM"/>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7CD7688F" w14:textId="77777777" w:rsidR="00161B56" w:rsidRPr="00221537" w:rsidRDefault="00161B56" w:rsidP="002B47CC">
            <w:pPr>
              <w:jc w:val="both"/>
              <w:rPr>
                <w:rFonts w:ascii="GHEA Grapalat" w:hAnsi="GHEA Grapalat" w:cs="Calibri"/>
                <w:b/>
                <w:bCs/>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6ED341D6"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991B3BE" w14:textId="77777777" w:rsidR="00161B56" w:rsidRPr="00CD0428"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5A94363"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9</w:t>
            </w:r>
          </w:p>
        </w:tc>
        <w:tc>
          <w:tcPr>
            <w:tcW w:w="1260" w:type="dxa"/>
            <w:tcBorders>
              <w:top w:val="nil"/>
              <w:left w:val="nil"/>
              <w:bottom w:val="single" w:sz="8" w:space="0" w:color="auto"/>
              <w:right w:val="single" w:sz="8" w:space="0" w:color="auto"/>
            </w:tcBorders>
            <w:vAlign w:val="center"/>
          </w:tcPr>
          <w:p w14:paraId="698AEBC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11832D33"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92.700</w:t>
            </w:r>
          </w:p>
        </w:tc>
      </w:tr>
      <w:tr w:rsidR="00161B56" w:rsidRPr="004B6D0A" w14:paraId="7E67488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062346D" w14:textId="77777777" w:rsidR="00161B56" w:rsidRPr="003F1687" w:rsidRDefault="00161B56" w:rsidP="002B47CC">
            <w:pPr>
              <w:jc w:val="center"/>
              <w:rPr>
                <w:rFonts w:ascii="GHEA Grapalat" w:hAnsi="GHEA Grapalat" w:cs="Calibri"/>
                <w:color w:val="000000"/>
                <w:lang w:val="hy-AM"/>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tcPr>
          <w:p w14:paraId="72820ABE" w14:textId="77777777" w:rsidR="00161B56" w:rsidRDefault="00161B56" w:rsidP="002B47CC">
            <w:pPr>
              <w:jc w:val="both"/>
              <w:rPr>
                <w:rFonts w:ascii="Sylfaen" w:hAnsi="Sylfaen" w:cs="Calibri"/>
                <w:color w:val="000000"/>
                <w:sz w:val="20"/>
                <w:szCs w:val="20"/>
                <w:lang w:val="hy-AM"/>
              </w:rPr>
            </w:pPr>
            <w:r w:rsidRPr="00221537">
              <w:rPr>
                <w:rFonts w:ascii="Sylfaen" w:hAnsi="Sylfaen" w:cs="Calibri"/>
                <w:color w:val="000000"/>
                <w:sz w:val="20"/>
                <w:szCs w:val="20"/>
                <w:lang w:val="hy-AM"/>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01E3105E" w14:textId="77777777" w:rsidR="00161B56" w:rsidRPr="00C35A02" w:rsidRDefault="00161B56" w:rsidP="002B47C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7EF784A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78A88502" w14:textId="77777777" w:rsidR="00161B56" w:rsidRPr="004B6D0A" w:rsidRDefault="00161B56" w:rsidP="002B47CC">
            <w:pPr>
              <w:jc w:val="center"/>
              <w:rPr>
                <w:rFonts w:ascii="Calibri" w:hAnsi="Calibri" w:cs="Calibri"/>
                <w:color w:val="00000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74039130"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47E5DB3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5816D146"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24.500</w:t>
            </w:r>
          </w:p>
        </w:tc>
      </w:tr>
      <w:tr w:rsidR="00161B56" w:rsidRPr="004B6D0A" w14:paraId="7DCAD66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5B56B55E" w14:textId="77777777" w:rsidR="00161B56" w:rsidRPr="003F1687" w:rsidRDefault="00161B56" w:rsidP="002B47CC">
            <w:pPr>
              <w:jc w:val="center"/>
              <w:rPr>
                <w:rFonts w:ascii="GHEA Grapalat" w:hAnsi="GHEA Grapalat" w:cs="Calibri"/>
                <w:color w:val="000000"/>
                <w:lang w:val="hy-AM"/>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tcPr>
          <w:p w14:paraId="2878ABE5" w14:textId="77777777" w:rsidR="00161B56" w:rsidRDefault="00161B56" w:rsidP="002B47CC">
            <w:pPr>
              <w:jc w:val="both"/>
              <w:rPr>
                <w:rFonts w:ascii="Sylfaen" w:hAnsi="Sylfaen" w:cs="Calibri"/>
                <w:color w:val="000000"/>
                <w:sz w:val="20"/>
                <w:szCs w:val="20"/>
                <w:lang w:val="hy-AM"/>
              </w:rPr>
            </w:pPr>
            <w:r w:rsidRPr="00221537">
              <w:rPr>
                <w:rFonts w:ascii="Sylfaen" w:hAnsi="Sylfaen" w:cs="Calibri"/>
                <w:color w:val="000000"/>
                <w:sz w:val="20"/>
                <w:szCs w:val="20"/>
                <w:lang w:val="hy-AM"/>
              </w:rPr>
              <w:t>Տեղադրվող լուսատուների ընդհանուր քանակի 10%-ի չափով ձեռք բերում և  հանձնում վարչական շրջանի ղեկավարի աշխատակազմ՝ պահուստային ֆոնդի ստեղծման նպատակով ՝ համաձայն 09</w:t>
            </w:r>
            <w:r w:rsidRPr="00221537">
              <w:rPr>
                <w:rFonts w:ascii="MS Mincho" w:eastAsia="MS Mincho" w:hAnsi="MS Mincho" w:cs="MS Mincho" w:hint="eastAsia"/>
                <w:color w:val="000000"/>
                <w:sz w:val="20"/>
                <w:szCs w:val="20"/>
                <w:lang w:val="hy-AM"/>
              </w:rPr>
              <w:t>․</w:t>
            </w:r>
            <w:r w:rsidRPr="00221537">
              <w:rPr>
                <w:rFonts w:ascii="Sylfaen" w:hAnsi="Sylfaen" w:cs="Calibri"/>
                <w:color w:val="000000"/>
                <w:sz w:val="20"/>
                <w:szCs w:val="20"/>
                <w:lang w:val="hy-AM"/>
              </w:rPr>
              <w:t>03</w:t>
            </w:r>
            <w:r w:rsidRPr="00221537">
              <w:rPr>
                <w:rFonts w:ascii="MS Mincho" w:eastAsia="MS Mincho" w:hAnsi="MS Mincho" w:cs="MS Mincho" w:hint="eastAsia"/>
                <w:color w:val="000000"/>
                <w:sz w:val="20"/>
                <w:szCs w:val="20"/>
                <w:lang w:val="hy-AM"/>
              </w:rPr>
              <w:t>․</w:t>
            </w:r>
            <w:r w:rsidRPr="00221537">
              <w:rPr>
                <w:rFonts w:ascii="Sylfaen" w:hAnsi="Sylfaen" w:cs="Calibri"/>
                <w:color w:val="000000"/>
                <w:sz w:val="20"/>
                <w:szCs w:val="20"/>
                <w:lang w:val="hy-AM"/>
              </w:rPr>
              <w:t>2026</w:t>
            </w:r>
            <w:r w:rsidRPr="00221537">
              <w:rPr>
                <w:rFonts w:ascii="Sylfaen" w:hAnsi="Sylfaen" w:cs="Sylfaen"/>
                <w:color w:val="000000"/>
                <w:sz w:val="20"/>
                <w:szCs w:val="20"/>
                <w:lang w:val="hy-AM"/>
              </w:rPr>
              <w:t>թ</w:t>
            </w:r>
            <w:r w:rsidRPr="00221537">
              <w:rPr>
                <w:rFonts w:ascii="MS Mincho" w:eastAsia="MS Mincho" w:hAnsi="MS Mincho" w:cs="MS Mincho" w:hint="eastAsia"/>
                <w:color w:val="000000"/>
                <w:sz w:val="20"/>
                <w:szCs w:val="20"/>
                <w:lang w:val="hy-AM"/>
              </w:rPr>
              <w:t>․</w:t>
            </w:r>
            <w:r w:rsidRPr="00221537">
              <w:rPr>
                <w:rFonts w:ascii="Sylfaen" w:hAnsi="Sylfaen" w:cs="Calibri"/>
                <w:color w:val="000000"/>
                <w:sz w:val="20"/>
                <w:szCs w:val="20"/>
                <w:lang w:val="hy-AM"/>
              </w:rPr>
              <w:t xml:space="preserve"> </w:t>
            </w:r>
            <w:r w:rsidRPr="00221537">
              <w:rPr>
                <w:rFonts w:ascii="Sylfaen" w:hAnsi="Sylfaen" w:cs="Sylfaen"/>
                <w:color w:val="000000"/>
                <w:sz w:val="20"/>
                <w:szCs w:val="20"/>
                <w:lang w:val="hy-AM"/>
              </w:rPr>
              <w:t>հ</w:t>
            </w:r>
            <w:r w:rsidRPr="00221537">
              <w:rPr>
                <w:rFonts w:ascii="MS Mincho" w:eastAsia="MS Mincho" w:hAnsi="MS Mincho" w:cs="MS Mincho" w:hint="eastAsia"/>
                <w:color w:val="000000"/>
                <w:sz w:val="20"/>
                <w:szCs w:val="20"/>
                <w:lang w:val="hy-AM"/>
              </w:rPr>
              <w:t>․</w:t>
            </w:r>
            <w:r w:rsidRPr="00221537">
              <w:rPr>
                <w:rFonts w:ascii="Sylfaen" w:hAnsi="Sylfaen" w:cs="Calibri"/>
                <w:color w:val="000000"/>
                <w:sz w:val="20"/>
                <w:szCs w:val="20"/>
                <w:lang w:val="hy-AM"/>
              </w:rPr>
              <w:t xml:space="preserve"> Ն/14019-26 գրության, հանձնման-ընդունման ակտով ԵՐՔԱՂԼՈՒՅՍ ՓԲԸ-ին փոխանցելու համար։</w:t>
            </w:r>
          </w:p>
          <w:p w14:paraId="38673460" w14:textId="77777777" w:rsidR="00161B56" w:rsidRPr="00801757" w:rsidRDefault="00161B56" w:rsidP="002B47CC">
            <w:pPr>
              <w:jc w:val="both"/>
              <w:rPr>
                <w:rFonts w:ascii="Sylfaen" w:hAnsi="Sylfaen" w:cs="Calibri"/>
                <w:color w:val="000000"/>
                <w:sz w:val="20"/>
                <w:szCs w:val="20"/>
                <w:lang w:val="hy-AM"/>
              </w:rPr>
            </w:pPr>
            <w:r w:rsidRPr="00801757">
              <w:rPr>
                <w:rFonts w:ascii="Sylfaen" w:hAnsi="Sylfaen" w:cs="Calibri"/>
                <w:color w:val="000000"/>
                <w:sz w:val="20"/>
                <w:szCs w:val="20"/>
                <w:lang w:val="hy-AM"/>
              </w:rPr>
              <w:t>Приобретение и передача 10% от общего количества устанавливаемых светильников в аппарат главы административного района с целью создания резервного фонда, согласно письму от 09.03.2026 № N/14019-26, по акту приема-сдачи ИРАКЛИЙ ЗАО о карнавале</w:t>
            </w:r>
            <w:r w:rsidRPr="00801757">
              <w:rPr>
                <w:rFonts w:ascii="GHEA Grapalat" w:hAnsi="GHEA Grapalat" w:cs="Calibri"/>
                <w:b/>
                <w:bCs/>
                <w:color w:val="000000"/>
                <w:sz w:val="20"/>
                <w:szCs w:val="20"/>
                <w:lang w:val="hy-AM"/>
              </w:rPr>
              <w:t>.</w:t>
            </w:r>
          </w:p>
        </w:tc>
        <w:tc>
          <w:tcPr>
            <w:tcW w:w="1260" w:type="dxa"/>
            <w:tcBorders>
              <w:top w:val="nil"/>
              <w:left w:val="nil"/>
              <w:bottom w:val="single" w:sz="8" w:space="0" w:color="auto"/>
              <w:right w:val="single" w:sz="8" w:space="0" w:color="auto"/>
            </w:tcBorders>
            <w:vAlign w:val="center"/>
          </w:tcPr>
          <w:p w14:paraId="6A512BF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7100AC1" w14:textId="77777777" w:rsidR="00161B56" w:rsidRPr="004B6D0A" w:rsidRDefault="00161B56" w:rsidP="002B47CC">
            <w:pPr>
              <w:jc w:val="center"/>
              <w:rPr>
                <w:rFonts w:ascii="Calibri" w:hAnsi="Calibri" w:cs="Calibri"/>
                <w:color w:val="00000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4D79632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11</w:t>
            </w:r>
          </w:p>
        </w:tc>
        <w:tc>
          <w:tcPr>
            <w:tcW w:w="1260" w:type="dxa"/>
            <w:tcBorders>
              <w:top w:val="nil"/>
              <w:left w:val="nil"/>
              <w:bottom w:val="single" w:sz="8" w:space="0" w:color="auto"/>
              <w:right w:val="single" w:sz="8" w:space="0" w:color="auto"/>
            </w:tcBorders>
            <w:vAlign w:val="center"/>
          </w:tcPr>
          <w:p w14:paraId="44DDD59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12.5</w:t>
            </w:r>
          </w:p>
        </w:tc>
        <w:tc>
          <w:tcPr>
            <w:tcW w:w="1310" w:type="dxa"/>
            <w:tcBorders>
              <w:top w:val="nil"/>
              <w:left w:val="nil"/>
              <w:bottom w:val="single" w:sz="8" w:space="0" w:color="auto"/>
              <w:right w:val="single" w:sz="8" w:space="0" w:color="auto"/>
            </w:tcBorders>
            <w:vAlign w:val="center"/>
          </w:tcPr>
          <w:p w14:paraId="0D57D67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137.500</w:t>
            </w:r>
          </w:p>
        </w:tc>
      </w:tr>
      <w:tr w:rsidR="00161B56" w:rsidRPr="004B6D0A" w14:paraId="61972177"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698F8148"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tcPr>
          <w:p w14:paraId="415FA7F5" w14:textId="77777777" w:rsidR="00161B56" w:rsidRPr="00AE70AB" w:rsidRDefault="00161B56" w:rsidP="002B47CC">
            <w:pPr>
              <w:jc w:val="both"/>
              <w:rPr>
                <w:rFonts w:ascii="Sylfaen" w:hAnsi="Sylfaen" w:cs="Calibri"/>
                <w:b/>
                <w:bCs/>
                <w:color w:val="000000"/>
              </w:rPr>
            </w:pPr>
            <w:r>
              <w:rPr>
                <w:rFonts w:ascii="Sylfaen" w:hAnsi="Sylfaen" w:cs="Calibri"/>
                <w:b/>
                <w:bCs/>
                <w:color w:val="000000"/>
              </w:rPr>
              <w:t>Ծերենցի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Sylfaen"/>
                <w:b/>
                <w:bCs/>
                <w:color w:val="000000"/>
              </w:rPr>
              <w:t>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3 </w:t>
            </w:r>
            <w:r>
              <w:rPr>
                <w:rFonts w:ascii="Sylfaen" w:hAnsi="Sylfaen" w:cs="Sylfaen"/>
                <w:b/>
                <w:bCs/>
                <w:color w:val="000000"/>
              </w:rPr>
              <w:t>շենքի</w:t>
            </w:r>
            <w:r w:rsidRPr="00AE70AB">
              <w:rPr>
                <w:rFonts w:ascii="Sylfaen" w:hAnsi="Sylfaen" w:cs="Calibri"/>
                <w:b/>
                <w:bCs/>
                <w:color w:val="000000"/>
              </w:rPr>
              <w:t xml:space="preserve"> </w:t>
            </w:r>
            <w:r>
              <w:rPr>
                <w:rFonts w:ascii="Sylfaen" w:hAnsi="Sylfaen" w:cs="Sylfaen"/>
                <w:b/>
                <w:bCs/>
                <w:color w:val="000000"/>
              </w:rPr>
              <w:t>բա</w:t>
            </w:r>
            <w:r>
              <w:rPr>
                <w:rFonts w:ascii="Sylfaen" w:hAnsi="Sylfaen" w:cs="Calibri"/>
                <w:b/>
                <w:bCs/>
                <w:color w:val="000000"/>
              </w:rPr>
              <w:t>կ</w:t>
            </w:r>
          </w:p>
          <w:p w14:paraId="0DBB4510" w14:textId="77777777" w:rsidR="00161B56" w:rsidRPr="00584DCC" w:rsidRDefault="00161B56" w:rsidP="002B47CC">
            <w:pPr>
              <w:jc w:val="both"/>
              <w:rPr>
                <w:rFonts w:ascii="Sylfaen" w:hAnsi="Sylfaen" w:cs="Calibri"/>
                <w:b/>
                <w:bCs/>
                <w:color w:val="000000"/>
                <w:sz w:val="20"/>
                <w:szCs w:val="20"/>
                <w:lang w:val="hy-AM"/>
              </w:rPr>
            </w:pPr>
            <w:r w:rsidRPr="00584DCC">
              <w:rPr>
                <w:rFonts w:ascii="Sylfaen" w:hAnsi="Sylfaen" w:cs="Calibri"/>
                <w:b/>
                <w:bCs/>
                <w:color w:val="000000"/>
                <w:sz w:val="20"/>
                <w:szCs w:val="20"/>
                <w:lang w:val="hy-AM"/>
              </w:rPr>
              <w:t xml:space="preserve">Двор дома 3 на улице </w:t>
            </w:r>
            <w:r w:rsidRPr="00584DCC">
              <w:rPr>
                <w:rFonts w:ascii="Sylfaen" w:hAnsi="Sylfaen" w:cs="Calibri"/>
                <w:b/>
                <w:bCs/>
                <w:color w:val="000000"/>
                <w:sz w:val="20"/>
                <w:szCs w:val="20"/>
              </w:rPr>
              <w:t>Ц</w:t>
            </w:r>
            <w:r w:rsidRPr="00584DCC">
              <w:rPr>
                <w:rFonts w:ascii="Sylfaen" w:hAnsi="Sylfaen" w:cs="Calibri"/>
                <w:b/>
                <w:bCs/>
                <w:color w:val="000000"/>
                <w:sz w:val="20"/>
                <w:szCs w:val="20"/>
                <w:lang w:val="hy-AM"/>
              </w:rPr>
              <w:t>еренца</w:t>
            </w:r>
          </w:p>
        </w:tc>
        <w:tc>
          <w:tcPr>
            <w:tcW w:w="1260" w:type="dxa"/>
            <w:tcBorders>
              <w:top w:val="nil"/>
              <w:left w:val="nil"/>
              <w:bottom w:val="single" w:sz="8" w:space="0" w:color="auto"/>
              <w:right w:val="single" w:sz="8" w:space="0" w:color="auto"/>
            </w:tcBorders>
            <w:vAlign w:val="center"/>
          </w:tcPr>
          <w:p w14:paraId="64552F3B" w14:textId="77777777" w:rsidR="00161B56" w:rsidRPr="00584DCC"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1350" w:type="dxa"/>
            <w:tcBorders>
              <w:top w:val="nil"/>
              <w:left w:val="nil"/>
              <w:bottom w:val="single" w:sz="8" w:space="0" w:color="auto"/>
              <w:right w:val="single" w:sz="8" w:space="0" w:color="auto"/>
            </w:tcBorders>
            <w:vAlign w:val="center"/>
          </w:tcPr>
          <w:p w14:paraId="3301E205" w14:textId="77777777" w:rsidR="00161B56" w:rsidRPr="00584DCC"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6A48AFC2" w14:textId="77777777" w:rsidR="00161B56" w:rsidRPr="00584DCC"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018B8C6F"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86.200</w:t>
            </w:r>
          </w:p>
        </w:tc>
      </w:tr>
      <w:tr w:rsidR="00161B56" w:rsidRPr="004B6D0A" w14:paraId="1047773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DEBB356"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lastRenderedPageBreak/>
              <w:t>1</w:t>
            </w:r>
          </w:p>
        </w:tc>
        <w:tc>
          <w:tcPr>
            <w:tcW w:w="5390" w:type="dxa"/>
            <w:tcBorders>
              <w:top w:val="nil"/>
              <w:left w:val="nil"/>
              <w:bottom w:val="single" w:sz="8" w:space="0" w:color="auto"/>
              <w:right w:val="single" w:sz="8" w:space="0" w:color="auto"/>
            </w:tcBorders>
            <w:vAlign w:val="center"/>
          </w:tcPr>
          <w:p w14:paraId="564BDF21"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37BBDC9D" w14:textId="77777777" w:rsidR="00161B56" w:rsidRPr="00221537" w:rsidRDefault="00161B56" w:rsidP="002B47CC">
            <w:pPr>
              <w:jc w:val="both"/>
              <w:rPr>
                <w:rFonts w:ascii="Sylfaen" w:hAnsi="Sylfaen" w:cs="Calibri"/>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3D0B54E4"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76C49135"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6E038B0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5</w:t>
            </w:r>
          </w:p>
        </w:tc>
        <w:tc>
          <w:tcPr>
            <w:tcW w:w="1260" w:type="dxa"/>
            <w:tcBorders>
              <w:top w:val="nil"/>
              <w:left w:val="nil"/>
              <w:bottom w:val="single" w:sz="8" w:space="0" w:color="auto"/>
              <w:right w:val="single" w:sz="8" w:space="0" w:color="auto"/>
            </w:tcBorders>
            <w:vAlign w:val="center"/>
          </w:tcPr>
          <w:p w14:paraId="18FA41A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53B63621"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51.500</w:t>
            </w:r>
          </w:p>
        </w:tc>
      </w:tr>
      <w:tr w:rsidR="00161B56" w:rsidRPr="004B6D0A" w14:paraId="399EDA4A"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0B6448A"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tcPr>
          <w:p w14:paraId="0B7032C2"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հիմնանորոգում, փայտերի ամբողջական փոխարինում, հղկում, ներկում 2 շերտ, լաքապատում, մետաղական կոնստրուկցիայի նորոգում, նստարանի փայտանյութի չափսն առնվազն 1900x60x40մմ/ յուրաքանչյուր նստարանի համար նախատեսել առնվազն 8 փայտ/</w:t>
            </w:r>
          </w:p>
          <w:p w14:paraId="6A580109" w14:textId="77777777" w:rsidR="00161B56" w:rsidRPr="00221537" w:rsidRDefault="00161B56" w:rsidP="002B47CC">
            <w:pPr>
              <w:jc w:val="both"/>
              <w:rPr>
                <w:rFonts w:ascii="Sylfaen" w:hAnsi="Sylfaen" w:cs="Calibri"/>
                <w:color w:val="000000"/>
                <w:sz w:val="20"/>
                <w:szCs w:val="20"/>
                <w:lang w:val="hy-AM"/>
              </w:rPr>
            </w:pPr>
            <w:r w:rsidRPr="00C35A02">
              <w:rPr>
                <w:rFonts w:ascii="Sylfaen" w:hAnsi="Sylfaen" w:cs="Calibri"/>
                <w:color w:val="000000"/>
                <w:sz w:val="20"/>
                <w:szCs w:val="20"/>
                <w:lang w:val="hy-AM"/>
              </w:rPr>
              <w:t>Капитальный ремонт скамеек, полная замена дерева, шлифовка, покраска в 2 слоя, лакировка, ремонт металлоконструкций, размер бруса скамейки не менее 1900x60x40 мм /на каждую скамейку должно приходиться не менее 8 пиломатериалов/</w:t>
            </w:r>
          </w:p>
        </w:tc>
        <w:tc>
          <w:tcPr>
            <w:tcW w:w="1260" w:type="dxa"/>
            <w:tcBorders>
              <w:top w:val="nil"/>
              <w:left w:val="nil"/>
              <w:bottom w:val="single" w:sz="8" w:space="0" w:color="auto"/>
              <w:right w:val="single" w:sz="8" w:space="0" w:color="auto"/>
            </w:tcBorders>
            <w:vAlign w:val="center"/>
          </w:tcPr>
          <w:p w14:paraId="4D2C97D3"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2C96686"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436EF99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136A3109"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24.5</w:t>
            </w:r>
          </w:p>
        </w:tc>
        <w:tc>
          <w:tcPr>
            <w:tcW w:w="1310" w:type="dxa"/>
            <w:tcBorders>
              <w:top w:val="nil"/>
              <w:left w:val="nil"/>
              <w:bottom w:val="single" w:sz="8" w:space="0" w:color="auto"/>
              <w:right w:val="single" w:sz="8" w:space="0" w:color="auto"/>
            </w:tcBorders>
            <w:vAlign w:val="center"/>
          </w:tcPr>
          <w:p w14:paraId="6BE7E09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24.500</w:t>
            </w:r>
          </w:p>
        </w:tc>
      </w:tr>
      <w:tr w:rsidR="00161B56" w:rsidRPr="004B6D0A" w14:paraId="0C717089"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1E292AF7"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vAlign w:val="center"/>
          </w:tcPr>
          <w:p w14:paraId="2C6216A8"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4A0BE51A" w14:textId="77777777" w:rsidR="00161B56" w:rsidRPr="00221537" w:rsidRDefault="00161B56" w:rsidP="002B47CC">
            <w:pPr>
              <w:jc w:val="both"/>
              <w:rPr>
                <w:rFonts w:ascii="Sylfaen" w:hAnsi="Sylfaen" w:cs="Calibri"/>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4560E785"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319EA153"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D9FB5FC"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63154D4D"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43436B20"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4B6D0A" w14:paraId="7E12CF50"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76F6FD4D"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5390" w:type="dxa"/>
            <w:tcBorders>
              <w:top w:val="nil"/>
              <w:left w:val="nil"/>
              <w:bottom w:val="single" w:sz="8" w:space="0" w:color="auto"/>
              <w:right w:val="single" w:sz="8" w:space="0" w:color="auto"/>
            </w:tcBorders>
            <w:vAlign w:val="center"/>
          </w:tcPr>
          <w:p w14:paraId="7C606263" w14:textId="77777777" w:rsidR="00161B56" w:rsidRDefault="00161B56" w:rsidP="002B47CC">
            <w:pPr>
              <w:jc w:val="both"/>
              <w:rPr>
                <w:rFonts w:ascii="Sylfaen" w:hAnsi="Sylfaen" w:cs="Calibri"/>
                <w:b/>
                <w:bCs/>
                <w:color w:val="000000"/>
              </w:rPr>
            </w:pPr>
            <w:r>
              <w:rPr>
                <w:rFonts w:ascii="Sylfaen" w:hAnsi="Sylfaen" w:cs="Calibri"/>
                <w:b/>
                <w:bCs/>
                <w:color w:val="000000"/>
              </w:rPr>
              <w:t>Ծերենցի</w:t>
            </w:r>
            <w:r w:rsidRPr="00AE70AB">
              <w:rPr>
                <w:rFonts w:ascii="Sylfaen" w:hAnsi="Sylfaen" w:cs="Calibri"/>
                <w:b/>
                <w:bCs/>
                <w:color w:val="000000"/>
              </w:rPr>
              <w:t xml:space="preserve"> </w:t>
            </w:r>
            <w:r>
              <w:rPr>
                <w:rFonts w:ascii="Sylfaen" w:hAnsi="Sylfaen" w:cs="Calibri"/>
                <w:b/>
                <w:bCs/>
                <w:color w:val="000000"/>
              </w:rPr>
              <w:t>փ</w:t>
            </w:r>
            <w:r w:rsidRPr="00AE70AB">
              <w:rPr>
                <w:rFonts w:ascii="MS Mincho" w:eastAsia="MS Mincho" w:hAnsi="MS Mincho" w:cs="MS Mincho" w:hint="eastAsia"/>
                <w:b/>
                <w:bCs/>
                <w:color w:val="000000"/>
              </w:rPr>
              <w:t>․</w:t>
            </w:r>
            <w:r w:rsidRPr="00AE70AB">
              <w:rPr>
                <w:rFonts w:ascii="Sylfaen" w:hAnsi="Sylfaen" w:cs="Calibri"/>
                <w:b/>
                <w:bCs/>
                <w:color w:val="000000"/>
              </w:rPr>
              <w:t xml:space="preserve"> </w:t>
            </w:r>
            <w:r>
              <w:rPr>
                <w:rFonts w:ascii="Sylfaen" w:hAnsi="Sylfaen" w:cs="Sylfaen"/>
                <w:b/>
                <w:bCs/>
                <w:color w:val="000000"/>
              </w:rPr>
              <w:t>հ</w:t>
            </w:r>
            <w:r w:rsidRPr="00AE70AB">
              <w:rPr>
                <w:rFonts w:ascii="MS Mincho" w:eastAsia="MS Mincho" w:hAnsi="MS Mincho" w:cs="MS Mincho" w:hint="eastAsia"/>
                <w:b/>
                <w:bCs/>
                <w:color w:val="000000"/>
              </w:rPr>
              <w:t>․</w:t>
            </w:r>
            <w:r w:rsidRPr="00AE70AB">
              <w:rPr>
                <w:rFonts w:ascii="Sylfaen" w:hAnsi="Sylfaen" w:cs="Calibri"/>
                <w:b/>
                <w:bCs/>
                <w:color w:val="000000"/>
              </w:rPr>
              <w:t xml:space="preserve"> 5 </w:t>
            </w:r>
            <w:r>
              <w:rPr>
                <w:rFonts w:ascii="Sylfaen" w:hAnsi="Sylfaen" w:cs="Sylfaen"/>
                <w:b/>
                <w:bCs/>
                <w:color w:val="000000"/>
              </w:rPr>
              <w:t>շենքի</w:t>
            </w:r>
            <w:r w:rsidRPr="00AE70AB">
              <w:rPr>
                <w:rFonts w:ascii="Sylfaen" w:hAnsi="Sylfaen" w:cs="Calibri"/>
                <w:b/>
                <w:bCs/>
                <w:color w:val="000000"/>
              </w:rPr>
              <w:t xml:space="preserve"> </w:t>
            </w:r>
            <w:r>
              <w:rPr>
                <w:rFonts w:ascii="Sylfaen" w:hAnsi="Sylfaen" w:cs="Sylfaen"/>
                <w:b/>
                <w:bCs/>
                <w:color w:val="000000"/>
              </w:rPr>
              <w:t>բա</w:t>
            </w:r>
            <w:r>
              <w:rPr>
                <w:rFonts w:ascii="Sylfaen" w:hAnsi="Sylfaen" w:cs="Calibri"/>
                <w:b/>
                <w:bCs/>
                <w:color w:val="000000"/>
              </w:rPr>
              <w:t>կ</w:t>
            </w:r>
          </w:p>
          <w:p w14:paraId="18AB7411" w14:textId="77777777" w:rsidR="00161B56" w:rsidRPr="00E47017" w:rsidRDefault="00161B56" w:rsidP="002B47CC">
            <w:pPr>
              <w:jc w:val="both"/>
              <w:rPr>
                <w:rFonts w:ascii="Sylfaen" w:hAnsi="Sylfaen" w:cs="Calibri"/>
                <w:color w:val="000000"/>
                <w:sz w:val="20"/>
                <w:szCs w:val="20"/>
              </w:rPr>
            </w:pPr>
            <w:r w:rsidRPr="00584DCC">
              <w:rPr>
                <w:rFonts w:ascii="Sylfaen" w:hAnsi="Sylfaen" w:cs="Calibri"/>
                <w:b/>
                <w:bCs/>
                <w:color w:val="000000"/>
                <w:sz w:val="20"/>
                <w:szCs w:val="20"/>
                <w:lang w:val="hy-AM"/>
              </w:rPr>
              <w:t xml:space="preserve">Двор дома </w:t>
            </w:r>
            <w:r>
              <w:rPr>
                <w:rFonts w:ascii="Sylfaen" w:hAnsi="Sylfaen" w:cs="Calibri"/>
                <w:b/>
                <w:bCs/>
                <w:color w:val="000000"/>
                <w:sz w:val="20"/>
                <w:szCs w:val="20"/>
              </w:rPr>
              <w:t>5</w:t>
            </w:r>
            <w:r w:rsidRPr="00584DCC">
              <w:rPr>
                <w:rFonts w:ascii="Sylfaen" w:hAnsi="Sylfaen" w:cs="Calibri"/>
                <w:b/>
                <w:bCs/>
                <w:color w:val="000000"/>
                <w:sz w:val="20"/>
                <w:szCs w:val="20"/>
                <w:lang w:val="hy-AM"/>
              </w:rPr>
              <w:t xml:space="preserve"> на улице </w:t>
            </w:r>
            <w:r w:rsidRPr="00584DCC">
              <w:rPr>
                <w:rFonts w:ascii="Sylfaen" w:hAnsi="Sylfaen" w:cs="Calibri"/>
                <w:b/>
                <w:bCs/>
                <w:color w:val="000000"/>
                <w:sz w:val="20"/>
                <w:szCs w:val="20"/>
              </w:rPr>
              <w:t>Ц</w:t>
            </w:r>
            <w:r w:rsidRPr="00584DCC">
              <w:rPr>
                <w:rFonts w:ascii="Sylfaen" w:hAnsi="Sylfaen" w:cs="Calibri"/>
                <w:b/>
                <w:bCs/>
                <w:color w:val="000000"/>
                <w:sz w:val="20"/>
                <w:szCs w:val="20"/>
                <w:lang w:val="hy-AM"/>
              </w:rPr>
              <w:t>еренца</w:t>
            </w:r>
          </w:p>
        </w:tc>
        <w:tc>
          <w:tcPr>
            <w:tcW w:w="1260" w:type="dxa"/>
            <w:tcBorders>
              <w:top w:val="nil"/>
              <w:left w:val="nil"/>
              <w:bottom w:val="single" w:sz="8" w:space="0" w:color="auto"/>
              <w:right w:val="single" w:sz="8" w:space="0" w:color="auto"/>
            </w:tcBorders>
            <w:vAlign w:val="center"/>
          </w:tcPr>
          <w:p w14:paraId="04906CA6" w14:textId="77777777" w:rsidR="00161B56" w:rsidRPr="00E47017" w:rsidRDefault="00161B56" w:rsidP="002B47CC">
            <w:pPr>
              <w:jc w:val="center"/>
              <w:rPr>
                <w:rFonts w:ascii="Sylfaen" w:hAnsi="Sylfaen" w:cs="Calibri"/>
                <w:color w:val="000000"/>
                <w:sz w:val="20"/>
                <w:szCs w:val="20"/>
              </w:rPr>
            </w:pPr>
            <w:r>
              <w:rPr>
                <w:rFonts w:ascii="Sylfaen" w:hAnsi="Sylfaen" w:cs="Calibri"/>
                <w:color w:val="000000"/>
                <w:sz w:val="20"/>
                <w:szCs w:val="20"/>
              </w:rPr>
              <w:t> </w:t>
            </w:r>
          </w:p>
        </w:tc>
        <w:tc>
          <w:tcPr>
            <w:tcW w:w="1350" w:type="dxa"/>
            <w:tcBorders>
              <w:top w:val="nil"/>
              <w:left w:val="nil"/>
              <w:bottom w:val="single" w:sz="8" w:space="0" w:color="auto"/>
              <w:right w:val="single" w:sz="8" w:space="0" w:color="auto"/>
            </w:tcBorders>
            <w:vAlign w:val="center"/>
          </w:tcPr>
          <w:p w14:paraId="33A4BFD2" w14:textId="77777777" w:rsidR="00161B56" w:rsidRPr="00E4701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260" w:type="dxa"/>
            <w:tcBorders>
              <w:top w:val="nil"/>
              <w:left w:val="nil"/>
              <w:bottom w:val="single" w:sz="8" w:space="0" w:color="auto"/>
              <w:right w:val="single" w:sz="8" w:space="0" w:color="auto"/>
            </w:tcBorders>
            <w:vAlign w:val="center"/>
          </w:tcPr>
          <w:p w14:paraId="525FB8E0" w14:textId="77777777" w:rsidR="00161B56" w:rsidRPr="00E4701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 </w:t>
            </w:r>
          </w:p>
        </w:tc>
        <w:tc>
          <w:tcPr>
            <w:tcW w:w="1310" w:type="dxa"/>
            <w:tcBorders>
              <w:top w:val="nil"/>
              <w:left w:val="nil"/>
              <w:bottom w:val="single" w:sz="8" w:space="0" w:color="auto"/>
              <w:right w:val="single" w:sz="8" w:space="0" w:color="auto"/>
            </w:tcBorders>
            <w:vAlign w:val="center"/>
          </w:tcPr>
          <w:p w14:paraId="3D443E32"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76.900</w:t>
            </w:r>
          </w:p>
        </w:tc>
      </w:tr>
      <w:tr w:rsidR="00161B56" w:rsidRPr="004B6D0A" w14:paraId="6793A5A4"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32A83762"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1</w:t>
            </w:r>
          </w:p>
        </w:tc>
        <w:tc>
          <w:tcPr>
            <w:tcW w:w="5390" w:type="dxa"/>
            <w:tcBorders>
              <w:top w:val="nil"/>
              <w:left w:val="nil"/>
              <w:bottom w:val="single" w:sz="8" w:space="0" w:color="auto"/>
              <w:right w:val="single" w:sz="8" w:space="0" w:color="auto"/>
            </w:tcBorders>
            <w:vAlign w:val="center"/>
          </w:tcPr>
          <w:p w14:paraId="7A61863C"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Նստարանների վնասված տարրերի / մետաղական և փայտե / փոխարինում, հղկում, վերանորոոգում, հղկում, ներկում 2 շերտ, լաքապատում, փայտերի փոխարինում առավելագույնը 50%</w:t>
            </w:r>
          </w:p>
          <w:p w14:paraId="0A67B19F" w14:textId="77777777" w:rsidR="00161B56" w:rsidRPr="00221537" w:rsidRDefault="00161B56" w:rsidP="002B47CC">
            <w:pPr>
              <w:jc w:val="both"/>
              <w:rPr>
                <w:rFonts w:ascii="Sylfaen" w:hAnsi="Sylfaen" w:cs="Calibri"/>
                <w:color w:val="000000"/>
                <w:sz w:val="20"/>
                <w:szCs w:val="20"/>
                <w:lang w:val="hy-AM"/>
              </w:rPr>
            </w:pPr>
            <w:r w:rsidRPr="00A5204B">
              <w:rPr>
                <w:rFonts w:ascii="Sylfaen" w:hAnsi="Sylfaen" w:cs="Calibri"/>
                <w:color w:val="000000"/>
                <w:sz w:val="20"/>
                <w:szCs w:val="20"/>
              </w:rPr>
              <w:t>Замена поврежденных элементов скамейки /металлических и деревянных /, шлифовка, ремонт, шлифовка, покраска в 2 слоя,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4715E41F"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2DDD5E6B"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207BEA9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4</w:t>
            </w:r>
          </w:p>
        </w:tc>
        <w:tc>
          <w:tcPr>
            <w:tcW w:w="1260" w:type="dxa"/>
            <w:tcBorders>
              <w:top w:val="nil"/>
              <w:left w:val="nil"/>
              <w:bottom w:val="single" w:sz="8" w:space="0" w:color="auto"/>
              <w:right w:val="single" w:sz="8" w:space="0" w:color="auto"/>
            </w:tcBorders>
            <w:vAlign w:val="center"/>
          </w:tcPr>
          <w:p w14:paraId="4CE373C7"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10.3</w:t>
            </w:r>
          </w:p>
        </w:tc>
        <w:tc>
          <w:tcPr>
            <w:tcW w:w="1310" w:type="dxa"/>
            <w:tcBorders>
              <w:top w:val="nil"/>
              <w:left w:val="nil"/>
              <w:bottom w:val="single" w:sz="8" w:space="0" w:color="auto"/>
              <w:right w:val="single" w:sz="8" w:space="0" w:color="auto"/>
            </w:tcBorders>
            <w:vAlign w:val="center"/>
          </w:tcPr>
          <w:p w14:paraId="4CDD79BA"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41.200</w:t>
            </w:r>
          </w:p>
        </w:tc>
      </w:tr>
      <w:tr w:rsidR="00161B56" w:rsidRPr="004B6D0A" w14:paraId="0A9645A3"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264672F3"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2</w:t>
            </w:r>
          </w:p>
        </w:tc>
        <w:tc>
          <w:tcPr>
            <w:tcW w:w="5390" w:type="dxa"/>
            <w:tcBorders>
              <w:top w:val="nil"/>
              <w:left w:val="nil"/>
              <w:bottom w:val="single" w:sz="8" w:space="0" w:color="auto"/>
              <w:right w:val="single" w:sz="8" w:space="0" w:color="auto"/>
            </w:tcBorders>
            <w:vAlign w:val="center"/>
          </w:tcPr>
          <w:p w14:paraId="77B49D1B"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w:t>
            </w:r>
          </w:p>
          <w:p w14:paraId="66FC03ED" w14:textId="77777777" w:rsidR="00161B56" w:rsidRPr="00221537" w:rsidRDefault="00161B56" w:rsidP="002B47CC">
            <w:pPr>
              <w:jc w:val="both"/>
              <w:rPr>
                <w:rFonts w:ascii="Sylfaen" w:hAnsi="Sylfaen" w:cs="Calibri"/>
                <w:color w:val="000000"/>
                <w:sz w:val="20"/>
                <w:szCs w:val="20"/>
                <w:lang w:val="hy-AM"/>
              </w:rPr>
            </w:pPr>
            <w:r w:rsidRPr="0071490C">
              <w:rPr>
                <w:rFonts w:ascii="Sylfaen" w:hAnsi="Sylfaen" w:cs="Calibri"/>
                <w:color w:val="000000"/>
                <w:sz w:val="20"/>
                <w:szCs w:val="20"/>
              </w:rPr>
              <w:t>Замена поврежденных элементов детских игр/ металла и дерева/, ремонт, шлифовка, покраска, лакировка, замена дерева максимум 50%</w:t>
            </w:r>
          </w:p>
        </w:tc>
        <w:tc>
          <w:tcPr>
            <w:tcW w:w="1260" w:type="dxa"/>
            <w:tcBorders>
              <w:top w:val="nil"/>
              <w:left w:val="nil"/>
              <w:bottom w:val="single" w:sz="8" w:space="0" w:color="auto"/>
              <w:right w:val="single" w:sz="8" w:space="0" w:color="auto"/>
            </w:tcBorders>
            <w:vAlign w:val="center"/>
          </w:tcPr>
          <w:p w14:paraId="6D2F8352"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52CDD407"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p>
        </w:tc>
        <w:tc>
          <w:tcPr>
            <w:tcW w:w="1350" w:type="dxa"/>
            <w:tcBorders>
              <w:top w:val="nil"/>
              <w:left w:val="nil"/>
              <w:bottom w:val="single" w:sz="8" w:space="0" w:color="auto"/>
              <w:right w:val="single" w:sz="8" w:space="0" w:color="auto"/>
            </w:tcBorders>
            <w:vAlign w:val="center"/>
          </w:tcPr>
          <w:p w14:paraId="3D4BF87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2687EAF6"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10.2</w:t>
            </w:r>
          </w:p>
        </w:tc>
        <w:tc>
          <w:tcPr>
            <w:tcW w:w="1310" w:type="dxa"/>
            <w:tcBorders>
              <w:top w:val="nil"/>
              <w:left w:val="nil"/>
              <w:bottom w:val="single" w:sz="8" w:space="0" w:color="auto"/>
              <w:right w:val="single" w:sz="8" w:space="0" w:color="auto"/>
            </w:tcBorders>
            <w:vAlign w:val="center"/>
          </w:tcPr>
          <w:p w14:paraId="474DB144"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10.200</w:t>
            </w:r>
          </w:p>
        </w:tc>
      </w:tr>
      <w:tr w:rsidR="00161B56" w:rsidRPr="004B6D0A" w14:paraId="0186B5EE" w14:textId="77777777" w:rsidTr="00FF5CBD">
        <w:trPr>
          <w:trHeight w:val="385"/>
        </w:trPr>
        <w:tc>
          <w:tcPr>
            <w:tcW w:w="640" w:type="dxa"/>
            <w:tcBorders>
              <w:top w:val="nil"/>
              <w:left w:val="single" w:sz="8" w:space="0" w:color="auto"/>
              <w:bottom w:val="single" w:sz="8" w:space="0" w:color="auto"/>
              <w:right w:val="single" w:sz="8" w:space="0" w:color="auto"/>
            </w:tcBorders>
            <w:vAlign w:val="center"/>
          </w:tcPr>
          <w:p w14:paraId="41FA4014" w14:textId="77777777" w:rsidR="00161B56" w:rsidRDefault="00161B56" w:rsidP="002B47CC">
            <w:pPr>
              <w:jc w:val="center"/>
              <w:rPr>
                <w:rFonts w:ascii="Sylfaen" w:hAnsi="Sylfaen" w:cs="Calibri"/>
                <w:color w:val="000000"/>
                <w:sz w:val="20"/>
                <w:szCs w:val="20"/>
              </w:rPr>
            </w:pPr>
            <w:r>
              <w:rPr>
                <w:rFonts w:ascii="Sylfaen" w:hAnsi="Sylfaen" w:cs="Calibri"/>
                <w:color w:val="000000"/>
                <w:sz w:val="20"/>
                <w:szCs w:val="20"/>
              </w:rPr>
              <w:t>3</w:t>
            </w:r>
          </w:p>
        </w:tc>
        <w:tc>
          <w:tcPr>
            <w:tcW w:w="5390" w:type="dxa"/>
            <w:tcBorders>
              <w:top w:val="nil"/>
              <w:left w:val="nil"/>
              <w:bottom w:val="single" w:sz="8" w:space="0" w:color="auto"/>
              <w:right w:val="single" w:sz="8" w:space="0" w:color="auto"/>
            </w:tcBorders>
          </w:tcPr>
          <w:p w14:paraId="38790C25" w14:textId="77777777" w:rsidR="00161B56" w:rsidRDefault="00161B56" w:rsidP="002B47CC">
            <w:pPr>
              <w:jc w:val="both"/>
              <w:rPr>
                <w:rFonts w:ascii="Sylfaen" w:hAnsi="Sylfaen" w:cs="Calibri"/>
                <w:color w:val="000000"/>
                <w:sz w:val="20"/>
                <w:szCs w:val="20"/>
              </w:rPr>
            </w:pPr>
            <w:r>
              <w:rPr>
                <w:rFonts w:ascii="Sylfaen" w:hAnsi="Sylfaen" w:cs="Calibri"/>
                <w:color w:val="000000"/>
                <w:sz w:val="20"/>
                <w:szCs w:val="20"/>
              </w:rPr>
              <w:t>Մանկական խաղերի վնասված տարրերի/ մետաղական և փայտե/ փոխարինում, վերանորոգում,  հղկում, ներկում, լաքապատում, փայտերի փոխարինում առավելագույնը 50%, բացակայող դետալների լրացում, առանցքակալի (подши́пник ) փոխարինում</w:t>
            </w:r>
          </w:p>
          <w:p w14:paraId="16D3A8DB" w14:textId="77777777" w:rsidR="00161B56" w:rsidRPr="00221537" w:rsidRDefault="00161B56" w:rsidP="002B47CC">
            <w:pPr>
              <w:jc w:val="both"/>
              <w:rPr>
                <w:rFonts w:ascii="Sylfaen" w:hAnsi="Sylfaen" w:cs="Calibri"/>
                <w:color w:val="000000"/>
                <w:sz w:val="20"/>
                <w:szCs w:val="20"/>
                <w:lang w:val="hy-AM"/>
              </w:rPr>
            </w:pPr>
            <w:r w:rsidRPr="00757680">
              <w:rPr>
                <w:rFonts w:ascii="Sylfaen" w:hAnsi="Sylfaen" w:cs="Calibri"/>
                <w:color w:val="000000"/>
                <w:sz w:val="20"/>
                <w:szCs w:val="20"/>
                <w:lang w:val="hy-AM"/>
              </w:rPr>
              <w:t>Замена поврежденных элементов детских игр (металлических и деревянных), ремонт, шлифовка, покраска, лакировка, замена дерева максимум на 50%, заполнение недостающих деталей, замена подшипника (подшипника )</w:t>
            </w:r>
          </w:p>
        </w:tc>
        <w:tc>
          <w:tcPr>
            <w:tcW w:w="1260" w:type="dxa"/>
            <w:tcBorders>
              <w:top w:val="nil"/>
              <w:left w:val="nil"/>
              <w:bottom w:val="single" w:sz="8" w:space="0" w:color="auto"/>
              <w:right w:val="single" w:sz="8" w:space="0" w:color="auto"/>
            </w:tcBorders>
            <w:vAlign w:val="center"/>
          </w:tcPr>
          <w:p w14:paraId="5101A2FD" w14:textId="77777777" w:rsidR="00161B56" w:rsidRDefault="00161B56" w:rsidP="002B47CC">
            <w:pPr>
              <w:jc w:val="center"/>
              <w:rPr>
                <w:rFonts w:ascii="Calibri" w:hAnsi="Calibri" w:cs="Calibri"/>
                <w:color w:val="000000"/>
                <w:lang w:val="hy-AM"/>
              </w:rPr>
            </w:pPr>
            <w:r>
              <w:rPr>
                <w:rFonts w:ascii="Calibri" w:hAnsi="Calibri" w:cs="Calibri"/>
                <w:color w:val="000000"/>
                <w:lang w:val="hy-AM"/>
              </w:rPr>
              <w:t>հատ</w:t>
            </w:r>
          </w:p>
          <w:p w14:paraId="46D69E0C" w14:textId="77777777" w:rsidR="00161B56" w:rsidRDefault="00161B56" w:rsidP="002B47CC">
            <w:pPr>
              <w:jc w:val="center"/>
              <w:rPr>
                <w:rFonts w:ascii="Sylfaen" w:hAnsi="Sylfaen" w:cs="Calibri"/>
                <w:color w:val="000000"/>
                <w:sz w:val="20"/>
                <w:szCs w:val="20"/>
              </w:rPr>
            </w:pPr>
            <w:r>
              <w:rPr>
                <w:rFonts w:ascii="Calibri" w:hAnsi="Calibri" w:cs="Calibri"/>
                <w:color w:val="000000"/>
              </w:rPr>
              <w:t>шт</w:t>
            </w:r>
            <w:r w:rsidRPr="004B6D0A">
              <w:rPr>
                <w:rFonts w:ascii="Calibri" w:hAnsi="Calibri" w:cs="Calibri"/>
                <w:color w:val="000000"/>
              </w:rPr>
              <w:t xml:space="preserve"> </w:t>
            </w:r>
          </w:p>
        </w:tc>
        <w:tc>
          <w:tcPr>
            <w:tcW w:w="1350" w:type="dxa"/>
            <w:tcBorders>
              <w:top w:val="nil"/>
              <w:left w:val="nil"/>
              <w:bottom w:val="single" w:sz="8" w:space="0" w:color="auto"/>
              <w:right w:val="single" w:sz="8" w:space="0" w:color="auto"/>
            </w:tcBorders>
            <w:vAlign w:val="center"/>
          </w:tcPr>
          <w:p w14:paraId="327A1FE8"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1</w:t>
            </w:r>
          </w:p>
        </w:tc>
        <w:tc>
          <w:tcPr>
            <w:tcW w:w="1260" w:type="dxa"/>
            <w:tcBorders>
              <w:top w:val="nil"/>
              <w:left w:val="nil"/>
              <w:bottom w:val="single" w:sz="8" w:space="0" w:color="auto"/>
              <w:right w:val="single" w:sz="8" w:space="0" w:color="auto"/>
            </w:tcBorders>
            <w:vAlign w:val="center"/>
          </w:tcPr>
          <w:p w14:paraId="1226D031" w14:textId="77777777" w:rsidR="00161B56" w:rsidRPr="00221537" w:rsidRDefault="00161B56" w:rsidP="002B47CC">
            <w:pPr>
              <w:jc w:val="center"/>
              <w:rPr>
                <w:rFonts w:ascii="Calibri" w:hAnsi="Calibri" w:cs="Calibri"/>
                <w:color w:val="000000"/>
                <w:sz w:val="28"/>
                <w:szCs w:val="28"/>
              </w:rPr>
            </w:pPr>
            <w:r w:rsidRPr="00221537">
              <w:rPr>
                <w:rFonts w:ascii="Sylfaen" w:hAnsi="Sylfaen" w:cs="Calibri"/>
                <w:color w:val="000000"/>
                <w:sz w:val="28"/>
                <w:szCs w:val="28"/>
              </w:rPr>
              <w:t>25.5</w:t>
            </w:r>
          </w:p>
        </w:tc>
        <w:tc>
          <w:tcPr>
            <w:tcW w:w="1310" w:type="dxa"/>
            <w:tcBorders>
              <w:top w:val="nil"/>
              <w:left w:val="nil"/>
              <w:bottom w:val="single" w:sz="8" w:space="0" w:color="auto"/>
              <w:right w:val="single" w:sz="8" w:space="0" w:color="auto"/>
            </w:tcBorders>
            <w:vAlign w:val="center"/>
          </w:tcPr>
          <w:p w14:paraId="760D9129"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color w:val="000000"/>
                <w:sz w:val="28"/>
                <w:szCs w:val="28"/>
              </w:rPr>
              <w:t>25.500</w:t>
            </w:r>
          </w:p>
        </w:tc>
      </w:tr>
      <w:tr w:rsidR="00161B56" w:rsidRPr="004B6D0A" w14:paraId="260AB0E9" w14:textId="77777777" w:rsidTr="00FF5CBD">
        <w:trPr>
          <w:trHeight w:val="385"/>
        </w:trPr>
        <w:tc>
          <w:tcPr>
            <w:tcW w:w="640" w:type="dxa"/>
            <w:tcBorders>
              <w:top w:val="nil"/>
              <w:left w:val="single" w:sz="8" w:space="0" w:color="auto"/>
              <w:bottom w:val="single" w:sz="8" w:space="0" w:color="auto"/>
              <w:right w:val="single" w:sz="8" w:space="0" w:color="auto"/>
            </w:tcBorders>
            <w:vAlign w:val="center"/>
            <w:hideMark/>
          </w:tcPr>
          <w:p w14:paraId="27FE0B75" w14:textId="77777777" w:rsidR="00161B56" w:rsidRPr="00CD0428" w:rsidRDefault="00161B56" w:rsidP="002B47CC">
            <w:pPr>
              <w:jc w:val="center"/>
              <w:rPr>
                <w:rFonts w:ascii="GHEA Grapalat" w:hAnsi="GHEA Grapalat" w:cs="Calibri"/>
                <w:color w:val="000000"/>
              </w:rPr>
            </w:pPr>
          </w:p>
        </w:tc>
        <w:tc>
          <w:tcPr>
            <w:tcW w:w="5390" w:type="dxa"/>
            <w:tcBorders>
              <w:top w:val="nil"/>
              <w:left w:val="nil"/>
              <w:bottom w:val="single" w:sz="8" w:space="0" w:color="auto"/>
              <w:right w:val="single" w:sz="8" w:space="0" w:color="auto"/>
            </w:tcBorders>
            <w:vAlign w:val="center"/>
            <w:hideMark/>
          </w:tcPr>
          <w:p w14:paraId="580A507C"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Ընդամենը</w:t>
            </w:r>
          </w:p>
          <w:p w14:paraId="1EBE873E"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Всего</w:t>
            </w:r>
          </w:p>
        </w:tc>
        <w:tc>
          <w:tcPr>
            <w:tcW w:w="1260" w:type="dxa"/>
            <w:tcBorders>
              <w:top w:val="nil"/>
              <w:left w:val="nil"/>
              <w:bottom w:val="single" w:sz="8" w:space="0" w:color="auto"/>
              <w:right w:val="single" w:sz="8" w:space="0" w:color="auto"/>
            </w:tcBorders>
            <w:vAlign w:val="center"/>
            <w:hideMark/>
          </w:tcPr>
          <w:p w14:paraId="0E571DC2"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50" w:type="dxa"/>
            <w:tcBorders>
              <w:top w:val="nil"/>
              <w:left w:val="nil"/>
              <w:bottom w:val="single" w:sz="8" w:space="0" w:color="auto"/>
              <w:right w:val="single" w:sz="8" w:space="0" w:color="auto"/>
            </w:tcBorders>
            <w:vAlign w:val="center"/>
            <w:hideMark/>
          </w:tcPr>
          <w:p w14:paraId="3F1D52D9"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260" w:type="dxa"/>
            <w:tcBorders>
              <w:top w:val="nil"/>
              <w:left w:val="nil"/>
              <w:bottom w:val="single" w:sz="8" w:space="0" w:color="auto"/>
              <w:right w:val="single" w:sz="8" w:space="0" w:color="auto"/>
            </w:tcBorders>
            <w:vAlign w:val="center"/>
            <w:hideMark/>
          </w:tcPr>
          <w:p w14:paraId="63003196"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10" w:type="dxa"/>
            <w:tcBorders>
              <w:top w:val="nil"/>
              <w:left w:val="nil"/>
              <w:bottom w:val="single" w:sz="8" w:space="0" w:color="auto"/>
              <w:right w:val="single" w:sz="8" w:space="0" w:color="auto"/>
            </w:tcBorders>
            <w:vAlign w:val="bottom"/>
          </w:tcPr>
          <w:p w14:paraId="197B30C5"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8166.930</w:t>
            </w:r>
          </w:p>
        </w:tc>
      </w:tr>
      <w:tr w:rsidR="00161B56" w:rsidRPr="004B6D0A" w14:paraId="642FE365" w14:textId="77777777" w:rsidTr="00FF5CBD">
        <w:trPr>
          <w:trHeight w:val="277"/>
        </w:trPr>
        <w:tc>
          <w:tcPr>
            <w:tcW w:w="640" w:type="dxa"/>
            <w:tcBorders>
              <w:top w:val="nil"/>
              <w:left w:val="single" w:sz="8" w:space="0" w:color="auto"/>
              <w:bottom w:val="single" w:sz="8" w:space="0" w:color="auto"/>
              <w:right w:val="single" w:sz="8" w:space="0" w:color="auto"/>
            </w:tcBorders>
            <w:vAlign w:val="center"/>
            <w:hideMark/>
          </w:tcPr>
          <w:p w14:paraId="0331AF18"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5390" w:type="dxa"/>
            <w:tcBorders>
              <w:top w:val="nil"/>
              <w:left w:val="nil"/>
              <w:bottom w:val="single" w:sz="8" w:space="0" w:color="auto"/>
              <w:right w:val="single" w:sz="8" w:space="0" w:color="auto"/>
            </w:tcBorders>
            <w:vAlign w:val="center"/>
            <w:hideMark/>
          </w:tcPr>
          <w:p w14:paraId="2416D408"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ԱԱՀ 20%</w:t>
            </w:r>
          </w:p>
          <w:p w14:paraId="1AD1061C"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НДС 20%</w:t>
            </w:r>
          </w:p>
        </w:tc>
        <w:tc>
          <w:tcPr>
            <w:tcW w:w="1260" w:type="dxa"/>
            <w:tcBorders>
              <w:top w:val="nil"/>
              <w:left w:val="nil"/>
              <w:bottom w:val="single" w:sz="8" w:space="0" w:color="auto"/>
              <w:right w:val="single" w:sz="8" w:space="0" w:color="auto"/>
            </w:tcBorders>
            <w:vAlign w:val="center"/>
            <w:hideMark/>
          </w:tcPr>
          <w:p w14:paraId="5FE42A6D"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50" w:type="dxa"/>
            <w:tcBorders>
              <w:top w:val="nil"/>
              <w:left w:val="nil"/>
              <w:bottom w:val="single" w:sz="8" w:space="0" w:color="auto"/>
              <w:right w:val="single" w:sz="8" w:space="0" w:color="auto"/>
            </w:tcBorders>
            <w:vAlign w:val="center"/>
            <w:hideMark/>
          </w:tcPr>
          <w:p w14:paraId="4F3C71A9"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260" w:type="dxa"/>
            <w:tcBorders>
              <w:top w:val="nil"/>
              <w:left w:val="nil"/>
              <w:bottom w:val="single" w:sz="8" w:space="0" w:color="auto"/>
              <w:right w:val="single" w:sz="8" w:space="0" w:color="auto"/>
            </w:tcBorders>
            <w:vAlign w:val="center"/>
            <w:hideMark/>
          </w:tcPr>
          <w:p w14:paraId="5CE146F8"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10" w:type="dxa"/>
            <w:tcBorders>
              <w:top w:val="nil"/>
              <w:left w:val="nil"/>
              <w:bottom w:val="single" w:sz="8" w:space="0" w:color="auto"/>
              <w:right w:val="single" w:sz="8" w:space="0" w:color="auto"/>
            </w:tcBorders>
            <w:vAlign w:val="bottom"/>
          </w:tcPr>
          <w:p w14:paraId="496C8B7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1633.386</w:t>
            </w:r>
          </w:p>
        </w:tc>
      </w:tr>
      <w:tr w:rsidR="00161B56" w:rsidRPr="004B6D0A" w14:paraId="3F043C7E" w14:textId="77777777" w:rsidTr="00FF5CBD">
        <w:trPr>
          <w:trHeight w:val="540"/>
        </w:trPr>
        <w:tc>
          <w:tcPr>
            <w:tcW w:w="640" w:type="dxa"/>
            <w:tcBorders>
              <w:top w:val="nil"/>
              <w:left w:val="single" w:sz="8" w:space="0" w:color="auto"/>
              <w:bottom w:val="single" w:sz="8" w:space="0" w:color="auto"/>
              <w:right w:val="single" w:sz="8" w:space="0" w:color="auto"/>
            </w:tcBorders>
            <w:vAlign w:val="center"/>
            <w:hideMark/>
          </w:tcPr>
          <w:p w14:paraId="1C33813F"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lastRenderedPageBreak/>
              <w:t> </w:t>
            </w:r>
          </w:p>
        </w:tc>
        <w:tc>
          <w:tcPr>
            <w:tcW w:w="5390" w:type="dxa"/>
            <w:tcBorders>
              <w:top w:val="nil"/>
              <w:left w:val="nil"/>
              <w:bottom w:val="single" w:sz="8" w:space="0" w:color="auto"/>
              <w:right w:val="single" w:sz="8" w:space="0" w:color="auto"/>
            </w:tcBorders>
            <w:vAlign w:val="center"/>
            <w:hideMark/>
          </w:tcPr>
          <w:p w14:paraId="7EF20268"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Ընդամենը</w:t>
            </w:r>
          </w:p>
          <w:p w14:paraId="25535CA6" w14:textId="77777777" w:rsidR="00161B56" w:rsidRPr="00693C3B" w:rsidRDefault="00161B56" w:rsidP="002B47CC">
            <w:pPr>
              <w:jc w:val="both"/>
              <w:rPr>
                <w:rFonts w:ascii="GHEA Grapalat" w:hAnsi="GHEA Grapalat" w:cs="Calibri"/>
                <w:b/>
                <w:bCs/>
                <w:color w:val="000000"/>
                <w:sz w:val="20"/>
                <w:szCs w:val="20"/>
              </w:rPr>
            </w:pPr>
            <w:r w:rsidRPr="00693C3B">
              <w:rPr>
                <w:rFonts w:ascii="GHEA Grapalat" w:hAnsi="GHEA Grapalat" w:cs="Calibri"/>
                <w:b/>
                <w:bCs/>
                <w:color w:val="000000"/>
                <w:sz w:val="20"/>
                <w:szCs w:val="20"/>
              </w:rPr>
              <w:t>Всего</w:t>
            </w:r>
          </w:p>
        </w:tc>
        <w:tc>
          <w:tcPr>
            <w:tcW w:w="1260" w:type="dxa"/>
            <w:tcBorders>
              <w:top w:val="nil"/>
              <w:left w:val="nil"/>
              <w:bottom w:val="single" w:sz="8" w:space="0" w:color="auto"/>
              <w:right w:val="single" w:sz="8" w:space="0" w:color="auto"/>
            </w:tcBorders>
            <w:vAlign w:val="center"/>
            <w:hideMark/>
          </w:tcPr>
          <w:p w14:paraId="0A16125E"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50" w:type="dxa"/>
            <w:tcBorders>
              <w:top w:val="nil"/>
              <w:left w:val="nil"/>
              <w:bottom w:val="single" w:sz="8" w:space="0" w:color="auto"/>
              <w:right w:val="single" w:sz="8" w:space="0" w:color="auto"/>
            </w:tcBorders>
            <w:vAlign w:val="center"/>
            <w:hideMark/>
          </w:tcPr>
          <w:p w14:paraId="0BCB4D42"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260" w:type="dxa"/>
            <w:tcBorders>
              <w:top w:val="nil"/>
              <w:left w:val="nil"/>
              <w:bottom w:val="single" w:sz="8" w:space="0" w:color="auto"/>
              <w:right w:val="single" w:sz="8" w:space="0" w:color="auto"/>
            </w:tcBorders>
            <w:vAlign w:val="center"/>
            <w:hideMark/>
          </w:tcPr>
          <w:p w14:paraId="115F9DCB" w14:textId="77777777" w:rsidR="00161B56" w:rsidRPr="004B6D0A" w:rsidRDefault="00161B56" w:rsidP="002B47CC">
            <w:pPr>
              <w:jc w:val="center"/>
              <w:rPr>
                <w:rFonts w:ascii="GHEA Grapalat" w:hAnsi="GHEA Grapalat" w:cs="Calibri"/>
                <w:color w:val="000000"/>
              </w:rPr>
            </w:pPr>
            <w:r w:rsidRPr="004B6D0A">
              <w:rPr>
                <w:rFonts w:ascii="Calibri" w:hAnsi="Calibri" w:cs="Calibri"/>
                <w:color w:val="000000"/>
              </w:rPr>
              <w:t> </w:t>
            </w:r>
          </w:p>
        </w:tc>
        <w:tc>
          <w:tcPr>
            <w:tcW w:w="1310" w:type="dxa"/>
            <w:tcBorders>
              <w:top w:val="nil"/>
              <w:left w:val="nil"/>
              <w:bottom w:val="single" w:sz="8" w:space="0" w:color="auto"/>
              <w:right w:val="single" w:sz="8" w:space="0" w:color="auto"/>
            </w:tcBorders>
            <w:vAlign w:val="bottom"/>
          </w:tcPr>
          <w:p w14:paraId="1C352CCC" w14:textId="77777777" w:rsidR="00161B56" w:rsidRPr="00221537" w:rsidRDefault="00161B56" w:rsidP="002B47CC">
            <w:pPr>
              <w:jc w:val="center"/>
              <w:rPr>
                <w:rFonts w:ascii="GHEA Grapalat" w:hAnsi="GHEA Grapalat" w:cs="Calibri"/>
                <w:b/>
                <w:bCs/>
                <w:color w:val="000000"/>
                <w:sz w:val="28"/>
                <w:szCs w:val="28"/>
              </w:rPr>
            </w:pPr>
            <w:r w:rsidRPr="00221537">
              <w:rPr>
                <w:rFonts w:ascii="Sylfaen" w:hAnsi="Sylfaen" w:cs="Calibri"/>
                <w:b/>
                <w:bCs/>
                <w:color w:val="000000"/>
                <w:sz w:val="28"/>
                <w:szCs w:val="28"/>
              </w:rPr>
              <w:t>9800.316</w:t>
            </w:r>
          </w:p>
        </w:tc>
      </w:tr>
    </w:tbl>
    <w:p w14:paraId="357D887B" w14:textId="77777777" w:rsidR="00342594" w:rsidRPr="005E5DF3" w:rsidRDefault="00342594" w:rsidP="00305C3D">
      <w:pPr>
        <w:widowControl w:val="0"/>
        <w:spacing w:after="160"/>
        <w:jc w:val="center"/>
        <w:rPr>
          <w:rFonts w:ascii="GHEA Grapalat" w:hAnsi="GHEA Grapalat" w:cs="Arial"/>
          <w:b/>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BD2898">
        <w:trPr>
          <w:trHeight w:val="180"/>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BD2898" w:rsidRDefault="001C41D7" w:rsidP="00626DE1">
            <w:pPr>
              <w:widowControl w:val="0"/>
              <w:spacing w:after="160" w:line="360" w:lineRule="auto"/>
              <w:ind w:firstLine="34"/>
              <w:jc w:val="center"/>
              <w:rPr>
                <w:rFonts w:ascii="GHEA Grapalat" w:hAnsi="GHEA Grapalat"/>
                <w:sz w:val="16"/>
                <w:szCs w:val="16"/>
                <w:vertAlign w:val="superscript"/>
              </w:rPr>
            </w:pPr>
            <w:r w:rsidRPr="00BD2898">
              <w:rPr>
                <w:rFonts w:ascii="GHEA Grapalat" w:hAnsi="GHEA Grapalat"/>
                <w:sz w:val="16"/>
                <w:szCs w:val="16"/>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BD2898">
              <w:rPr>
                <w:rFonts w:ascii="GHEA Grapalat" w:hAnsi="GHEA Grapalat"/>
                <w:sz w:val="16"/>
                <w:szCs w:val="16"/>
              </w:rPr>
              <w:t>М. П.</w:t>
            </w:r>
          </w:p>
        </w:tc>
      </w:tr>
    </w:tbl>
    <w:p w14:paraId="1CEA5BBE" w14:textId="77777777" w:rsidR="001C41D7" w:rsidRDefault="001C41D7" w:rsidP="00305C3D">
      <w:pPr>
        <w:framePr w:w="6690" w:wrap="auto" w:hAnchor="text" w:x="2610"/>
        <w:jc w:val="right"/>
        <w:rPr>
          <w:rFonts w:ascii="GHEA Grapalat" w:hAnsi="GHEA Grapalat"/>
          <w:i/>
        </w:rPr>
        <w:sectPr w:rsidR="001C41D7" w:rsidSect="00BD2898">
          <w:footnotePr>
            <w:pos w:val="beneathText"/>
          </w:footnotePr>
          <w:pgSz w:w="11907" w:h="16840" w:code="9"/>
          <w:pgMar w:top="540" w:right="1418" w:bottom="45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BB5FA0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161B56">
        <w:rPr>
          <w:rFonts w:ascii="GHEA Grapalat" w:hAnsi="GHEA Grapalat"/>
          <w:bCs/>
        </w:rPr>
        <w:t>26/154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71362DA" w:rsidR="001C41D7" w:rsidRPr="00D248FC" w:rsidRDefault="00161B56" w:rsidP="001C41D7">
      <w:pPr>
        <w:widowControl w:val="0"/>
        <w:spacing w:after="160" w:line="360" w:lineRule="auto"/>
        <w:jc w:val="center"/>
        <w:rPr>
          <w:rFonts w:ascii="Sylfaen" w:hAnsi="Sylfaen"/>
          <w:b/>
        </w:rPr>
      </w:pPr>
      <w:r w:rsidRPr="00161B56">
        <w:rPr>
          <w:rFonts w:ascii="GHEA Grapalat" w:hAnsi="GHEA Grapalat" w:cs="Calibri"/>
          <w:color w:val="000000"/>
          <w:sz w:val="20"/>
          <w:szCs w:val="20"/>
        </w:rPr>
        <w:t>Текущие работы по ремонту имущества во дворах административного района Малатия-Себастия города Еревана</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3060"/>
        <w:gridCol w:w="3150"/>
        <w:gridCol w:w="2714"/>
      </w:tblGrid>
      <w:tr w:rsidR="001C41D7" w:rsidRPr="009F3DC7" w14:paraId="19C102C1" w14:textId="77777777" w:rsidTr="00D806D7">
        <w:trPr>
          <w:cantSplit/>
          <w:jc w:val="center"/>
        </w:trPr>
        <w:tc>
          <w:tcPr>
            <w:tcW w:w="573"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60"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6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D806D7">
        <w:trPr>
          <w:cantSplit/>
          <w:trHeight w:val="392"/>
          <w:jc w:val="center"/>
        </w:trPr>
        <w:tc>
          <w:tcPr>
            <w:tcW w:w="573"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060"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5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71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61B56" w:rsidRPr="009F3DC7" w14:paraId="407D0492" w14:textId="77777777" w:rsidTr="00D806D7">
        <w:trPr>
          <w:trHeight w:val="1266"/>
          <w:jc w:val="center"/>
        </w:trPr>
        <w:tc>
          <w:tcPr>
            <w:tcW w:w="573" w:type="dxa"/>
            <w:vAlign w:val="center"/>
          </w:tcPr>
          <w:p w14:paraId="0E17D61B" w14:textId="77777777" w:rsidR="00161B56" w:rsidRPr="00517562" w:rsidRDefault="00161B56" w:rsidP="00161B5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060" w:type="dxa"/>
            <w:vAlign w:val="center"/>
          </w:tcPr>
          <w:p w14:paraId="437D70EC" w14:textId="76671DB6" w:rsidR="00161B56" w:rsidRPr="00161B56" w:rsidRDefault="00161B56" w:rsidP="00161B56">
            <w:pPr>
              <w:widowControl w:val="0"/>
              <w:spacing w:after="120"/>
              <w:jc w:val="center"/>
              <w:rPr>
                <w:rFonts w:ascii="Arial" w:hAnsi="Arial" w:cs="Arial"/>
                <w:sz w:val="18"/>
                <w:szCs w:val="18"/>
              </w:rPr>
            </w:pPr>
            <w:r w:rsidRPr="005212FF">
              <w:rPr>
                <w:rFonts w:ascii="Arial" w:hAnsi="Arial" w:cs="Arial"/>
                <w:sz w:val="18"/>
                <w:szCs w:val="18"/>
              </w:rPr>
              <w:t>Текущие работы по ремонту имущества во дворах административного района Малатия-Себастия города Еревана</w:t>
            </w:r>
          </w:p>
        </w:tc>
        <w:tc>
          <w:tcPr>
            <w:tcW w:w="3150" w:type="dxa"/>
            <w:tcBorders>
              <w:top w:val="single" w:sz="4" w:space="0" w:color="auto"/>
              <w:bottom w:val="single" w:sz="4" w:space="0" w:color="auto"/>
            </w:tcBorders>
          </w:tcPr>
          <w:p w14:paraId="3E61E088" w14:textId="148481BA" w:rsidR="00161B56" w:rsidRPr="00161B56" w:rsidRDefault="00814C8F" w:rsidP="00161B56">
            <w:pPr>
              <w:rPr>
                <w:rFonts w:ascii="Arial" w:hAnsi="Arial" w:cs="Arial"/>
                <w:sz w:val="18"/>
                <w:szCs w:val="18"/>
              </w:rPr>
            </w:pPr>
            <w:r w:rsidRPr="00814C8F">
              <w:rPr>
                <w:rFonts w:ascii="Arial" w:hAnsi="Arial" w:cs="Arial"/>
                <w:sz w:val="18"/>
                <w:szCs w:val="18"/>
              </w:rPr>
              <w:t>Строительные работы, предусмотренные договором, начинаются со дня вступления настоящего договора в силу.</w:t>
            </w:r>
          </w:p>
        </w:tc>
        <w:tc>
          <w:tcPr>
            <w:tcW w:w="2714" w:type="dxa"/>
          </w:tcPr>
          <w:p w14:paraId="4BEF903B" w14:textId="59EE57AB" w:rsidR="00161B56" w:rsidRPr="00814C8F" w:rsidRDefault="00814C8F" w:rsidP="00161B56">
            <w:pPr>
              <w:widowControl w:val="0"/>
              <w:spacing w:after="120"/>
              <w:jc w:val="center"/>
              <w:rPr>
                <w:rFonts w:ascii="Arial" w:hAnsi="Arial" w:cs="Arial"/>
                <w:sz w:val="18"/>
                <w:szCs w:val="18"/>
              </w:rPr>
            </w:pPr>
            <w:r w:rsidRPr="00814C8F">
              <w:rPr>
                <w:rFonts w:ascii="Arial" w:hAnsi="Arial" w:cs="Arial"/>
                <w:sz w:val="18"/>
                <w:szCs w:val="18"/>
              </w:rPr>
              <w:t>20.11.2026թ</w:t>
            </w:r>
            <w:r w:rsidRPr="00814C8F">
              <w:rPr>
                <w:rFonts w:ascii="MS Gothic" w:eastAsia="MS Gothic" w:hAnsi="MS Gothic" w:cs="MS Gothic" w:hint="eastAsia"/>
                <w:sz w:val="18"/>
                <w:szCs w:val="18"/>
              </w:rPr>
              <w:t>․</w:t>
            </w:r>
            <w:r w:rsidRPr="00814C8F">
              <w:rPr>
                <w:rFonts w:ascii="Arial" w:hAnsi="Arial" w:cs="Arial"/>
                <w:sz w:val="18"/>
                <w:szCs w:val="18"/>
              </w:rPr>
              <w:t xml:space="preserve"> </w:t>
            </w:r>
            <w:r>
              <w:rPr>
                <w:rFonts w:ascii="Arial" w:hAnsi="Arial" w:cs="Arial"/>
                <w:sz w:val="18"/>
                <w:szCs w:val="18"/>
              </w:rPr>
              <w:t>включая</w:t>
            </w:r>
          </w:p>
        </w:tc>
      </w:tr>
    </w:tbl>
    <w:p w14:paraId="30866B4B" w14:textId="77777777" w:rsidR="00D806D7" w:rsidRDefault="00D806D7"/>
    <w:tbl>
      <w:tblPr>
        <w:tblW w:w="9502" w:type="dxa"/>
        <w:jc w:val="center"/>
        <w:tblLayout w:type="fixed"/>
        <w:tblLook w:val="0000" w:firstRow="0" w:lastRow="0" w:firstColumn="0" w:lastColumn="0" w:noHBand="0" w:noVBand="0"/>
      </w:tblPr>
      <w:tblGrid>
        <w:gridCol w:w="4252"/>
        <w:gridCol w:w="760"/>
        <w:gridCol w:w="4490"/>
      </w:tblGrid>
      <w:tr w:rsidR="001C41D7" w:rsidRPr="009F3DC7" w14:paraId="651EC39E" w14:textId="77777777" w:rsidTr="001C4F97">
        <w:trPr>
          <w:trHeight w:val="3227"/>
          <w:jc w:val="center"/>
        </w:trPr>
        <w:tc>
          <w:tcPr>
            <w:tcW w:w="4252"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490"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109C69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161B56">
        <w:rPr>
          <w:rFonts w:ascii="GHEA Grapalat" w:hAnsi="GHEA Grapalat"/>
          <w:bCs/>
        </w:rPr>
        <w:t>26/154</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596"/>
        <w:gridCol w:w="540"/>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886037">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96"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13601" w:rsidRPr="00685FDC" w14:paraId="7659F944" w14:textId="77777777" w:rsidTr="00886037">
        <w:trPr>
          <w:cantSplit/>
          <w:trHeight w:val="2840"/>
          <w:jc w:val="center"/>
        </w:trPr>
        <w:tc>
          <w:tcPr>
            <w:tcW w:w="672" w:type="dxa"/>
          </w:tcPr>
          <w:p w14:paraId="2AEE521E" w14:textId="77777777" w:rsidR="00813601" w:rsidRPr="00D9213C" w:rsidRDefault="00813601" w:rsidP="00813601">
            <w:pPr>
              <w:widowControl w:val="0"/>
              <w:spacing w:after="120"/>
              <w:jc w:val="center"/>
              <w:rPr>
                <w:rFonts w:ascii="GHEA Grapalat" w:hAnsi="GHEA Grapalat"/>
                <w:sz w:val="20"/>
                <w:szCs w:val="16"/>
              </w:rPr>
            </w:pPr>
          </w:p>
          <w:p w14:paraId="13D11A33" w14:textId="77777777" w:rsidR="00813601" w:rsidRPr="00D9213C" w:rsidRDefault="00813601" w:rsidP="00813601">
            <w:pPr>
              <w:widowControl w:val="0"/>
              <w:spacing w:after="120"/>
              <w:jc w:val="center"/>
              <w:rPr>
                <w:rFonts w:ascii="GHEA Grapalat" w:hAnsi="GHEA Grapalat"/>
                <w:sz w:val="20"/>
                <w:szCs w:val="16"/>
              </w:rPr>
            </w:pPr>
          </w:p>
          <w:p w14:paraId="57E6CD13" w14:textId="77777777" w:rsidR="00813601" w:rsidRPr="00D9213C" w:rsidRDefault="00813601" w:rsidP="00813601">
            <w:pPr>
              <w:widowControl w:val="0"/>
              <w:spacing w:after="120"/>
              <w:jc w:val="center"/>
              <w:rPr>
                <w:rFonts w:ascii="GHEA Grapalat" w:hAnsi="GHEA Grapalat"/>
                <w:sz w:val="20"/>
                <w:szCs w:val="16"/>
              </w:rPr>
            </w:pPr>
          </w:p>
          <w:p w14:paraId="4C5634BB" w14:textId="77777777" w:rsidR="00813601" w:rsidRPr="00D9213C" w:rsidRDefault="00813601" w:rsidP="00813601">
            <w:pPr>
              <w:widowControl w:val="0"/>
              <w:spacing w:after="120"/>
              <w:jc w:val="center"/>
              <w:rPr>
                <w:rFonts w:ascii="GHEA Grapalat" w:hAnsi="GHEA Grapalat"/>
                <w:sz w:val="20"/>
                <w:szCs w:val="16"/>
              </w:rPr>
            </w:pPr>
          </w:p>
          <w:p w14:paraId="2231DA2E" w14:textId="77777777" w:rsidR="00813601" w:rsidRPr="00D9213C" w:rsidRDefault="00813601" w:rsidP="0081360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EC75EE5" w:rsidR="00813601" w:rsidRPr="00161B56" w:rsidRDefault="00813601" w:rsidP="00813601">
            <w:pPr>
              <w:rPr>
                <w:rFonts w:ascii="GHEA Grapalat" w:hAnsi="GHEA Grapalat"/>
                <w:sz w:val="22"/>
                <w:szCs w:val="20"/>
              </w:rPr>
            </w:pPr>
            <w:r>
              <w:rPr>
                <w:rFonts w:ascii="GHEA Grapalat" w:hAnsi="GHEA Grapalat" w:cs="Calibri"/>
                <w:color w:val="2C2D2E"/>
                <w:sz w:val="18"/>
                <w:szCs w:val="18"/>
              </w:rPr>
              <w:t>45461100/18</w:t>
            </w:r>
          </w:p>
        </w:tc>
        <w:tc>
          <w:tcPr>
            <w:tcW w:w="1620" w:type="dxa"/>
            <w:vAlign w:val="center"/>
          </w:tcPr>
          <w:p w14:paraId="27681EA5" w14:textId="48857EED" w:rsidR="00813601" w:rsidRPr="009A7699" w:rsidRDefault="00813601" w:rsidP="00813601">
            <w:pPr>
              <w:widowControl w:val="0"/>
              <w:spacing w:after="120"/>
              <w:jc w:val="center"/>
              <w:rPr>
                <w:rFonts w:ascii="GHEA Grapalat" w:hAnsi="GHEA Grapalat"/>
                <w:sz w:val="14"/>
                <w:szCs w:val="16"/>
              </w:rPr>
            </w:pPr>
            <w:r w:rsidRPr="005212FF">
              <w:rPr>
                <w:rFonts w:ascii="Arial" w:hAnsi="Arial" w:cs="Arial"/>
                <w:sz w:val="18"/>
                <w:szCs w:val="18"/>
              </w:rPr>
              <w:t>Текущие работы по ремонту имущества во дворах административного района Малатия-Себастия города Еревана</w:t>
            </w:r>
          </w:p>
        </w:tc>
        <w:tc>
          <w:tcPr>
            <w:tcW w:w="540" w:type="dxa"/>
            <w:textDirection w:val="btLr"/>
          </w:tcPr>
          <w:p w14:paraId="606C6B18" w14:textId="5F9F90CE" w:rsidR="00813601" w:rsidRPr="00685FDC" w:rsidRDefault="00813601" w:rsidP="00813601">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616" w:type="dxa"/>
            <w:textDirection w:val="btLr"/>
          </w:tcPr>
          <w:p w14:paraId="3A5558AD" w14:textId="492FE3AD" w:rsidR="00813601" w:rsidRPr="00685FDC" w:rsidRDefault="00813601" w:rsidP="00813601">
            <w:pPr>
              <w:widowControl w:val="0"/>
              <w:spacing w:after="120"/>
              <w:ind w:left="-95" w:right="-88"/>
              <w:jc w:val="center"/>
              <w:rPr>
                <w:rFonts w:ascii="GHEA Grapalat" w:hAnsi="GHEA Grapalat"/>
                <w:sz w:val="14"/>
                <w:szCs w:val="16"/>
              </w:rPr>
            </w:pPr>
            <w:r w:rsidRPr="009C7F18">
              <w:rPr>
                <w:rFonts w:ascii="GHEA Grapalat" w:hAnsi="GHEA Grapalat" w:cs="Arial"/>
                <w:sz w:val="14"/>
                <w:szCs w:val="16"/>
                <w:lang w:val="hy-AM"/>
              </w:rPr>
              <w:t>....</w:t>
            </w:r>
          </w:p>
        </w:tc>
        <w:tc>
          <w:tcPr>
            <w:tcW w:w="431" w:type="dxa"/>
            <w:textDirection w:val="btLr"/>
          </w:tcPr>
          <w:p w14:paraId="7737C055" w14:textId="65A97370" w:rsidR="00813601" w:rsidRPr="00685FDC" w:rsidRDefault="00813601" w:rsidP="00813601">
            <w:pPr>
              <w:widowControl w:val="0"/>
              <w:spacing w:after="120"/>
              <w:ind w:left="-95" w:right="-88"/>
              <w:jc w:val="center"/>
              <w:rPr>
                <w:rFonts w:ascii="GHEA Grapalat" w:hAnsi="GHEA Grapalat" w:cs="Arial"/>
                <w:sz w:val="14"/>
                <w:szCs w:val="16"/>
              </w:rPr>
            </w:pPr>
            <w:r w:rsidRPr="009C7F18">
              <w:rPr>
                <w:rFonts w:ascii="GHEA Grapalat" w:hAnsi="GHEA Grapalat" w:cs="Arial"/>
                <w:sz w:val="14"/>
                <w:szCs w:val="16"/>
                <w:lang w:val="hy-AM"/>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5FDDAC4E" w:rsidR="00813601" w:rsidRPr="00D076B7" w:rsidRDefault="00813601" w:rsidP="00813601">
            <w:pPr>
              <w:widowControl w:val="0"/>
              <w:spacing w:after="120"/>
              <w:ind w:left="-95" w:right="-88"/>
              <w:jc w:val="center"/>
              <w:rPr>
                <w:rFonts w:ascii="GHEA Grapalat" w:hAnsi="GHEA Grapalat" w:cs="Arial"/>
                <w:sz w:val="14"/>
                <w:szCs w:val="16"/>
                <w:lang w:val="hy-AM"/>
              </w:rPr>
            </w:pPr>
            <w:r>
              <w:rPr>
                <w:rFonts w:ascii="GHEA Grapalat" w:hAnsi="GHEA Grapalat" w:cs="Arial"/>
                <w:sz w:val="14"/>
                <w:szCs w:val="16"/>
                <w:lang w:val="hy-AM"/>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4FA78097" w:rsidR="00813601" w:rsidRPr="00161B56" w:rsidRDefault="00813601" w:rsidP="00813601">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515" w:type="dxa"/>
            <w:textDirection w:val="btLr"/>
          </w:tcPr>
          <w:p w14:paraId="6ADC597F" w14:textId="74C520AA"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hy-AM"/>
              </w:rPr>
              <w:t>40</w:t>
            </w:r>
            <w:r w:rsidRPr="001B636A">
              <w:rPr>
                <w:rFonts w:ascii="GHEA Grapalat" w:hAnsi="GHEA Grapalat" w:cs="Arial"/>
                <w:sz w:val="32"/>
                <w:szCs w:val="32"/>
                <w:vertAlign w:val="superscript"/>
              </w:rPr>
              <w:t>%</w:t>
            </w:r>
          </w:p>
        </w:tc>
        <w:tc>
          <w:tcPr>
            <w:tcW w:w="596" w:type="dxa"/>
            <w:textDirection w:val="btLr"/>
          </w:tcPr>
          <w:p w14:paraId="22624E81" w14:textId="3F2CEACF" w:rsidR="00813601" w:rsidRPr="00685FDC" w:rsidRDefault="00813601" w:rsidP="00813601">
            <w:pPr>
              <w:widowControl w:val="0"/>
              <w:spacing w:after="120"/>
              <w:ind w:left="113" w:right="-88"/>
              <w:rPr>
                <w:rFonts w:ascii="GHEA Grapalat" w:hAnsi="GHEA Grapalat" w:cs="Arial"/>
                <w:sz w:val="14"/>
                <w:szCs w:val="16"/>
              </w:rPr>
            </w:pPr>
            <w:r>
              <w:rPr>
                <w:rFonts w:ascii="GHEA Grapalat" w:hAnsi="GHEA Grapalat" w:cs="Arial"/>
                <w:sz w:val="32"/>
                <w:szCs w:val="32"/>
                <w:vertAlign w:val="superscript"/>
              </w:rPr>
              <w:t xml:space="preserve">                   </w:t>
            </w: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540" w:type="dxa"/>
            <w:textDirection w:val="btLr"/>
          </w:tcPr>
          <w:p w14:paraId="306A7DF6" w14:textId="4B0646CF"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601" w:type="dxa"/>
            <w:textDirection w:val="btLr"/>
          </w:tcPr>
          <w:p w14:paraId="006F0AB5" w14:textId="3FC794E9"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pt-BR"/>
              </w:rPr>
              <w:t>80</w:t>
            </w:r>
            <w:r w:rsidRPr="001B636A">
              <w:rPr>
                <w:rFonts w:ascii="GHEA Grapalat" w:hAnsi="GHEA Grapalat" w:cs="Arial"/>
                <w:sz w:val="32"/>
                <w:szCs w:val="32"/>
                <w:vertAlign w:val="superscript"/>
                <w:lang w:val="hy-AM"/>
              </w:rPr>
              <w:t>%</w:t>
            </w:r>
          </w:p>
        </w:tc>
        <w:tc>
          <w:tcPr>
            <w:tcW w:w="663" w:type="dxa"/>
            <w:textDirection w:val="btLr"/>
          </w:tcPr>
          <w:p w14:paraId="3EFA680B" w14:textId="1DCCCAA0"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hy-AM"/>
              </w:rPr>
              <w:t>100%</w:t>
            </w:r>
          </w:p>
        </w:tc>
        <w:tc>
          <w:tcPr>
            <w:tcW w:w="594" w:type="dxa"/>
            <w:textDirection w:val="btLr"/>
          </w:tcPr>
          <w:p w14:paraId="277640DF" w14:textId="794C30EE"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hy-AM"/>
              </w:rPr>
              <w:t>100%</w:t>
            </w:r>
          </w:p>
        </w:tc>
        <w:tc>
          <w:tcPr>
            <w:tcW w:w="644" w:type="dxa"/>
            <w:textDirection w:val="btLr"/>
          </w:tcPr>
          <w:p w14:paraId="7EA365E7" w14:textId="025A319C" w:rsidR="00813601" w:rsidRPr="00685FDC" w:rsidRDefault="00813601" w:rsidP="00813601">
            <w:pPr>
              <w:widowControl w:val="0"/>
              <w:spacing w:after="120"/>
              <w:ind w:left="-95" w:right="-88"/>
              <w:jc w:val="center"/>
              <w:rPr>
                <w:rFonts w:ascii="GHEA Grapalat" w:hAnsi="GHEA Grapalat" w:cs="Arial"/>
                <w:sz w:val="14"/>
                <w:szCs w:val="16"/>
              </w:rPr>
            </w:pPr>
            <w:r w:rsidRPr="001B636A">
              <w:rPr>
                <w:rFonts w:ascii="GHEA Grapalat" w:hAnsi="GHEA Grapalat" w:cs="Arial"/>
                <w:sz w:val="32"/>
                <w:szCs w:val="32"/>
                <w:vertAlign w:val="superscript"/>
                <w:lang w:val="hy-AM"/>
              </w:rPr>
              <w:t>100%</w:t>
            </w:r>
          </w:p>
        </w:tc>
        <w:tc>
          <w:tcPr>
            <w:tcW w:w="581" w:type="dxa"/>
            <w:textDirection w:val="btLr"/>
          </w:tcPr>
          <w:p w14:paraId="5D894647" w14:textId="51CCAD56" w:rsidR="00813601" w:rsidRPr="00F351E1" w:rsidRDefault="00813601" w:rsidP="00813601">
            <w:pPr>
              <w:widowControl w:val="0"/>
              <w:spacing w:after="120"/>
              <w:ind w:left="-95" w:right="-88"/>
              <w:jc w:val="center"/>
              <w:rPr>
                <w:rFonts w:ascii="GHEA Grapalat" w:hAnsi="GHEA Grapalat"/>
                <w:b/>
                <w:sz w:val="14"/>
                <w:szCs w:val="16"/>
                <w:lang w:val="en-US"/>
              </w:rPr>
            </w:pPr>
            <w:r w:rsidRPr="00AF1877">
              <w:rPr>
                <w:rFonts w:ascii="GHEA Grapalat" w:hAnsi="GHEA Grapalat" w:cs="Arial"/>
                <w:sz w:val="32"/>
                <w:szCs w:val="32"/>
                <w:vertAlign w:val="superscript"/>
                <w:lang w:val="hy-AM"/>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63E4" w14:textId="77777777" w:rsidR="00DC3B40" w:rsidRDefault="00DC3B40">
      <w:r>
        <w:separator/>
      </w:r>
    </w:p>
  </w:endnote>
  <w:endnote w:type="continuationSeparator" w:id="0">
    <w:p w14:paraId="664A88E2" w14:textId="77777777" w:rsidR="00DC3B40" w:rsidRDefault="00DC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400E" w14:textId="77777777" w:rsidR="00DC3B40" w:rsidRDefault="00DC3B40">
      <w:r>
        <w:separator/>
      </w:r>
    </w:p>
  </w:footnote>
  <w:footnote w:type="continuationSeparator" w:id="0">
    <w:p w14:paraId="4D3FAA4D" w14:textId="77777777" w:rsidR="00DC3B40" w:rsidRDefault="00DC3B4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9E5"/>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25DD"/>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B56"/>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1EAC"/>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4F9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EBD"/>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3D"/>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5E3"/>
    <w:rsid w:val="00312737"/>
    <w:rsid w:val="00312958"/>
    <w:rsid w:val="003129B8"/>
    <w:rsid w:val="003141B6"/>
    <w:rsid w:val="00316381"/>
    <w:rsid w:val="003163A5"/>
    <w:rsid w:val="0031688E"/>
    <w:rsid w:val="003169A4"/>
    <w:rsid w:val="00316A13"/>
    <w:rsid w:val="003172A5"/>
    <w:rsid w:val="00317BD2"/>
    <w:rsid w:val="003205D9"/>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59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5BE9"/>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9EF"/>
    <w:rsid w:val="0045669A"/>
    <w:rsid w:val="00456B02"/>
    <w:rsid w:val="00457745"/>
    <w:rsid w:val="00460824"/>
    <w:rsid w:val="00460AC5"/>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60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A60"/>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E48"/>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412"/>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5DF3"/>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A31"/>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101"/>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49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8F0"/>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601"/>
    <w:rsid w:val="00813C97"/>
    <w:rsid w:val="00813CE0"/>
    <w:rsid w:val="00814C8F"/>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8C"/>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112"/>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37"/>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2B"/>
    <w:rsid w:val="009B127B"/>
    <w:rsid w:val="009B13C3"/>
    <w:rsid w:val="009B173C"/>
    <w:rsid w:val="009B18AF"/>
    <w:rsid w:val="009B3314"/>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53"/>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AD1"/>
    <w:rsid w:val="00A27FAF"/>
    <w:rsid w:val="00A3062D"/>
    <w:rsid w:val="00A3083E"/>
    <w:rsid w:val="00A30B3F"/>
    <w:rsid w:val="00A30BE3"/>
    <w:rsid w:val="00A31442"/>
    <w:rsid w:val="00A31673"/>
    <w:rsid w:val="00A31832"/>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5BB"/>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65A"/>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C5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898"/>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BA0"/>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9FF"/>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35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6B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6D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B40"/>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6C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5CB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161B56"/>
  </w:style>
  <w:style w:type="character" w:customStyle="1" w:styleId="ng-binding">
    <w:name w:val="ng-binding"/>
    <w:basedOn w:val="DefaultParagraphFont"/>
    <w:rsid w:val="00161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5217</TotalTime>
  <Pages>103</Pages>
  <Words>29345</Words>
  <Characters>167273</Characters>
  <Application>Microsoft Office Word</Application>
  <DocSecurity>0</DocSecurity>
  <Lines>1393</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2099</cp:revision>
  <cp:lastPrinted>2018-02-16T07:12:00Z</cp:lastPrinted>
  <dcterms:created xsi:type="dcterms:W3CDTF">2019-10-28T07:04:00Z</dcterms:created>
  <dcterms:modified xsi:type="dcterms:W3CDTF">2026-06-02T05:12:00Z</dcterms:modified>
</cp:coreProperties>
</file>